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9EEE7" w14:textId="6CA474D9" w:rsidR="00B8784D" w:rsidRDefault="00B8784D" w:rsidP="00B878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EA2FCA" w:rsidRPr="00EA2FCA">
        <w:rPr>
          <w:b/>
          <w:i/>
          <w:noProof/>
          <w:sz w:val="28"/>
        </w:rPr>
        <w:t>R5-233100</w:t>
      </w:r>
      <w:bookmarkStart w:id="0" w:name="_GoBack"/>
      <w:bookmarkEnd w:id="0"/>
    </w:p>
    <w:p w14:paraId="73BF01E9" w14:textId="77777777" w:rsidR="00B8784D" w:rsidRDefault="00B8784D" w:rsidP="00B8784D">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C9EE"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09275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EBEF2" w:rsidR="001E41F3" w:rsidRPr="00410371" w:rsidRDefault="00EA2FCA" w:rsidP="00547111">
            <w:pPr>
              <w:pStyle w:val="CRCoverPage"/>
              <w:spacing w:after="0"/>
              <w:rPr>
                <w:noProof/>
              </w:rPr>
            </w:pPr>
            <w:r w:rsidRPr="00EA2FCA">
              <w:rPr>
                <w:b/>
                <w:noProof/>
                <w:sz w:val="28"/>
                <w:lang w:eastAsia="zh-CN"/>
              </w:rPr>
              <w:t>2295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0B8DC" w:rsidR="001E41F3" w:rsidRPr="00410371" w:rsidRDefault="008909E5" w:rsidP="00B878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8784D">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57BF" w:rsidR="001E41F3" w:rsidRDefault="00092757" w:rsidP="00E47357">
            <w:pPr>
              <w:pStyle w:val="CRCoverPage"/>
              <w:spacing w:after="0"/>
              <w:ind w:left="100"/>
              <w:rPr>
                <w:noProof/>
              </w:rPr>
            </w:pPr>
            <w:r>
              <w:t>Updating test case AMPR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BB1CA" w:rsidR="001E41F3" w:rsidRDefault="003541D8" w:rsidP="00B8784D">
            <w:pPr>
              <w:pStyle w:val="CRCoverPage"/>
              <w:spacing w:after="0"/>
              <w:ind w:left="100"/>
              <w:rPr>
                <w:noProof/>
              </w:rPr>
            </w:pPr>
            <w:r>
              <w:rPr>
                <w:noProof/>
              </w:rPr>
              <w:t>2023-0</w:t>
            </w:r>
            <w:r w:rsidR="00B8784D">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37A56" w:rsidR="00F85AA7" w:rsidRDefault="00F85AA7" w:rsidP="00F85AA7">
            <w:pPr>
              <w:pStyle w:val="CRCoverPage"/>
              <w:spacing w:after="0"/>
              <w:ind w:firstLineChars="50" w:firstLine="100"/>
              <w:rPr>
                <w:noProof/>
                <w:lang w:eastAsia="zh-CN"/>
              </w:rPr>
            </w:pPr>
            <w:r>
              <w:rPr>
                <w:noProof/>
                <w:lang w:eastAsia="zh-CN"/>
              </w:rPr>
              <w:t>UE can transmit UL MIMO on band n24. But NS_56 for n24 is absent in test case 6.2D.3. And the referrence test configuration table in test procedure is incorrect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33C0B" w:rsidR="001E41F3" w:rsidRDefault="00F85AA7">
            <w:pPr>
              <w:pStyle w:val="CRCoverPage"/>
              <w:spacing w:after="0"/>
              <w:ind w:left="100"/>
              <w:rPr>
                <w:noProof/>
                <w:lang w:eastAsia="zh-CN"/>
              </w:rPr>
            </w:pPr>
            <w:r>
              <w:rPr>
                <w:noProof/>
                <w:lang w:eastAsia="zh-CN"/>
              </w:rPr>
              <w:t>Adding test configuration table and test requirement for NS_56 in test case 6.2D.3. Correcting errors in test applicability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62F86" w:rsidR="001E41F3" w:rsidRDefault="00F85AA7">
            <w:pPr>
              <w:pStyle w:val="CRCoverPage"/>
              <w:spacing w:after="0"/>
              <w:ind w:left="100"/>
              <w:rPr>
                <w:noProof/>
                <w:lang w:eastAsia="zh-CN"/>
              </w:rPr>
            </w:pPr>
            <w:r>
              <w:rPr>
                <w:noProof/>
                <w:lang w:eastAsia="zh-CN"/>
              </w:rPr>
              <w:t>Test case 6.2D.3 can’t be tested for n24 and the test case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D255" w:rsidR="001E41F3" w:rsidRDefault="00F85AA7">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D35EB9" w14:textId="77777777" w:rsidR="00880B83" w:rsidRPr="00A8121B" w:rsidRDefault="00880B83" w:rsidP="00880B83">
      <w:pPr>
        <w:pStyle w:val="30"/>
      </w:pPr>
      <w:r w:rsidRPr="00A8121B">
        <w:t>6.2D.3</w:t>
      </w:r>
      <w:r w:rsidRPr="00A8121B">
        <w:rPr>
          <w:lang w:eastAsia="zh-CN"/>
        </w:rPr>
        <w:tab/>
      </w:r>
      <w:r w:rsidRPr="00A8121B">
        <w:t>UE additional maximum output power reduction for UL MIMO</w:t>
      </w:r>
    </w:p>
    <w:p w14:paraId="0D3B18E9" w14:textId="77777777" w:rsidR="00CE56F8" w:rsidRDefault="00CE56F8" w:rsidP="00CE56F8">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t>Editor’s Note:</w:t>
      </w:r>
    </w:p>
    <w:p w14:paraId="2F375958" w14:textId="77777777" w:rsidR="00CE56F8" w:rsidRDefault="00CE56F8" w:rsidP="00CE56F8">
      <w:pPr>
        <w:pStyle w:val="EditorsNote"/>
      </w:pPr>
      <w:r>
        <w:t xml:space="preserve">- Supporting of </w:t>
      </w:r>
      <w:proofErr w:type="spellStart"/>
      <w:r>
        <w:t>ULFPTx</w:t>
      </w:r>
      <w:proofErr w:type="spellEnd"/>
      <w:r>
        <w:t xml:space="preserve"> is only completed for NS_04</w:t>
      </w:r>
    </w:p>
    <w:p w14:paraId="796B4F5F" w14:textId="77777777" w:rsidR="00CE56F8" w:rsidRPr="00A8121B" w:rsidRDefault="00CE56F8" w:rsidP="00CE56F8">
      <w:pPr>
        <w:pStyle w:val="H6"/>
      </w:pPr>
      <w:r w:rsidRPr="00A8121B">
        <w:t>6.2D.3.1</w:t>
      </w:r>
      <w:r w:rsidRPr="00A8121B">
        <w:tab/>
        <w:t>Test purpose</w:t>
      </w:r>
      <w:bookmarkEnd w:id="2"/>
      <w:bookmarkEnd w:id="3"/>
      <w:bookmarkEnd w:id="4"/>
      <w:bookmarkEnd w:id="5"/>
      <w:bookmarkEnd w:id="6"/>
      <w:bookmarkEnd w:id="7"/>
      <w:bookmarkEnd w:id="8"/>
    </w:p>
    <w:p w14:paraId="24D0D784" w14:textId="77777777" w:rsidR="00CE56F8" w:rsidRPr="00A8121B" w:rsidRDefault="00CE56F8" w:rsidP="00CE56F8">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7AE89AEC" w14:textId="77777777" w:rsidR="00CE56F8" w:rsidRPr="00A8121B" w:rsidRDefault="00CE56F8" w:rsidP="00CE56F8">
      <w:r w:rsidRPr="00A8121B">
        <w:t>To meet the additional requirements, additional maximum power reduction (A-MPR) is allowed for the maximum output power as specified in Table 6.2D.1.3-1. Unless stated otherwise, an A-MPR of 0 dB shall be used.</w:t>
      </w:r>
    </w:p>
    <w:p w14:paraId="488C43DF" w14:textId="77777777" w:rsidR="00CE56F8" w:rsidRPr="00A8121B" w:rsidRDefault="00CE56F8" w:rsidP="00CE56F8">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A8121B">
        <w:t>6.2D.3.2</w:t>
      </w:r>
      <w:r w:rsidRPr="00A8121B">
        <w:tab/>
        <w:t>Test applicability</w:t>
      </w:r>
      <w:bookmarkEnd w:id="9"/>
      <w:bookmarkEnd w:id="10"/>
      <w:bookmarkEnd w:id="11"/>
      <w:bookmarkEnd w:id="12"/>
      <w:bookmarkEnd w:id="13"/>
      <w:bookmarkEnd w:id="14"/>
      <w:bookmarkEnd w:id="15"/>
    </w:p>
    <w:p w14:paraId="4814B0D5" w14:textId="77777777" w:rsidR="00CE56F8" w:rsidRPr="00A8121B" w:rsidRDefault="00CE56F8" w:rsidP="00CE56F8">
      <w:r w:rsidRPr="00084800">
        <w:t>The requirements of this test apply in test case 6.5D.2.3 Additional Spectrum Emission mask for UL MIMO for network signalling value NS_03, NS_03U, NS_04 to</w:t>
      </w:r>
      <w:r w:rsidRPr="00A8121B">
        <w:t xml:space="preserve"> all types of NR UE release 15 and forward that support UL MIMO.</w:t>
      </w:r>
    </w:p>
    <w:p w14:paraId="5CD0A7A8" w14:textId="77777777" w:rsidR="00CE56F8" w:rsidRPr="00A8121B" w:rsidRDefault="00CE56F8" w:rsidP="00CE56F8">
      <w:r w:rsidRPr="00A8121B">
        <w:t>The requirements of this test apply in test cas</w:t>
      </w:r>
      <w:r w:rsidRPr="00084800">
        <w:t>e 6.5D.2.4.2 Adj</w:t>
      </w:r>
      <w:r w:rsidRPr="00A8121B">
        <w:t xml:space="preserve">acent channel leakage ratio for network signalling values </w:t>
      </w:r>
      <w:r w:rsidRPr="00084800">
        <w:t xml:space="preserve">NS_03U, </w:t>
      </w:r>
      <w:r w:rsidRPr="00EC24E9">
        <w:t>NS_05U</w:t>
      </w:r>
      <w:r w:rsidRPr="00084800">
        <w:t>,</w:t>
      </w:r>
      <w:r w:rsidRPr="00EC24E9">
        <w:t xml:space="preserve"> and NS_100 t</w:t>
      </w:r>
      <w:r w:rsidRPr="00A8121B">
        <w:t>o all types of NR Power Class 2 and 3 UE release 15 and forward.</w:t>
      </w:r>
    </w:p>
    <w:p w14:paraId="4BBCAE6C" w14:textId="71568DC1" w:rsidR="00CE56F8" w:rsidRDefault="00CE56F8" w:rsidP="00CE56F8">
      <w:pPr>
        <w:rPr>
          <w:ins w:id="16" w:author="Huawei" w:date="2023-03-28T11:16:00Z"/>
        </w:rPr>
      </w:pPr>
      <w:r w:rsidRPr="00084800">
        <w:t>The requirements of this test apply in test case 6.5D.3.3 Additional Spurious Emissions for network signalling value NS_04</w:t>
      </w:r>
      <w:ins w:id="17" w:author="Huawei" w:date="2023-03-30T17:20:00Z">
        <w:r w:rsidR="00084800" w:rsidRPr="00EC24E9">
          <w:rPr>
            <w:lang w:eastAsia="zh-CN"/>
          </w:rPr>
          <w:t xml:space="preserve">, </w:t>
        </w:r>
        <w:r w:rsidR="00084800" w:rsidRPr="00EC24E9">
          <w:rPr>
            <w:rFonts w:hint="eastAsia"/>
            <w:lang w:eastAsia="zh-CN"/>
          </w:rPr>
          <w:t>N</w:t>
        </w:r>
        <w:r w:rsidR="00084800" w:rsidRPr="00EC24E9">
          <w:rPr>
            <w:lang w:eastAsia="zh-CN"/>
          </w:rPr>
          <w:t xml:space="preserve">S_47, </w:t>
        </w:r>
      </w:ins>
      <w:ins w:id="18" w:author="Huawei" w:date="2023-03-30T17:21:00Z">
        <w:r w:rsidR="00084800" w:rsidRPr="00EC24E9">
          <w:rPr>
            <w:lang w:eastAsia="zh-CN"/>
          </w:rPr>
          <w:t>NS_21</w:t>
        </w:r>
      </w:ins>
      <w:ins w:id="19" w:author="Huawei" w:date="2023-03-30T17:37:00Z">
        <w:r w:rsidR="000709C3">
          <w:rPr>
            <w:lang w:eastAsia="zh-CN"/>
          </w:rPr>
          <w:t>, NS_56</w:t>
        </w:r>
      </w:ins>
      <w:r w:rsidRPr="00084800">
        <w:t xml:space="preserve"> to a</w:t>
      </w:r>
      <w:r w:rsidRPr="00A8121B">
        <w:t>ll types of NR UE release 15 and forward that support UL-MIMO.</w:t>
      </w:r>
    </w:p>
    <w:p w14:paraId="2EFD1AA5" w14:textId="2631E051" w:rsidR="00FD4708" w:rsidDel="00084800" w:rsidRDefault="00FD4708" w:rsidP="00CE56F8">
      <w:pPr>
        <w:rPr>
          <w:del w:id="20" w:author="Huawei" w:date="2023-03-30T17:24:00Z"/>
          <w:lang w:eastAsia="zh-CN"/>
        </w:rPr>
      </w:pPr>
    </w:p>
    <w:p w14:paraId="207C4FA3" w14:textId="77777777" w:rsidR="00CE56F8" w:rsidRPr="00A8121B" w:rsidRDefault="00CE56F8" w:rsidP="00CE56F8">
      <w:r w:rsidRPr="0053369F">
        <w:t>NOTE:</w:t>
      </w:r>
      <w:r w:rsidRPr="0053369F">
        <w:tab/>
        <w:t xml:space="preserve">Test execution </w:t>
      </w:r>
      <w:r w:rsidRPr="0053369F">
        <w:rPr>
          <w:lang w:eastAsia="zh-CN"/>
        </w:rPr>
        <w:t xml:space="preserve">is </w:t>
      </w:r>
      <w:r w:rsidRPr="0053369F">
        <w:t>not necessary if 6.5</w:t>
      </w:r>
      <w:r>
        <w:t>D</w:t>
      </w:r>
      <w:r w:rsidRPr="0053369F">
        <w:t>.2.3</w:t>
      </w:r>
      <w:r w:rsidRPr="0053369F">
        <w:rPr>
          <w:lang w:eastAsia="zh-CN"/>
        </w:rPr>
        <w:t xml:space="preserve">, </w:t>
      </w:r>
      <w:r w:rsidRPr="0053369F">
        <w:t>6.5</w:t>
      </w:r>
      <w:r>
        <w:t>D</w:t>
      </w:r>
      <w:r w:rsidRPr="0053369F">
        <w:t>.2.4</w:t>
      </w:r>
      <w:r w:rsidRPr="0053369F">
        <w:rPr>
          <w:lang w:eastAsia="zh-CN"/>
        </w:rPr>
        <w:t xml:space="preserve">.2 and </w:t>
      </w:r>
      <w:r w:rsidRPr="0053369F">
        <w:t>6.5</w:t>
      </w:r>
      <w:r>
        <w:t>D</w:t>
      </w:r>
      <w:r w:rsidRPr="0053369F">
        <w:t xml:space="preserve">.3.3 </w:t>
      </w:r>
      <w:r w:rsidRPr="0053369F">
        <w:rPr>
          <w:lang w:eastAsia="zh-CN"/>
        </w:rPr>
        <w:t>are</w:t>
      </w:r>
      <w:r w:rsidRPr="0053369F">
        <w:t xml:space="preserve"> executed.</w:t>
      </w:r>
    </w:p>
    <w:p w14:paraId="5C07D0FE" w14:textId="77777777" w:rsidR="00CE56F8" w:rsidRPr="00A8121B" w:rsidRDefault="00CE56F8" w:rsidP="00CE56F8">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A8121B">
        <w:t>6.2D.3.3</w:t>
      </w:r>
      <w:r w:rsidRPr="00A8121B">
        <w:tab/>
        <w:t>Minimum conformance requirements</w:t>
      </w:r>
      <w:bookmarkEnd w:id="21"/>
      <w:bookmarkEnd w:id="22"/>
      <w:bookmarkEnd w:id="23"/>
      <w:bookmarkEnd w:id="24"/>
      <w:bookmarkEnd w:id="25"/>
      <w:bookmarkEnd w:id="26"/>
      <w:bookmarkEnd w:id="27"/>
    </w:p>
    <w:p w14:paraId="32E983A1" w14:textId="77777777" w:rsidR="00CE56F8" w:rsidRDefault="00CE56F8" w:rsidP="00CE56F8">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 xml:space="preserve">-2. For UE supporting UL MIMO, the maximum output power is </w:t>
      </w:r>
      <w:r>
        <w:rPr>
          <w:lang w:eastAsia="zh-CN"/>
        </w:rPr>
        <w:t>d</w:t>
      </w:r>
      <w:r>
        <w:t xml:space="preserve">efined </w:t>
      </w:r>
      <w:r w:rsidRPr="00A8121B">
        <w:t xml:space="preserve">as the sum of the maximum output power </w:t>
      </w:r>
      <w:r>
        <w:t>from both UE antenna connector</w:t>
      </w:r>
      <w:r w:rsidRPr="00A8121B">
        <w:t>. Unless stated otherwise, an A-MPR of 0 dB shall be used.</w:t>
      </w:r>
    </w:p>
    <w:p w14:paraId="436B8BC8" w14:textId="77777777" w:rsidR="00CE56F8" w:rsidRPr="00A8121B" w:rsidRDefault="00CE56F8" w:rsidP="00CE56F8">
      <w:r>
        <w:t>For UE support uplink full power transmission (</w:t>
      </w:r>
      <w:proofErr w:type="spellStart"/>
      <w:r>
        <w:t>ULFPTx</w:t>
      </w:r>
      <w:proofErr w:type="spellEnd"/>
      <w:r>
        <w:t>) for UL MIMO, the A-MPR values specified in clause 6.2.3.3 shall apply to the maximum output power specified in Table 6.2</w:t>
      </w:r>
      <w:r>
        <w:rPr>
          <w:lang w:eastAsia="zh-CN"/>
        </w:rPr>
        <w:t>D</w:t>
      </w:r>
      <w:r>
        <w:t>.</w:t>
      </w:r>
      <w:r>
        <w:rPr>
          <w:lang w:eastAsia="zh-CN"/>
        </w:rPr>
        <w:t>1.3</w:t>
      </w:r>
      <w:r>
        <w:t>-1. The requirements shall be met with the PUSCH configurations specified in Table 6.2</w:t>
      </w:r>
      <w:r>
        <w:rPr>
          <w:lang w:eastAsia="zh-CN"/>
        </w:rPr>
        <w:t>D</w:t>
      </w:r>
      <w:r>
        <w:t>.</w:t>
      </w:r>
      <w:r>
        <w:rPr>
          <w:lang w:eastAsia="zh-CN"/>
        </w:rPr>
        <w:t>1.3</w:t>
      </w:r>
      <w:r>
        <w:t>-3, based upon UE’s support of uplink full power transmission mode.</w:t>
      </w:r>
    </w:p>
    <w:p w14:paraId="0FDE5EC3" w14:textId="77777777" w:rsidR="00CE56F8" w:rsidRPr="00A8121B" w:rsidRDefault="00CE56F8" w:rsidP="00CE56F8">
      <w:r w:rsidRPr="00A8121B">
        <w:t>For the UE maximum output power modified by A-MPR, the power limits specified in subclause 6.2</w:t>
      </w:r>
      <w:r w:rsidRPr="00A8121B">
        <w:rPr>
          <w:lang w:eastAsia="zh-CN"/>
        </w:rPr>
        <w:t>D</w:t>
      </w:r>
      <w:r w:rsidRPr="00A8121B">
        <w:t>.</w:t>
      </w:r>
      <w:r w:rsidRPr="00A8121B">
        <w:rPr>
          <w:lang w:eastAsia="zh-CN"/>
        </w:rPr>
        <w:t>4.3</w:t>
      </w:r>
      <w:r w:rsidRPr="00A8121B">
        <w:t xml:space="preserve"> apply.</w:t>
      </w:r>
    </w:p>
    <w:p w14:paraId="60E60FEB" w14:textId="77777777" w:rsidR="00CE56F8" w:rsidRPr="00A8121B" w:rsidRDefault="00CE56F8" w:rsidP="00CE56F8">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p>
    <w:p w14:paraId="74FD833C" w14:textId="77777777" w:rsidR="00CE56F8" w:rsidRPr="00A8121B" w:rsidRDefault="00CE56F8" w:rsidP="00CE56F8">
      <w:r w:rsidRPr="00A8121B">
        <w:t>The normative reference for this requirement is TS 38.101-1 [2] clause 6.2D.3.</w:t>
      </w:r>
    </w:p>
    <w:p w14:paraId="02C7968D" w14:textId="77777777" w:rsidR="00023459" w:rsidRPr="00880B83" w:rsidRDefault="00023459" w:rsidP="00B126E8"/>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A46E240" w14:textId="77777777" w:rsidR="00CC5DB3" w:rsidRPr="00A8121B" w:rsidRDefault="00B126E8" w:rsidP="00CC5DB3">
      <w:pPr>
        <w:pStyle w:val="TH"/>
      </w:pPr>
      <w:r>
        <w:rPr>
          <w:rFonts w:hint="eastAsia"/>
          <w:lang w:eastAsia="zh-CN"/>
        </w:rPr>
        <w:t xml:space="preserve"> </w:t>
      </w:r>
      <w:r w:rsidR="00CC5DB3" w:rsidRPr="00A8121B">
        <w:t xml:space="preserve">Table 6.2D.3.4.1-11b: Test frequencies for NS_27 (SCS=30 kHz, </w:t>
      </w:r>
      <w:proofErr w:type="spellStart"/>
      <w:r w:rsidR="00CC5DB3" w:rsidRPr="00A8121B">
        <w:t>ΔFRaster</w:t>
      </w:r>
      <w:proofErr w:type="spellEnd"/>
      <w:r w:rsidR="00CC5DB3" w:rsidRPr="00A8121B">
        <w:t xml:space="preserve"> = 30 kHz) </w:t>
      </w:r>
    </w:p>
    <w:tbl>
      <w:tblPr>
        <w:tblW w:w="5000" w:type="pct"/>
        <w:tblLayout w:type="fixed"/>
        <w:tblCellMar>
          <w:left w:w="0" w:type="dxa"/>
          <w:right w:w="0" w:type="dxa"/>
        </w:tblCellMar>
        <w:tblLook w:val="04A0" w:firstRow="1" w:lastRow="0" w:firstColumn="1" w:lastColumn="0" w:noHBand="0" w:noVBand="1"/>
      </w:tblPr>
      <w:tblGrid>
        <w:gridCol w:w="437"/>
        <w:gridCol w:w="487"/>
        <w:gridCol w:w="922"/>
        <w:gridCol w:w="732"/>
        <w:gridCol w:w="955"/>
        <w:gridCol w:w="695"/>
        <w:gridCol w:w="734"/>
        <w:gridCol w:w="424"/>
        <w:gridCol w:w="443"/>
        <w:gridCol w:w="1084"/>
        <w:gridCol w:w="372"/>
        <w:gridCol w:w="678"/>
        <w:gridCol w:w="678"/>
        <w:gridCol w:w="988"/>
      </w:tblGrid>
      <w:tr w:rsidR="00CC5DB3" w:rsidRPr="00A8121B" w14:paraId="6A383AFB" w14:textId="77777777" w:rsidTr="00A3093E">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7F2E" w14:textId="77777777" w:rsidR="00CC5DB3" w:rsidRPr="00A8121B" w:rsidRDefault="00CC5DB3" w:rsidP="00A3093E">
            <w:pPr>
              <w:pStyle w:val="TAH"/>
              <w:rPr>
                <w:rFonts w:eastAsia="宋体"/>
                <w:lang w:eastAsia="sv-SE"/>
              </w:rPr>
            </w:pPr>
            <w:r w:rsidRPr="00A8121B">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B798" w14:textId="77777777" w:rsidR="00CC5DB3" w:rsidRPr="00A8121B" w:rsidRDefault="00CC5DB3" w:rsidP="00A3093E">
            <w:pPr>
              <w:pStyle w:val="TAH"/>
              <w:rPr>
                <w:rFonts w:eastAsia="宋体"/>
                <w:i/>
                <w:iCs/>
                <w:lang w:eastAsia="sv-SE"/>
              </w:rPr>
            </w:pPr>
            <w:proofErr w:type="spellStart"/>
            <w:r w:rsidRPr="00A8121B">
              <w:rPr>
                <w:rFonts w:eastAsia="宋体"/>
                <w:i/>
                <w:iCs/>
                <w:lang w:eastAsia="sv-SE"/>
              </w:rPr>
              <w:t>carrierBandwidth</w:t>
            </w:r>
            <w:proofErr w:type="spellEnd"/>
          </w:p>
          <w:p w14:paraId="1B50F852" w14:textId="77777777" w:rsidR="00CC5DB3" w:rsidRPr="00A8121B" w:rsidRDefault="00CC5DB3" w:rsidP="00A3093E">
            <w:pPr>
              <w:pStyle w:val="TAH"/>
              <w:rPr>
                <w:rFonts w:eastAsia="宋体"/>
                <w:lang w:eastAsia="sv-SE"/>
              </w:rPr>
            </w:pPr>
            <w:r w:rsidRPr="00A8121B">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1AD0" w14:textId="77777777" w:rsidR="00CC5DB3" w:rsidRPr="00A8121B" w:rsidRDefault="00CC5DB3" w:rsidP="00A3093E">
            <w:pPr>
              <w:pStyle w:val="TAH"/>
              <w:rPr>
                <w:rFonts w:eastAsia="宋体"/>
                <w:lang w:eastAsia="sv-SE"/>
              </w:rPr>
            </w:pPr>
            <w:r w:rsidRPr="00A8121B">
              <w:rPr>
                <w:rFonts w:eastAsia="宋体"/>
                <w:lang w:eastAsia="sv-SE"/>
              </w:rPr>
              <w:t>Carrier centre</w:t>
            </w:r>
          </w:p>
          <w:p w14:paraId="6B3859CD" w14:textId="77777777" w:rsidR="00CC5DB3" w:rsidRPr="00A8121B" w:rsidRDefault="00CC5DB3" w:rsidP="00A3093E">
            <w:pPr>
              <w:pStyle w:val="TAH"/>
              <w:rPr>
                <w:rFonts w:eastAsia="宋体"/>
                <w:lang w:eastAsia="sv-SE"/>
              </w:rPr>
            </w:pPr>
            <w:r w:rsidRPr="00A8121B">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A0F2C" w14:textId="77777777" w:rsidR="00CC5DB3" w:rsidRPr="00A8121B" w:rsidRDefault="00CC5DB3" w:rsidP="00A3093E">
            <w:pPr>
              <w:pStyle w:val="TAH"/>
              <w:rPr>
                <w:rFonts w:eastAsia="宋体"/>
                <w:lang w:eastAsia="sv-SE"/>
              </w:rPr>
            </w:pPr>
            <w:r w:rsidRPr="00A8121B">
              <w:rPr>
                <w:rFonts w:eastAsia="宋体"/>
                <w:lang w:eastAsia="sv-SE"/>
              </w:rPr>
              <w:t>Carrier centre</w:t>
            </w:r>
          </w:p>
          <w:p w14:paraId="2784F502" w14:textId="77777777" w:rsidR="00CC5DB3" w:rsidRPr="00A8121B" w:rsidRDefault="00CC5DB3" w:rsidP="00A3093E">
            <w:pPr>
              <w:pStyle w:val="TAH"/>
              <w:rPr>
                <w:rFonts w:eastAsia="宋体"/>
                <w:lang w:eastAsia="sv-SE"/>
              </w:rPr>
            </w:pPr>
            <w:r w:rsidRPr="00A8121B">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2877" w14:textId="77777777" w:rsidR="00CC5DB3" w:rsidRPr="00A8121B" w:rsidRDefault="00CC5DB3" w:rsidP="00A3093E">
            <w:pPr>
              <w:pStyle w:val="TAH"/>
              <w:rPr>
                <w:rFonts w:eastAsia="宋体"/>
                <w:lang w:eastAsia="sv-SE"/>
              </w:rPr>
            </w:pPr>
            <w:r w:rsidRPr="00A8121B">
              <w:rPr>
                <w:rFonts w:eastAsia="宋体"/>
                <w:lang w:eastAsia="sv-SE"/>
              </w:rPr>
              <w:t>point A</w:t>
            </w:r>
            <w:r w:rsidRPr="00A8121B">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35CB" w14:textId="77777777" w:rsidR="00CC5DB3" w:rsidRPr="00A8121B" w:rsidRDefault="00CC5DB3" w:rsidP="00A3093E">
            <w:pPr>
              <w:pStyle w:val="TAH"/>
              <w:rPr>
                <w:rFonts w:eastAsia="宋体"/>
                <w:lang w:eastAsia="sv-SE"/>
              </w:rPr>
            </w:pPr>
            <w:proofErr w:type="spellStart"/>
            <w:proofErr w:type="gramStart"/>
            <w:r w:rsidRPr="00A8121B">
              <w:rPr>
                <w:rFonts w:eastAsia="宋体"/>
                <w:i/>
                <w:iCs/>
                <w:lang w:eastAsia="sv-SE"/>
              </w:rPr>
              <w:t>absoluteFrequencyPointA</w:t>
            </w:r>
            <w:proofErr w:type="spellEnd"/>
            <w:r w:rsidRPr="00A8121B">
              <w:rPr>
                <w:rFonts w:eastAsia="宋体"/>
                <w:lang w:eastAsia="sv-SE"/>
              </w:rPr>
              <w:t>[</w:t>
            </w:r>
            <w:proofErr w:type="gramEnd"/>
            <w:r w:rsidRPr="00A8121B">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1DA169" w14:textId="77777777" w:rsidR="00CC5DB3" w:rsidRPr="00A8121B" w:rsidRDefault="00CC5DB3" w:rsidP="00A3093E">
            <w:pPr>
              <w:pStyle w:val="TAH"/>
              <w:rPr>
                <w:rFonts w:eastAsia="宋体"/>
                <w:lang w:eastAsia="sv-SE"/>
              </w:rPr>
            </w:pPr>
            <w:proofErr w:type="spellStart"/>
            <w:r w:rsidRPr="00A8121B">
              <w:rPr>
                <w:rFonts w:eastAsia="宋体"/>
                <w:i/>
                <w:iCs/>
                <w:lang w:eastAsia="sv-SE"/>
              </w:rPr>
              <w:t>offsetToCarrier</w:t>
            </w:r>
            <w:proofErr w:type="spellEnd"/>
            <w:r w:rsidRPr="00A8121B">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0BDE" w14:textId="77777777" w:rsidR="00CC5DB3" w:rsidRPr="00A8121B" w:rsidRDefault="00CC5DB3" w:rsidP="00A3093E">
            <w:pPr>
              <w:pStyle w:val="TAH"/>
              <w:rPr>
                <w:rFonts w:eastAsia="宋体"/>
                <w:lang w:eastAsia="sv-SE"/>
              </w:rPr>
            </w:pPr>
            <w:r w:rsidRPr="00A8121B">
              <w:rPr>
                <w:rFonts w:eastAsia="宋体"/>
                <w:lang w:eastAsia="sv-SE"/>
              </w:rPr>
              <w:t>SS block SCS</w:t>
            </w:r>
          </w:p>
          <w:p w14:paraId="42C20B81" w14:textId="77777777" w:rsidR="00CC5DB3" w:rsidRPr="00A8121B" w:rsidRDefault="00CC5DB3" w:rsidP="00A3093E">
            <w:pPr>
              <w:pStyle w:val="TAH"/>
              <w:rPr>
                <w:rFonts w:eastAsia="宋体"/>
                <w:lang w:eastAsia="sv-SE"/>
              </w:rPr>
            </w:pPr>
            <w:r w:rsidRPr="00A8121B">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351F" w14:textId="77777777" w:rsidR="00CC5DB3" w:rsidRPr="00A8121B" w:rsidRDefault="00CC5DB3" w:rsidP="00A3093E">
            <w:pPr>
              <w:pStyle w:val="TAH"/>
              <w:rPr>
                <w:rFonts w:eastAsia="宋体"/>
                <w:lang w:eastAsia="sv-SE"/>
              </w:rPr>
            </w:pPr>
            <w:r w:rsidRPr="00A8121B">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B743" w14:textId="77777777" w:rsidR="00CC5DB3" w:rsidRPr="00A8121B" w:rsidRDefault="00CC5DB3" w:rsidP="00A3093E">
            <w:pPr>
              <w:pStyle w:val="TAH"/>
              <w:rPr>
                <w:rFonts w:eastAsia="宋体" w:cs="Arial"/>
                <w:bCs/>
                <w:i/>
                <w:iCs/>
                <w:lang w:eastAsia="sv-SE"/>
              </w:rPr>
            </w:pPr>
            <w:proofErr w:type="spellStart"/>
            <w:r w:rsidRPr="00A8121B">
              <w:rPr>
                <w:rFonts w:eastAsia="宋体" w:cs="Arial"/>
                <w:bCs/>
                <w:i/>
                <w:iCs/>
                <w:lang w:eastAsia="sv-SE"/>
              </w:rPr>
              <w:t>absoluteFrequencySSB</w:t>
            </w:r>
            <w:proofErr w:type="spellEnd"/>
          </w:p>
          <w:p w14:paraId="5D7D4660" w14:textId="77777777" w:rsidR="00CC5DB3" w:rsidRPr="00A8121B" w:rsidRDefault="00CC5DB3" w:rsidP="00A3093E">
            <w:pPr>
              <w:pStyle w:val="TAH"/>
              <w:rPr>
                <w:rFonts w:eastAsia="宋体" w:cs="Arial"/>
                <w:bCs/>
                <w:lang w:eastAsia="sv-SE"/>
              </w:rPr>
            </w:pPr>
            <w:r w:rsidRPr="00A8121B">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1C431" w14:textId="77777777" w:rsidR="00CC5DB3" w:rsidRPr="00A8121B" w:rsidRDefault="00CC5DB3" w:rsidP="00A3093E">
            <w:pPr>
              <w:pStyle w:val="TAH"/>
              <w:rPr>
                <w:rFonts w:eastAsia="宋体" w:cs="Arial"/>
                <w:bCs/>
                <w:lang w:eastAsia="sv-SE"/>
              </w:rPr>
            </w:pPr>
            <w:proofErr w:type="spellStart"/>
            <w:r w:rsidRPr="00A8121B">
              <w:rPr>
                <w:i/>
                <w:iCs/>
              </w:rPr>
              <w:t>k</w:t>
            </w:r>
            <w:r w:rsidRPr="00A8121B">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542F" w14:textId="77777777" w:rsidR="00CC5DB3" w:rsidRPr="00A8121B" w:rsidRDefault="00CC5DB3" w:rsidP="00A3093E">
            <w:pPr>
              <w:pStyle w:val="TAH"/>
              <w:rPr>
                <w:rFonts w:eastAsia="Calibri" w:cs="Arial"/>
                <w:bCs/>
                <w:szCs w:val="18"/>
              </w:rPr>
            </w:pPr>
            <w:r w:rsidRPr="00A8121B">
              <w:rPr>
                <w:rFonts w:eastAsia="Calibri" w:cs="Arial"/>
                <w:bCs/>
                <w:szCs w:val="18"/>
              </w:rPr>
              <w:t>Offset Carrier CORESET#0</w:t>
            </w:r>
          </w:p>
          <w:p w14:paraId="733A5461" w14:textId="77777777" w:rsidR="00CC5DB3" w:rsidRPr="00A8121B" w:rsidRDefault="00CC5DB3" w:rsidP="00A3093E">
            <w:pPr>
              <w:pStyle w:val="TAH"/>
              <w:rPr>
                <w:rFonts w:eastAsia="Calibri" w:cs="Arial"/>
                <w:bCs/>
                <w:szCs w:val="18"/>
              </w:rPr>
            </w:pPr>
            <w:r w:rsidRPr="00A8121B">
              <w:rPr>
                <w:rFonts w:eastAsia="Calibri" w:cs="Arial"/>
                <w:bCs/>
                <w:szCs w:val="18"/>
              </w:rPr>
              <w:t>[RBs]</w:t>
            </w:r>
          </w:p>
          <w:p w14:paraId="1FC40E1E" w14:textId="77777777" w:rsidR="00CC5DB3" w:rsidRPr="00A8121B" w:rsidRDefault="00CC5DB3" w:rsidP="00A3093E">
            <w:pPr>
              <w:pStyle w:val="TAH"/>
              <w:rPr>
                <w:rFonts w:eastAsia="宋体" w:cs="Arial"/>
                <w:bCs/>
                <w:szCs w:val="18"/>
                <w:lang w:eastAsia="sv-SE"/>
              </w:rPr>
            </w:pPr>
            <w:r w:rsidRPr="00A8121B">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588F" w14:textId="77777777" w:rsidR="00CC5DB3" w:rsidRPr="00A8121B" w:rsidRDefault="00CC5DB3" w:rsidP="00A3093E">
            <w:pPr>
              <w:pStyle w:val="TAH"/>
              <w:rPr>
                <w:rFonts w:eastAsia="宋体" w:cs="Arial"/>
                <w:bCs/>
                <w:lang w:eastAsia="sv-SE"/>
              </w:rPr>
            </w:pPr>
            <w:r w:rsidRPr="00A8121B">
              <w:rPr>
                <w:rFonts w:eastAsia="宋体" w:cs="Arial"/>
                <w:bCs/>
                <w:lang w:eastAsia="sv-SE"/>
              </w:rPr>
              <w:t>CORESET#0 Index</w:t>
            </w:r>
            <w:r w:rsidRPr="00A8121B">
              <w:rPr>
                <w:rFonts w:eastAsia="宋体" w:cs="Arial"/>
                <w:lang w:eastAsia="sv-SE"/>
              </w:rPr>
              <w:t xml:space="preserve"> (Offset</w:t>
            </w:r>
          </w:p>
          <w:p w14:paraId="2178409D" w14:textId="77777777" w:rsidR="00CC5DB3" w:rsidRPr="00A8121B" w:rsidRDefault="00CC5DB3" w:rsidP="00A3093E">
            <w:pPr>
              <w:pStyle w:val="TAH"/>
              <w:rPr>
                <w:rFonts w:eastAsia="Calibri" w:cs="Arial"/>
                <w:bCs/>
                <w:szCs w:val="18"/>
              </w:rPr>
            </w:pPr>
            <w:r w:rsidRPr="00A8121B">
              <w:rPr>
                <w:rFonts w:eastAsia="Calibri" w:cs="Arial"/>
                <w:bCs/>
                <w:szCs w:val="18"/>
              </w:rPr>
              <w:t>[RBs])</w:t>
            </w:r>
          </w:p>
          <w:p w14:paraId="1D5398A2" w14:textId="77777777" w:rsidR="00CC5DB3" w:rsidRPr="00A8121B" w:rsidRDefault="00CC5DB3" w:rsidP="00A3093E">
            <w:pPr>
              <w:pStyle w:val="TAH"/>
              <w:rPr>
                <w:rFonts w:eastAsia="宋体" w:cs="Arial"/>
                <w:bCs/>
                <w:szCs w:val="18"/>
              </w:rPr>
            </w:pPr>
            <w:r w:rsidRPr="00A8121B">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5146" w14:textId="77777777" w:rsidR="00CC5DB3" w:rsidRPr="00A8121B" w:rsidRDefault="00CC5DB3" w:rsidP="00A3093E">
            <w:pPr>
              <w:pStyle w:val="TAH"/>
              <w:rPr>
                <w:rFonts w:eastAsia="宋体" w:cs="Arial"/>
                <w:bCs/>
                <w:lang w:eastAsia="sv-SE"/>
              </w:rPr>
            </w:pPr>
            <w:proofErr w:type="spellStart"/>
            <w:proofErr w:type="gramStart"/>
            <w:r w:rsidRPr="00A8121B">
              <w:rPr>
                <w:rFonts w:eastAsia="宋体" w:cs="Arial"/>
                <w:bCs/>
                <w:lang w:eastAsia="sv-SE"/>
              </w:rPr>
              <w:t>offsetToPointA</w:t>
            </w:r>
            <w:proofErr w:type="spellEnd"/>
            <w:r w:rsidRPr="00A8121B">
              <w:rPr>
                <w:rFonts w:eastAsia="宋体" w:cs="Arial"/>
                <w:bCs/>
                <w:lang w:eastAsia="sv-SE"/>
              </w:rPr>
              <w:t>(</w:t>
            </w:r>
            <w:proofErr w:type="gramEnd"/>
            <w:r w:rsidRPr="00A8121B">
              <w:rPr>
                <w:rFonts w:eastAsia="宋体" w:cs="Arial"/>
                <w:bCs/>
                <w:lang w:eastAsia="sv-SE"/>
              </w:rPr>
              <w:t>SIB1)</w:t>
            </w:r>
          </w:p>
          <w:p w14:paraId="1F21BCC7" w14:textId="77777777" w:rsidR="00CC5DB3" w:rsidRPr="00A8121B" w:rsidRDefault="00CC5DB3" w:rsidP="00A3093E">
            <w:pPr>
              <w:pStyle w:val="TAH"/>
              <w:rPr>
                <w:rFonts w:eastAsia="宋体" w:cs="Arial"/>
                <w:bCs/>
                <w:lang w:eastAsia="sv-SE"/>
              </w:rPr>
            </w:pPr>
            <w:r w:rsidRPr="00A8121B">
              <w:rPr>
                <w:rFonts w:eastAsia="宋体" w:cs="Arial"/>
                <w:bCs/>
                <w:lang w:eastAsia="sv-SE"/>
              </w:rPr>
              <w:t>[PRBs]</w:t>
            </w:r>
          </w:p>
          <w:p w14:paraId="6C53E9AB" w14:textId="77777777" w:rsidR="00CC5DB3" w:rsidRPr="00A8121B" w:rsidRDefault="00CC5DB3" w:rsidP="00A3093E">
            <w:pPr>
              <w:pStyle w:val="TAH"/>
              <w:rPr>
                <w:rFonts w:eastAsia="宋体" w:cs="Arial"/>
                <w:bCs/>
                <w:lang w:eastAsia="sv-SE"/>
              </w:rPr>
            </w:pPr>
            <w:r w:rsidRPr="00A8121B">
              <w:rPr>
                <w:rFonts w:eastAsia="宋体" w:cs="Arial"/>
                <w:bCs/>
                <w:lang w:eastAsia="sv-SE"/>
              </w:rPr>
              <w:t>Note 1</w:t>
            </w:r>
          </w:p>
        </w:tc>
      </w:tr>
      <w:tr w:rsidR="00CC5DB3" w:rsidRPr="00A8121B" w14:paraId="1A3DE271" w14:textId="77777777" w:rsidTr="00A3093E">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A3BA4C0" w14:textId="77777777" w:rsidR="00CC5DB3" w:rsidRPr="00A8121B" w:rsidRDefault="00CC5DB3" w:rsidP="00A3093E">
            <w:pPr>
              <w:pStyle w:val="TAC"/>
            </w:pPr>
            <w:r w:rsidRPr="00A8121B">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2C0D01" w14:textId="77777777" w:rsidR="00CC5DB3" w:rsidRPr="00A8121B" w:rsidRDefault="00CC5DB3" w:rsidP="00A3093E">
            <w:pPr>
              <w:pStyle w:val="TAC"/>
            </w:pPr>
            <w:r w:rsidRPr="00A8121B">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B9C22" w14:textId="77777777" w:rsidR="00CC5DB3" w:rsidRPr="00A8121B" w:rsidRDefault="00CC5DB3" w:rsidP="00A3093E">
            <w:pPr>
              <w:pStyle w:val="TAC"/>
            </w:pPr>
            <w:r w:rsidRPr="00A8121B">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83BF" w14:textId="77777777" w:rsidR="00CC5DB3" w:rsidRPr="00A8121B" w:rsidRDefault="00CC5DB3" w:rsidP="00A3093E">
            <w:pPr>
              <w:pStyle w:val="TAC"/>
            </w:pPr>
            <w:r w:rsidRPr="00A8121B">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DD20" w14:textId="77777777" w:rsidR="00CC5DB3" w:rsidRPr="00A8121B" w:rsidRDefault="00CC5DB3" w:rsidP="00A3093E">
            <w:pPr>
              <w:pStyle w:val="TAC"/>
            </w:pPr>
            <w:r w:rsidRPr="00A8121B">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EAF1" w14:textId="77777777" w:rsidR="00CC5DB3" w:rsidRPr="00A8121B" w:rsidRDefault="00CC5DB3" w:rsidP="00A3093E">
            <w:pPr>
              <w:pStyle w:val="TAC"/>
            </w:pPr>
            <w:r w:rsidRPr="00A8121B">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71402FB" w14:textId="77777777" w:rsidR="00CC5DB3" w:rsidRPr="00A8121B" w:rsidRDefault="00CC5DB3" w:rsidP="00A3093E">
            <w:pPr>
              <w:pStyle w:val="TAC"/>
            </w:pPr>
            <w:r w:rsidRPr="00A8121B">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5C33273" w14:textId="77777777" w:rsidR="00CC5DB3" w:rsidRPr="00A8121B" w:rsidRDefault="00CC5DB3" w:rsidP="00A3093E">
            <w:pPr>
              <w:pStyle w:val="TAC"/>
            </w:pPr>
            <w:r w:rsidRPr="00A8121B">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2265" w14:textId="77777777" w:rsidR="00CC5DB3" w:rsidRPr="00A8121B" w:rsidRDefault="00CC5DB3" w:rsidP="00A3093E">
            <w:pPr>
              <w:pStyle w:val="TAC"/>
            </w:pPr>
            <w:r w:rsidRPr="00A8121B">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5482" w14:textId="77777777" w:rsidR="00CC5DB3" w:rsidRPr="00A8121B" w:rsidRDefault="00CC5DB3" w:rsidP="00A3093E">
            <w:pPr>
              <w:pStyle w:val="TAC"/>
            </w:pPr>
            <w:r w:rsidRPr="00A8121B">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D491" w14:textId="77777777" w:rsidR="00CC5DB3" w:rsidRPr="00A8121B" w:rsidRDefault="00CC5DB3" w:rsidP="00A3093E">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BA9C"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BB6C8" w14:textId="77777777" w:rsidR="00CC5DB3" w:rsidRPr="00A8121B" w:rsidRDefault="00CC5DB3" w:rsidP="00A3093E">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F4C4" w14:textId="77777777" w:rsidR="00CC5DB3" w:rsidRPr="00A8121B" w:rsidRDefault="00CC5DB3" w:rsidP="00A3093E">
            <w:pPr>
              <w:pStyle w:val="TAC"/>
            </w:pPr>
            <w:r w:rsidRPr="00A8121B">
              <w:rPr>
                <w:rFonts w:cs="Arial"/>
                <w:color w:val="000000"/>
                <w:szCs w:val="18"/>
              </w:rPr>
              <w:t>0</w:t>
            </w:r>
          </w:p>
        </w:tc>
      </w:tr>
      <w:tr w:rsidR="00CC5DB3" w:rsidRPr="00A8121B" w14:paraId="392A97D1" w14:textId="77777777" w:rsidTr="00A3093E">
        <w:tc>
          <w:tcPr>
            <w:tcW w:w="227" w:type="pct"/>
            <w:tcBorders>
              <w:left w:val="single" w:sz="4" w:space="0" w:color="auto"/>
              <w:right w:val="single" w:sz="4" w:space="0" w:color="auto"/>
            </w:tcBorders>
            <w:tcMar>
              <w:top w:w="0" w:type="dxa"/>
              <w:left w:w="108" w:type="dxa"/>
              <w:bottom w:w="0" w:type="dxa"/>
              <w:right w:w="108" w:type="dxa"/>
            </w:tcMar>
          </w:tcPr>
          <w:p w14:paraId="5324B75B"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9B01A3"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AB36A" w14:textId="77777777" w:rsidR="00CC5DB3" w:rsidRPr="00A8121B" w:rsidRDefault="00CC5DB3" w:rsidP="00A3093E">
            <w:pPr>
              <w:pStyle w:val="TAC"/>
            </w:pPr>
            <w:r w:rsidRPr="00A8121B">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C43E" w14:textId="77777777" w:rsidR="00CC5DB3" w:rsidRPr="00A8121B" w:rsidRDefault="00CC5DB3" w:rsidP="00A3093E">
            <w:pPr>
              <w:pStyle w:val="TAC"/>
            </w:pPr>
            <w:r w:rsidRPr="00A8121B">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7D73" w14:textId="77777777" w:rsidR="00CC5DB3" w:rsidRPr="00A8121B" w:rsidRDefault="00CC5DB3" w:rsidP="00A3093E">
            <w:pPr>
              <w:pStyle w:val="TAC"/>
            </w:pPr>
            <w:r w:rsidRPr="00A8121B">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9997" w14:textId="77777777" w:rsidR="00CC5DB3" w:rsidRPr="00A8121B" w:rsidRDefault="00CC5DB3" w:rsidP="00A3093E">
            <w:pPr>
              <w:pStyle w:val="TAC"/>
            </w:pPr>
            <w:r w:rsidRPr="00A8121B">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D281696"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5F76571"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57B8" w14:textId="77777777" w:rsidR="00CC5DB3" w:rsidRPr="00A8121B" w:rsidRDefault="00CC5DB3" w:rsidP="00A3093E">
            <w:pPr>
              <w:pStyle w:val="TAC"/>
            </w:pPr>
            <w:r w:rsidRPr="00A8121B">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2C7A" w14:textId="77777777" w:rsidR="00CC5DB3" w:rsidRPr="00A8121B" w:rsidRDefault="00CC5DB3" w:rsidP="00A3093E">
            <w:pPr>
              <w:pStyle w:val="TAC"/>
            </w:pPr>
            <w:r w:rsidRPr="00A8121B">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F6E6" w14:textId="77777777" w:rsidR="00CC5DB3" w:rsidRPr="00A8121B" w:rsidRDefault="00CC5DB3" w:rsidP="00A3093E">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A056"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C15C" w14:textId="77777777" w:rsidR="00CC5DB3" w:rsidRPr="00A8121B" w:rsidRDefault="00CC5DB3" w:rsidP="00A3093E">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B026" w14:textId="77777777" w:rsidR="00CC5DB3" w:rsidRPr="00A8121B" w:rsidRDefault="00CC5DB3" w:rsidP="00A3093E">
            <w:pPr>
              <w:pStyle w:val="TAC"/>
            </w:pPr>
            <w:r w:rsidRPr="00A8121B">
              <w:rPr>
                <w:rFonts w:cs="Arial"/>
                <w:color w:val="000000"/>
                <w:szCs w:val="18"/>
              </w:rPr>
              <w:t>4</w:t>
            </w:r>
          </w:p>
        </w:tc>
      </w:tr>
      <w:tr w:rsidR="00CC5DB3" w:rsidRPr="00A8121B" w14:paraId="00A14A57" w14:textId="77777777" w:rsidTr="00A3093E">
        <w:tc>
          <w:tcPr>
            <w:tcW w:w="227" w:type="pct"/>
            <w:tcBorders>
              <w:left w:val="single" w:sz="4" w:space="0" w:color="auto"/>
              <w:right w:val="single" w:sz="4" w:space="0" w:color="auto"/>
            </w:tcBorders>
            <w:tcMar>
              <w:top w:w="0" w:type="dxa"/>
              <w:left w:w="108" w:type="dxa"/>
              <w:bottom w:w="0" w:type="dxa"/>
              <w:right w:w="108" w:type="dxa"/>
            </w:tcMar>
          </w:tcPr>
          <w:p w14:paraId="320F09FD"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5FEF951"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5A11" w14:textId="77777777" w:rsidR="00CC5DB3" w:rsidRPr="00A8121B" w:rsidRDefault="00CC5DB3" w:rsidP="00A3093E">
            <w:pPr>
              <w:pStyle w:val="TAC"/>
            </w:pPr>
            <w:r w:rsidRPr="00A8121B">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F625" w14:textId="77777777" w:rsidR="00CC5DB3" w:rsidRPr="00A8121B" w:rsidRDefault="00CC5DB3" w:rsidP="00A3093E">
            <w:pPr>
              <w:pStyle w:val="TAC"/>
            </w:pPr>
            <w:r w:rsidRPr="00A8121B">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DD95" w14:textId="77777777" w:rsidR="00CC5DB3" w:rsidRPr="00A8121B" w:rsidRDefault="00CC5DB3" w:rsidP="00A3093E">
            <w:pPr>
              <w:pStyle w:val="TAC"/>
            </w:pPr>
            <w:r w:rsidRPr="00A8121B">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656F" w14:textId="77777777" w:rsidR="00CC5DB3" w:rsidRPr="00A8121B" w:rsidRDefault="00CC5DB3" w:rsidP="00A3093E">
            <w:pPr>
              <w:pStyle w:val="TAC"/>
            </w:pPr>
            <w:r w:rsidRPr="00A8121B">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251A3808"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E4432D"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FEFF" w14:textId="77777777" w:rsidR="00CC5DB3" w:rsidRPr="00A8121B" w:rsidRDefault="00CC5DB3" w:rsidP="00A3093E">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5AF9" w14:textId="77777777" w:rsidR="00CC5DB3" w:rsidRPr="00A8121B" w:rsidRDefault="00CC5DB3" w:rsidP="00A3093E">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D03B" w14:textId="77777777" w:rsidR="00CC5DB3" w:rsidRPr="00A8121B" w:rsidRDefault="00CC5DB3" w:rsidP="00A3093E">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561B"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0826" w14:textId="77777777" w:rsidR="00CC5DB3" w:rsidRPr="00A8121B" w:rsidRDefault="00CC5DB3" w:rsidP="00A3093E">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7870" w14:textId="77777777" w:rsidR="00CC5DB3" w:rsidRPr="00A8121B" w:rsidRDefault="00CC5DB3" w:rsidP="00A3093E">
            <w:pPr>
              <w:pStyle w:val="TAC"/>
            </w:pPr>
            <w:r w:rsidRPr="00A8121B">
              <w:rPr>
                <w:rFonts w:cs="Arial"/>
                <w:color w:val="000000"/>
                <w:szCs w:val="18"/>
              </w:rPr>
              <w:t>6</w:t>
            </w:r>
          </w:p>
        </w:tc>
      </w:tr>
      <w:tr w:rsidR="00CC5DB3" w:rsidRPr="00A8121B" w14:paraId="71374BB5" w14:textId="77777777" w:rsidTr="00A3093E">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46ADA36D" w14:textId="77777777" w:rsidR="00CC5DB3" w:rsidRPr="00A8121B" w:rsidRDefault="00CC5DB3" w:rsidP="00A3093E">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E6372CE"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7FE7D" w14:textId="77777777" w:rsidR="00CC5DB3" w:rsidRPr="00A8121B" w:rsidRDefault="00CC5DB3" w:rsidP="00A3093E">
            <w:pPr>
              <w:pStyle w:val="TAC"/>
            </w:pPr>
            <w:r w:rsidRPr="00A8121B">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B6FC" w14:textId="77777777" w:rsidR="00CC5DB3" w:rsidRPr="00A8121B" w:rsidRDefault="00CC5DB3" w:rsidP="00A3093E">
            <w:pPr>
              <w:pStyle w:val="TAC"/>
            </w:pPr>
            <w:r w:rsidRPr="00A8121B">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B683" w14:textId="77777777" w:rsidR="00CC5DB3" w:rsidRPr="00A8121B" w:rsidRDefault="00CC5DB3" w:rsidP="00A3093E">
            <w:pPr>
              <w:pStyle w:val="TAC"/>
            </w:pPr>
            <w:r w:rsidRPr="00A8121B">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BF0C" w14:textId="77777777" w:rsidR="00CC5DB3" w:rsidRPr="00A8121B" w:rsidRDefault="00CC5DB3" w:rsidP="00A3093E">
            <w:pPr>
              <w:pStyle w:val="TAC"/>
            </w:pPr>
            <w:r w:rsidRPr="00A8121B">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5EC5E1C9"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873BF39"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DA6E" w14:textId="77777777" w:rsidR="00CC5DB3" w:rsidRPr="00A8121B" w:rsidRDefault="00CC5DB3" w:rsidP="00A3093E">
            <w:pPr>
              <w:pStyle w:val="TAC"/>
            </w:pPr>
            <w:r w:rsidRPr="00A8121B">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76F2" w14:textId="77777777" w:rsidR="00CC5DB3" w:rsidRPr="00A8121B" w:rsidRDefault="00CC5DB3" w:rsidP="00A3093E">
            <w:pPr>
              <w:pStyle w:val="TAC"/>
            </w:pPr>
            <w:r w:rsidRPr="00A8121B">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D23F" w14:textId="77777777" w:rsidR="00CC5DB3" w:rsidRPr="00A8121B" w:rsidRDefault="00CC5DB3" w:rsidP="00A3093E">
            <w:pPr>
              <w:pStyle w:val="TAC"/>
            </w:pPr>
            <w:r w:rsidRPr="00A8121B">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746E"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8CFB" w14:textId="77777777" w:rsidR="00CC5DB3" w:rsidRPr="00A8121B" w:rsidRDefault="00CC5DB3" w:rsidP="00A3093E">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5E1D" w14:textId="77777777" w:rsidR="00CC5DB3" w:rsidRPr="00A8121B" w:rsidRDefault="00CC5DB3" w:rsidP="00A3093E">
            <w:pPr>
              <w:pStyle w:val="TAC"/>
            </w:pPr>
            <w:r w:rsidRPr="00A8121B">
              <w:rPr>
                <w:rFonts w:cs="Arial"/>
                <w:color w:val="000000"/>
                <w:szCs w:val="18"/>
              </w:rPr>
              <w:t>2</w:t>
            </w:r>
          </w:p>
        </w:tc>
      </w:tr>
      <w:tr w:rsidR="00CC5DB3" w:rsidRPr="00A8121B" w14:paraId="0EFA3BB2" w14:textId="77777777" w:rsidTr="00A3093E">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606266" w14:textId="77777777" w:rsidR="00CC5DB3" w:rsidRPr="00A8121B" w:rsidRDefault="00CC5DB3" w:rsidP="00A3093E">
            <w:pPr>
              <w:pStyle w:val="TAC"/>
            </w:pPr>
            <w:r w:rsidRPr="00A8121B">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ABE8CE" w14:textId="77777777" w:rsidR="00CC5DB3" w:rsidRPr="00A8121B" w:rsidRDefault="00CC5DB3" w:rsidP="00A3093E">
            <w:pPr>
              <w:pStyle w:val="TAC"/>
            </w:pPr>
            <w:r w:rsidRPr="00A8121B">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EE327" w14:textId="77777777" w:rsidR="00CC5DB3" w:rsidRPr="00A8121B" w:rsidRDefault="00CC5DB3" w:rsidP="00A3093E">
            <w:pPr>
              <w:pStyle w:val="TAC"/>
            </w:pPr>
            <w:r w:rsidRPr="00A8121B">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317A" w14:textId="77777777" w:rsidR="00CC5DB3" w:rsidRPr="00A8121B" w:rsidRDefault="00CC5DB3" w:rsidP="00A3093E">
            <w:pPr>
              <w:pStyle w:val="TAC"/>
            </w:pPr>
            <w:r w:rsidRPr="00A8121B">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D4C8" w14:textId="77777777" w:rsidR="00CC5DB3" w:rsidRPr="00A8121B" w:rsidRDefault="00CC5DB3" w:rsidP="00A3093E">
            <w:pPr>
              <w:pStyle w:val="TAC"/>
            </w:pPr>
            <w:r w:rsidRPr="00A8121B">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F716" w14:textId="77777777" w:rsidR="00CC5DB3" w:rsidRPr="00A8121B" w:rsidRDefault="00CC5DB3" w:rsidP="00A3093E">
            <w:pPr>
              <w:pStyle w:val="TAC"/>
            </w:pPr>
            <w:r w:rsidRPr="00A8121B">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096DFF8E"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F1A807"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EC48" w14:textId="77777777" w:rsidR="00CC5DB3" w:rsidRPr="00A8121B" w:rsidRDefault="00CC5DB3" w:rsidP="00A3093E">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7AE4" w14:textId="77777777" w:rsidR="00CC5DB3" w:rsidRPr="00A8121B" w:rsidRDefault="00CC5DB3" w:rsidP="00A3093E">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7CE2" w14:textId="77777777" w:rsidR="00CC5DB3" w:rsidRPr="00A8121B" w:rsidRDefault="00CC5DB3" w:rsidP="00A3093E">
            <w:pPr>
              <w:pStyle w:val="TAC"/>
            </w:pPr>
            <w:r w:rsidRPr="00A8121B">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ADEA"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2AC40" w14:textId="77777777" w:rsidR="00CC5DB3" w:rsidRPr="00A8121B" w:rsidRDefault="00CC5DB3" w:rsidP="00A3093E">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B63E" w14:textId="77777777" w:rsidR="00CC5DB3" w:rsidRPr="00A8121B" w:rsidRDefault="00CC5DB3" w:rsidP="00A3093E">
            <w:pPr>
              <w:pStyle w:val="TAC"/>
            </w:pPr>
            <w:r w:rsidRPr="00A8121B">
              <w:rPr>
                <w:rFonts w:cs="Arial"/>
                <w:color w:val="000000"/>
                <w:szCs w:val="18"/>
              </w:rPr>
              <w:t>6</w:t>
            </w:r>
          </w:p>
        </w:tc>
      </w:tr>
      <w:tr w:rsidR="00CC5DB3" w:rsidRPr="00A8121B" w14:paraId="55B26828" w14:textId="77777777" w:rsidTr="00A3093E">
        <w:tc>
          <w:tcPr>
            <w:tcW w:w="227" w:type="pct"/>
            <w:tcBorders>
              <w:left w:val="single" w:sz="4" w:space="0" w:color="auto"/>
              <w:right w:val="single" w:sz="4" w:space="0" w:color="auto"/>
            </w:tcBorders>
            <w:tcMar>
              <w:top w:w="0" w:type="dxa"/>
              <w:left w:w="108" w:type="dxa"/>
              <w:bottom w:w="0" w:type="dxa"/>
              <w:right w:w="108" w:type="dxa"/>
            </w:tcMar>
            <w:vAlign w:val="center"/>
          </w:tcPr>
          <w:p w14:paraId="30D0E6F8"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3980A0"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84D60" w14:textId="77777777" w:rsidR="00CC5DB3" w:rsidRPr="00A8121B" w:rsidRDefault="00CC5DB3" w:rsidP="00A3093E">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07C8" w14:textId="77777777" w:rsidR="00CC5DB3" w:rsidRPr="00A8121B" w:rsidRDefault="00CC5DB3" w:rsidP="00A3093E">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6E6F" w14:textId="77777777" w:rsidR="00CC5DB3" w:rsidRPr="00A8121B" w:rsidRDefault="00CC5DB3" w:rsidP="00A3093E">
            <w:pPr>
              <w:pStyle w:val="TAC"/>
            </w:pPr>
            <w:r w:rsidRPr="00A8121B">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945A8" w14:textId="77777777" w:rsidR="00CC5DB3" w:rsidRPr="00A8121B" w:rsidRDefault="00CC5DB3" w:rsidP="00A3093E">
            <w:pPr>
              <w:pStyle w:val="TAC"/>
            </w:pPr>
            <w:r w:rsidRPr="00A8121B">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4A0213C0"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BC7ECC"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2DF9" w14:textId="77777777" w:rsidR="00CC5DB3" w:rsidRPr="00A8121B" w:rsidRDefault="00CC5DB3" w:rsidP="00A3093E">
            <w:pPr>
              <w:pStyle w:val="TAC"/>
            </w:pPr>
            <w:r w:rsidRPr="00A8121B">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AFCD" w14:textId="77777777" w:rsidR="00CC5DB3" w:rsidRPr="00A8121B" w:rsidRDefault="00CC5DB3" w:rsidP="00A3093E">
            <w:pPr>
              <w:pStyle w:val="TAC"/>
            </w:pPr>
            <w:r w:rsidRPr="00A8121B">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3F89" w14:textId="77777777" w:rsidR="00CC5DB3" w:rsidRPr="00A8121B" w:rsidRDefault="00CC5DB3" w:rsidP="00A3093E">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5279"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E6B" w14:textId="77777777" w:rsidR="00CC5DB3" w:rsidRPr="00A8121B" w:rsidRDefault="00CC5DB3" w:rsidP="00A3093E">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1D22" w14:textId="77777777" w:rsidR="00CC5DB3" w:rsidRPr="00A8121B" w:rsidRDefault="00CC5DB3" w:rsidP="00A3093E">
            <w:pPr>
              <w:pStyle w:val="TAC"/>
            </w:pPr>
            <w:r w:rsidRPr="00A8121B">
              <w:rPr>
                <w:rFonts w:cs="Arial"/>
                <w:color w:val="000000"/>
                <w:szCs w:val="18"/>
              </w:rPr>
              <w:t>0</w:t>
            </w:r>
          </w:p>
        </w:tc>
      </w:tr>
      <w:tr w:rsidR="00CC5DB3" w:rsidRPr="00A8121B" w14:paraId="553A6F62" w14:textId="77777777" w:rsidTr="00A3093E">
        <w:tc>
          <w:tcPr>
            <w:tcW w:w="227" w:type="pct"/>
            <w:tcBorders>
              <w:left w:val="single" w:sz="4" w:space="0" w:color="auto"/>
              <w:right w:val="single" w:sz="4" w:space="0" w:color="auto"/>
            </w:tcBorders>
            <w:tcMar>
              <w:top w:w="0" w:type="dxa"/>
              <w:left w:w="108" w:type="dxa"/>
              <w:bottom w:w="0" w:type="dxa"/>
              <w:right w:w="108" w:type="dxa"/>
            </w:tcMar>
            <w:vAlign w:val="center"/>
          </w:tcPr>
          <w:p w14:paraId="3852B952"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89C631E"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3580F" w14:textId="77777777" w:rsidR="00CC5DB3" w:rsidRPr="00A8121B" w:rsidRDefault="00CC5DB3" w:rsidP="00A3093E">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E8F9" w14:textId="77777777" w:rsidR="00CC5DB3" w:rsidRPr="00A8121B" w:rsidRDefault="00CC5DB3" w:rsidP="00A3093E">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9B23" w14:textId="77777777" w:rsidR="00CC5DB3" w:rsidRPr="00A8121B" w:rsidRDefault="00CC5DB3" w:rsidP="00A3093E">
            <w:pPr>
              <w:pStyle w:val="TAC"/>
            </w:pPr>
            <w:r w:rsidRPr="00A8121B">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4FCC" w14:textId="77777777" w:rsidR="00CC5DB3" w:rsidRPr="00A8121B" w:rsidRDefault="00CC5DB3" w:rsidP="00A3093E">
            <w:pPr>
              <w:pStyle w:val="TAC"/>
            </w:pPr>
            <w:r w:rsidRPr="00A8121B">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70FD4D40"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089921A"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C10A" w14:textId="77777777" w:rsidR="00CC5DB3" w:rsidRPr="00A8121B" w:rsidRDefault="00CC5DB3" w:rsidP="00A3093E">
            <w:pPr>
              <w:pStyle w:val="TAC"/>
            </w:pPr>
            <w:r w:rsidRPr="00A8121B">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56C" w14:textId="77777777" w:rsidR="00CC5DB3" w:rsidRPr="00A8121B" w:rsidRDefault="00CC5DB3" w:rsidP="00A3093E">
            <w:pPr>
              <w:pStyle w:val="TAC"/>
            </w:pPr>
            <w:r w:rsidRPr="00A8121B">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C38" w14:textId="77777777" w:rsidR="00CC5DB3" w:rsidRPr="00A8121B" w:rsidRDefault="00CC5DB3" w:rsidP="00A3093E">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BBB8"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77B6" w14:textId="77777777" w:rsidR="00CC5DB3" w:rsidRPr="00A8121B" w:rsidRDefault="00CC5DB3" w:rsidP="00A3093E">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29E2" w14:textId="77777777" w:rsidR="00CC5DB3" w:rsidRPr="00A8121B" w:rsidRDefault="00CC5DB3" w:rsidP="00A3093E">
            <w:pPr>
              <w:pStyle w:val="TAC"/>
            </w:pPr>
            <w:r w:rsidRPr="00A8121B">
              <w:rPr>
                <w:rFonts w:cs="Arial"/>
                <w:color w:val="000000"/>
                <w:szCs w:val="18"/>
              </w:rPr>
              <w:t>4</w:t>
            </w:r>
          </w:p>
        </w:tc>
      </w:tr>
      <w:tr w:rsidR="00CC5DB3" w:rsidRPr="00A8121B" w14:paraId="31071869" w14:textId="77777777" w:rsidTr="00A3093E">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CFE9DA" w14:textId="77777777" w:rsidR="00CC5DB3" w:rsidRPr="00A8121B" w:rsidRDefault="00CC5DB3" w:rsidP="00A3093E">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C4B3592"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31907" w14:textId="77777777" w:rsidR="00CC5DB3" w:rsidRPr="00A8121B" w:rsidRDefault="00CC5DB3" w:rsidP="00A3093E">
            <w:pPr>
              <w:pStyle w:val="TAC"/>
            </w:pPr>
            <w:r w:rsidRPr="00A8121B">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E61A" w14:textId="77777777" w:rsidR="00CC5DB3" w:rsidRPr="00A8121B" w:rsidRDefault="00CC5DB3" w:rsidP="00A3093E">
            <w:pPr>
              <w:pStyle w:val="TAC"/>
            </w:pPr>
            <w:r w:rsidRPr="00A8121B">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F5501" w14:textId="77777777" w:rsidR="00CC5DB3" w:rsidRPr="00A8121B" w:rsidRDefault="00CC5DB3" w:rsidP="00A3093E">
            <w:pPr>
              <w:pStyle w:val="TAC"/>
            </w:pPr>
            <w:r w:rsidRPr="00A8121B">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CDDE" w14:textId="77777777" w:rsidR="00CC5DB3" w:rsidRPr="00A8121B" w:rsidRDefault="00CC5DB3" w:rsidP="00A3093E">
            <w:pPr>
              <w:pStyle w:val="TAC"/>
            </w:pPr>
            <w:r w:rsidRPr="00A8121B">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3A72BAEE"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E7A0AE9"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6D4E" w14:textId="77777777" w:rsidR="00CC5DB3" w:rsidRPr="00A8121B" w:rsidRDefault="00CC5DB3" w:rsidP="00A3093E">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08F3" w14:textId="77777777" w:rsidR="00CC5DB3" w:rsidRPr="00A8121B" w:rsidRDefault="00CC5DB3" w:rsidP="00A3093E">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3449" w14:textId="77777777" w:rsidR="00CC5DB3" w:rsidRPr="00A8121B" w:rsidRDefault="00CC5DB3" w:rsidP="00A3093E">
            <w:pPr>
              <w:pStyle w:val="TAC"/>
            </w:pPr>
            <w:r w:rsidRPr="00A8121B">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9E7A"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6C83" w14:textId="77777777" w:rsidR="00CC5DB3" w:rsidRPr="00A8121B" w:rsidRDefault="00CC5DB3" w:rsidP="00A3093E">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AE49" w14:textId="77777777" w:rsidR="00CC5DB3" w:rsidRPr="00A8121B" w:rsidRDefault="00CC5DB3" w:rsidP="00A3093E">
            <w:pPr>
              <w:pStyle w:val="TAC"/>
            </w:pPr>
            <w:r w:rsidRPr="00A8121B">
              <w:rPr>
                <w:rFonts w:cs="Arial"/>
                <w:color w:val="000000"/>
                <w:szCs w:val="18"/>
              </w:rPr>
              <w:t>4</w:t>
            </w:r>
          </w:p>
        </w:tc>
      </w:tr>
      <w:tr w:rsidR="00CC5DB3" w:rsidRPr="00A8121B" w14:paraId="52343DDB" w14:textId="77777777" w:rsidTr="00A3093E">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405194" w14:textId="77777777" w:rsidR="00CC5DB3" w:rsidRPr="00A8121B" w:rsidRDefault="00CC5DB3" w:rsidP="00A3093E">
            <w:pPr>
              <w:pStyle w:val="TAC"/>
            </w:pPr>
            <w:r w:rsidRPr="00A8121B">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6868803" w14:textId="77777777" w:rsidR="00CC5DB3" w:rsidRPr="00A8121B" w:rsidRDefault="00CC5DB3" w:rsidP="00A3093E">
            <w:pPr>
              <w:pStyle w:val="TAC"/>
            </w:pPr>
            <w:r w:rsidRPr="00A8121B">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CAEA4" w14:textId="77777777" w:rsidR="00CC5DB3" w:rsidRPr="00A8121B" w:rsidRDefault="00CC5DB3" w:rsidP="00A3093E">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6B00" w14:textId="77777777" w:rsidR="00CC5DB3" w:rsidRPr="00A8121B" w:rsidRDefault="00CC5DB3" w:rsidP="00A3093E">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92EE" w14:textId="77777777" w:rsidR="00CC5DB3" w:rsidRPr="00A8121B" w:rsidRDefault="00CC5DB3" w:rsidP="00A3093E">
            <w:pPr>
              <w:pStyle w:val="TAC"/>
            </w:pPr>
            <w:r w:rsidRPr="00A8121B">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7A39" w14:textId="77777777" w:rsidR="00CC5DB3" w:rsidRPr="00A8121B" w:rsidRDefault="00CC5DB3" w:rsidP="00A3093E">
            <w:pPr>
              <w:pStyle w:val="TAC"/>
            </w:pPr>
            <w:r w:rsidRPr="00A8121B">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21FB944E"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7545A2"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4043" w14:textId="77777777" w:rsidR="00CC5DB3" w:rsidRPr="00A8121B" w:rsidRDefault="00CC5DB3" w:rsidP="00A3093E">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3BC8" w14:textId="77777777" w:rsidR="00CC5DB3" w:rsidRPr="00A8121B" w:rsidRDefault="00CC5DB3" w:rsidP="00A3093E">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41CC" w14:textId="77777777" w:rsidR="00CC5DB3" w:rsidRPr="00A8121B" w:rsidRDefault="00CC5DB3" w:rsidP="00A3093E">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F64B"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6427" w14:textId="77777777" w:rsidR="00CC5DB3" w:rsidRPr="00A8121B" w:rsidRDefault="00CC5DB3" w:rsidP="00A3093E">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BE4" w14:textId="77777777" w:rsidR="00CC5DB3" w:rsidRPr="00A8121B" w:rsidRDefault="00CC5DB3" w:rsidP="00A3093E">
            <w:pPr>
              <w:pStyle w:val="TAC"/>
            </w:pPr>
            <w:r w:rsidRPr="00A8121B">
              <w:rPr>
                <w:rFonts w:cs="Arial"/>
                <w:color w:val="000000"/>
                <w:szCs w:val="18"/>
              </w:rPr>
              <w:t>6</w:t>
            </w:r>
          </w:p>
        </w:tc>
      </w:tr>
      <w:tr w:rsidR="00CC5DB3" w:rsidRPr="00A8121B" w14:paraId="0BC9D58E" w14:textId="77777777" w:rsidTr="00A3093E">
        <w:tc>
          <w:tcPr>
            <w:tcW w:w="227" w:type="pct"/>
            <w:tcBorders>
              <w:left w:val="single" w:sz="4" w:space="0" w:color="auto"/>
              <w:right w:val="single" w:sz="4" w:space="0" w:color="auto"/>
            </w:tcBorders>
            <w:tcMar>
              <w:top w:w="0" w:type="dxa"/>
              <w:left w:w="108" w:type="dxa"/>
              <w:bottom w:w="0" w:type="dxa"/>
              <w:right w:w="108" w:type="dxa"/>
            </w:tcMar>
            <w:vAlign w:val="center"/>
          </w:tcPr>
          <w:p w14:paraId="3935E748"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F67E22"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1DB69" w14:textId="77777777" w:rsidR="00CC5DB3" w:rsidRPr="00A8121B" w:rsidRDefault="00CC5DB3" w:rsidP="00A3093E">
            <w:pPr>
              <w:pStyle w:val="TAC"/>
            </w:pPr>
            <w:r w:rsidRPr="00A8121B">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04B1" w14:textId="77777777" w:rsidR="00CC5DB3" w:rsidRPr="00A8121B" w:rsidRDefault="00CC5DB3" w:rsidP="00A3093E">
            <w:pPr>
              <w:pStyle w:val="TAC"/>
            </w:pPr>
            <w:r w:rsidRPr="00A8121B">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C0F6" w14:textId="77777777" w:rsidR="00CC5DB3" w:rsidRPr="00A8121B" w:rsidRDefault="00CC5DB3" w:rsidP="00A3093E">
            <w:pPr>
              <w:pStyle w:val="TAC"/>
            </w:pPr>
            <w:r w:rsidRPr="00A8121B">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72DC" w14:textId="77777777" w:rsidR="00CC5DB3" w:rsidRPr="00A8121B" w:rsidRDefault="00CC5DB3" w:rsidP="00A3093E">
            <w:pPr>
              <w:pStyle w:val="TAC"/>
            </w:pPr>
            <w:r w:rsidRPr="00A8121B">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4B85456D"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C548D4"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CBDF" w14:textId="77777777" w:rsidR="00CC5DB3" w:rsidRPr="00A8121B" w:rsidRDefault="00CC5DB3" w:rsidP="00A3093E">
            <w:pPr>
              <w:pStyle w:val="TAC"/>
            </w:pPr>
            <w:r w:rsidRPr="00A8121B">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2890" w14:textId="77777777" w:rsidR="00CC5DB3" w:rsidRPr="00A8121B" w:rsidRDefault="00CC5DB3" w:rsidP="00A3093E">
            <w:pPr>
              <w:pStyle w:val="TAC"/>
            </w:pPr>
            <w:r w:rsidRPr="00A8121B">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1492" w14:textId="77777777" w:rsidR="00CC5DB3" w:rsidRPr="00A8121B" w:rsidRDefault="00CC5DB3" w:rsidP="00A3093E">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1369"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6BFA" w14:textId="77777777" w:rsidR="00CC5DB3" w:rsidRPr="00A8121B" w:rsidRDefault="00CC5DB3" w:rsidP="00A3093E">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1E94" w14:textId="77777777" w:rsidR="00CC5DB3" w:rsidRPr="00A8121B" w:rsidRDefault="00CC5DB3" w:rsidP="00A3093E">
            <w:pPr>
              <w:pStyle w:val="TAC"/>
            </w:pPr>
            <w:r w:rsidRPr="00A8121B">
              <w:rPr>
                <w:rFonts w:cs="Arial"/>
                <w:color w:val="000000"/>
                <w:szCs w:val="18"/>
              </w:rPr>
              <w:t>0</w:t>
            </w:r>
          </w:p>
        </w:tc>
      </w:tr>
      <w:tr w:rsidR="00CC5DB3" w:rsidRPr="00A8121B" w14:paraId="03BA5E86" w14:textId="77777777" w:rsidTr="00A3093E">
        <w:tc>
          <w:tcPr>
            <w:tcW w:w="227" w:type="pct"/>
            <w:tcBorders>
              <w:left w:val="single" w:sz="4" w:space="0" w:color="auto"/>
              <w:right w:val="single" w:sz="4" w:space="0" w:color="auto"/>
            </w:tcBorders>
            <w:tcMar>
              <w:top w:w="0" w:type="dxa"/>
              <w:left w:w="108" w:type="dxa"/>
              <w:bottom w:w="0" w:type="dxa"/>
              <w:right w:w="108" w:type="dxa"/>
            </w:tcMar>
            <w:vAlign w:val="center"/>
          </w:tcPr>
          <w:p w14:paraId="59126E7E" w14:textId="77777777" w:rsidR="00CC5DB3" w:rsidRPr="00A8121B" w:rsidRDefault="00CC5DB3" w:rsidP="00A3093E">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325C3AC"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0668A" w14:textId="77777777" w:rsidR="00CC5DB3" w:rsidRPr="00A8121B" w:rsidRDefault="00CC5DB3" w:rsidP="00A3093E">
            <w:pPr>
              <w:pStyle w:val="TAC"/>
            </w:pPr>
            <w:r w:rsidRPr="00A8121B">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99CB" w14:textId="77777777" w:rsidR="00CC5DB3" w:rsidRPr="00A8121B" w:rsidRDefault="00CC5DB3" w:rsidP="00A3093E">
            <w:pPr>
              <w:pStyle w:val="TAC"/>
            </w:pPr>
            <w:r w:rsidRPr="00A8121B">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DC89" w14:textId="77777777" w:rsidR="00CC5DB3" w:rsidRPr="00A8121B" w:rsidRDefault="00CC5DB3" w:rsidP="00A3093E">
            <w:pPr>
              <w:pStyle w:val="TAC"/>
            </w:pPr>
            <w:r w:rsidRPr="00A8121B">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3ACE" w14:textId="77777777" w:rsidR="00CC5DB3" w:rsidRPr="00A8121B" w:rsidRDefault="00CC5DB3" w:rsidP="00A3093E">
            <w:pPr>
              <w:pStyle w:val="TAC"/>
            </w:pPr>
            <w:r w:rsidRPr="00A8121B">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3ABABCE" w14:textId="77777777" w:rsidR="00CC5DB3" w:rsidRPr="00A8121B" w:rsidRDefault="00CC5DB3" w:rsidP="00A3093E">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EAD5CE"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8FCC1" w14:textId="77777777" w:rsidR="00CC5DB3" w:rsidRPr="00A8121B" w:rsidRDefault="00CC5DB3" w:rsidP="00A3093E">
            <w:pPr>
              <w:pStyle w:val="TAC"/>
            </w:pPr>
            <w:r w:rsidRPr="00A8121B">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4571" w14:textId="77777777" w:rsidR="00CC5DB3" w:rsidRPr="00A8121B" w:rsidRDefault="00CC5DB3" w:rsidP="00A3093E">
            <w:pPr>
              <w:pStyle w:val="TAC"/>
            </w:pPr>
            <w:r w:rsidRPr="00A8121B">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C4EA" w14:textId="77777777" w:rsidR="00CC5DB3" w:rsidRPr="00A8121B" w:rsidRDefault="00CC5DB3" w:rsidP="00A3093E">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F5B6"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2381" w14:textId="77777777" w:rsidR="00CC5DB3" w:rsidRPr="00A8121B" w:rsidRDefault="00CC5DB3" w:rsidP="00A3093E">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448" w14:textId="77777777" w:rsidR="00CC5DB3" w:rsidRPr="00A8121B" w:rsidRDefault="00CC5DB3" w:rsidP="00A3093E">
            <w:pPr>
              <w:pStyle w:val="TAC"/>
            </w:pPr>
            <w:r w:rsidRPr="00A8121B">
              <w:rPr>
                <w:rFonts w:cs="Arial"/>
                <w:color w:val="000000"/>
                <w:szCs w:val="18"/>
              </w:rPr>
              <w:t>2</w:t>
            </w:r>
          </w:p>
        </w:tc>
      </w:tr>
      <w:tr w:rsidR="00CC5DB3" w:rsidRPr="00A8121B" w14:paraId="55BBAB32" w14:textId="77777777" w:rsidTr="00A3093E">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C8EF48" w14:textId="77777777" w:rsidR="00CC5DB3" w:rsidRPr="00A8121B" w:rsidRDefault="00CC5DB3" w:rsidP="00A3093E">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A906443" w14:textId="77777777" w:rsidR="00CC5DB3" w:rsidRPr="00A8121B" w:rsidRDefault="00CC5DB3" w:rsidP="00A3093E">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346A5" w14:textId="77777777" w:rsidR="00CC5DB3" w:rsidRPr="00A8121B" w:rsidRDefault="00CC5DB3" w:rsidP="00A3093E">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D56C" w14:textId="77777777" w:rsidR="00CC5DB3" w:rsidRPr="00A8121B" w:rsidRDefault="00CC5DB3" w:rsidP="00A3093E">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73E3" w14:textId="77777777" w:rsidR="00CC5DB3" w:rsidRPr="00A8121B" w:rsidRDefault="00CC5DB3" w:rsidP="00A3093E">
            <w:pPr>
              <w:pStyle w:val="TAC"/>
            </w:pPr>
            <w:r w:rsidRPr="00A8121B">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BBA3" w14:textId="77777777" w:rsidR="00CC5DB3" w:rsidRPr="00A8121B" w:rsidRDefault="00CC5DB3" w:rsidP="00A3093E">
            <w:pPr>
              <w:pStyle w:val="TAC"/>
            </w:pPr>
            <w:r w:rsidRPr="00A8121B">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8F20C78" w14:textId="77777777" w:rsidR="00CC5DB3" w:rsidRPr="00A8121B" w:rsidRDefault="00CC5DB3" w:rsidP="00A3093E">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8D53088" w14:textId="77777777" w:rsidR="00CC5DB3" w:rsidRPr="00A8121B" w:rsidRDefault="00CC5DB3" w:rsidP="00A3093E">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C28D" w14:textId="77777777" w:rsidR="00CC5DB3" w:rsidRPr="00A8121B" w:rsidRDefault="00CC5DB3" w:rsidP="00A3093E">
            <w:pPr>
              <w:pStyle w:val="TAC"/>
            </w:pPr>
            <w:r w:rsidRPr="00A8121B">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B5956" w14:textId="77777777" w:rsidR="00CC5DB3" w:rsidRPr="00A8121B" w:rsidRDefault="00CC5DB3" w:rsidP="00A3093E">
            <w:pPr>
              <w:pStyle w:val="TAC"/>
            </w:pPr>
            <w:r w:rsidRPr="00A8121B">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2855" w14:textId="77777777" w:rsidR="00CC5DB3" w:rsidRPr="00A8121B" w:rsidRDefault="00CC5DB3" w:rsidP="00A3093E">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3AE3" w14:textId="77777777" w:rsidR="00CC5DB3" w:rsidRPr="00A8121B" w:rsidRDefault="00CC5DB3" w:rsidP="00A3093E">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19F8" w14:textId="77777777" w:rsidR="00CC5DB3" w:rsidRPr="00A8121B" w:rsidRDefault="00CC5DB3" w:rsidP="00A3093E">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EA2D" w14:textId="77777777" w:rsidR="00CC5DB3" w:rsidRPr="00A8121B" w:rsidRDefault="00CC5DB3" w:rsidP="00A3093E">
            <w:pPr>
              <w:pStyle w:val="TAC"/>
            </w:pPr>
            <w:r w:rsidRPr="00A8121B">
              <w:rPr>
                <w:rFonts w:cs="Arial"/>
                <w:color w:val="000000"/>
                <w:szCs w:val="18"/>
              </w:rPr>
              <w:t>4</w:t>
            </w:r>
          </w:p>
        </w:tc>
      </w:tr>
      <w:tr w:rsidR="00CC5DB3" w:rsidRPr="00A8121B" w14:paraId="3214B059" w14:textId="77777777" w:rsidTr="00A3093E">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77E8" w14:textId="77777777" w:rsidR="00CC5DB3" w:rsidRPr="00A8121B" w:rsidRDefault="00CC5DB3" w:rsidP="00A3093E">
            <w:pPr>
              <w:pStyle w:val="TAN"/>
              <w:rPr>
                <w:rFonts w:eastAsia="宋体"/>
                <w:lang w:eastAsia="sv-SE"/>
              </w:rPr>
            </w:pPr>
            <w:r w:rsidRPr="00A8121B">
              <w:rPr>
                <w:lang w:eastAsia="zh-CN"/>
              </w:rPr>
              <w:t>NOTE 1:</w:t>
            </w:r>
            <w:r w:rsidRPr="00A8121B">
              <w:rPr>
                <w:lang w:eastAsia="zh-CN"/>
              </w:rPr>
              <w:tab/>
              <w:t xml:space="preserve">The CORESET#0 Index and the associated CORESET#0 Offset refers to Table 13-1 in TS 38.213 [22]. The value of CORESET#0 Index is signalled in </w:t>
            </w:r>
            <w:proofErr w:type="spellStart"/>
            <w:r w:rsidRPr="00A8121B">
              <w:rPr>
                <w:lang w:eastAsia="zh-CN"/>
              </w:rPr>
              <w:t>controlResourceSetZero</w:t>
            </w:r>
            <w:proofErr w:type="spellEnd"/>
            <w:r w:rsidRPr="00A8121B">
              <w:rPr>
                <w:lang w:eastAsia="zh-CN"/>
              </w:rPr>
              <w:t xml:space="preserve"> (pdcch-ConfigSIB1) in the MIB. The </w:t>
            </w:r>
            <w:proofErr w:type="spellStart"/>
            <w:r w:rsidRPr="00A8121B">
              <w:rPr>
                <w:lang w:eastAsia="zh-CN"/>
              </w:rPr>
              <w:t>offsetToPointA</w:t>
            </w:r>
            <w:proofErr w:type="spellEnd"/>
            <w:r w:rsidRPr="00A8121B">
              <w:rPr>
                <w:lang w:eastAsia="zh-CN"/>
              </w:rPr>
              <w:t xml:space="preserve"> IE is expressed in units of resource blocks assuming 15 kHz subcarrier spacing for FR1 and 60 kHz subcarrier spacing for FR2.</w:t>
            </w:r>
          </w:p>
          <w:p w14:paraId="693BB17B" w14:textId="77777777" w:rsidR="00CC5DB3" w:rsidRPr="00A8121B" w:rsidRDefault="00CC5DB3" w:rsidP="00A3093E">
            <w:pPr>
              <w:pStyle w:val="TAN"/>
              <w:rPr>
                <w:rFonts w:eastAsia="宋体"/>
                <w:lang w:eastAsia="sv-SE"/>
              </w:rPr>
            </w:pPr>
            <w:r w:rsidRPr="00A8121B">
              <w:rPr>
                <w:lang w:eastAsia="zh-CN"/>
              </w:rPr>
              <w:t>NOTE 2:</w:t>
            </w:r>
            <w:r w:rsidRPr="00A8121B">
              <w:rPr>
                <w:lang w:eastAsia="zh-CN"/>
              </w:rPr>
              <w:tab/>
            </w:r>
            <w:r w:rsidRPr="00A8121B">
              <w:rPr>
                <w:rFonts w:eastAsia="宋体"/>
                <w:lang w:eastAsia="sv-SE"/>
              </w:rPr>
              <w:t>The parameter Offset Carrier CORESET#0 specifies the offset from the lowest subcarrier of the carrier and the lowest subcarrier of CORESET#0. It corresponds to the parameter ΔF</w:t>
            </w:r>
            <w:r w:rsidRPr="00A8121B">
              <w:rPr>
                <w:rFonts w:eastAsia="宋体"/>
                <w:vertAlign w:val="subscript"/>
                <w:lang w:eastAsia="sv-SE"/>
              </w:rPr>
              <w:t>OffsetCORESET-0-Carrier</w:t>
            </w:r>
            <w:r w:rsidRPr="00A8121B">
              <w:rPr>
                <w:rFonts w:eastAsia="宋体"/>
                <w:lang w:eastAsia="sv-SE"/>
              </w:rPr>
              <w:t xml:space="preserve"> in Annex C expressed in number of common RBs.</w:t>
            </w:r>
          </w:p>
        </w:tc>
      </w:tr>
    </w:tbl>
    <w:p w14:paraId="5EBE190D" w14:textId="48BDBAEF" w:rsidR="00CC5DB3" w:rsidRDefault="00CC5DB3" w:rsidP="00CC5DB3">
      <w:pPr>
        <w:rPr>
          <w:ins w:id="28" w:author="Huawei" w:date="2023-03-31T09:54:00Z"/>
        </w:rPr>
      </w:pPr>
    </w:p>
    <w:p w14:paraId="50DD2F1A" w14:textId="0B632D2B" w:rsidR="00A3093E" w:rsidRPr="00A8121B" w:rsidRDefault="00A3093E" w:rsidP="00A3093E">
      <w:pPr>
        <w:pStyle w:val="TH"/>
        <w:rPr>
          <w:ins w:id="29" w:author="Huawei" w:date="2023-03-31T09:55:00Z"/>
        </w:rPr>
      </w:pPr>
      <w:ins w:id="30" w:author="Huawei" w:date="2023-03-31T09:55:00Z">
        <w:r w:rsidRPr="00A8121B">
          <w:lastRenderedPageBreak/>
          <w:t>Table 6.2D.3.4.1-1</w:t>
        </w:r>
        <w:r>
          <w:t>2</w:t>
        </w:r>
        <w:r w:rsidRPr="00A8121B">
          <w:t>: Test Configuration table for NS_</w:t>
        </w:r>
        <w:r>
          <w:t>56</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712"/>
        <w:gridCol w:w="718"/>
        <w:gridCol w:w="1080"/>
        <w:gridCol w:w="538"/>
        <w:gridCol w:w="360"/>
        <w:gridCol w:w="641"/>
        <w:gridCol w:w="439"/>
        <w:gridCol w:w="1438"/>
        <w:gridCol w:w="1529"/>
        <w:gridCol w:w="1541"/>
      </w:tblGrid>
      <w:tr w:rsidR="00A3093E" w:rsidRPr="0053369F" w14:paraId="22983585" w14:textId="77777777" w:rsidTr="00A3093E">
        <w:trPr>
          <w:ins w:id="31" w:author="Huawei" w:date="2023-03-31T09:55:00Z"/>
        </w:trPr>
        <w:tc>
          <w:tcPr>
            <w:tcW w:w="5000" w:type="pct"/>
            <w:gridSpan w:val="12"/>
          </w:tcPr>
          <w:p w14:paraId="46B4D690" w14:textId="77777777" w:rsidR="00A3093E" w:rsidRPr="0053369F" w:rsidRDefault="00A3093E" w:rsidP="00A3093E">
            <w:pPr>
              <w:pStyle w:val="TAH"/>
              <w:rPr>
                <w:ins w:id="32" w:author="Huawei" w:date="2023-03-31T09:55:00Z"/>
              </w:rPr>
            </w:pPr>
            <w:ins w:id="33" w:author="Huawei" w:date="2023-03-31T09:55:00Z">
              <w:r w:rsidRPr="0053369F">
                <w:lastRenderedPageBreak/>
                <w:t>Initial Conditions</w:t>
              </w:r>
            </w:ins>
          </w:p>
        </w:tc>
      </w:tr>
      <w:tr w:rsidR="00A3093E" w:rsidRPr="0053369F" w14:paraId="3A0CB9B5" w14:textId="77777777" w:rsidTr="00685305">
        <w:trPr>
          <w:ins w:id="34" w:author="Huawei" w:date="2023-03-31T09:55:00Z"/>
        </w:trPr>
        <w:tc>
          <w:tcPr>
            <w:tcW w:w="2609" w:type="pct"/>
            <w:gridSpan w:val="8"/>
            <w:shd w:val="clear" w:color="auto" w:fill="auto"/>
          </w:tcPr>
          <w:p w14:paraId="4449F5AD" w14:textId="77777777" w:rsidR="00A3093E" w:rsidRPr="0053369F" w:rsidRDefault="00A3093E" w:rsidP="00A3093E">
            <w:pPr>
              <w:pStyle w:val="TAL"/>
              <w:rPr>
                <w:ins w:id="35" w:author="Huawei" w:date="2023-03-31T09:55:00Z"/>
              </w:rPr>
            </w:pPr>
            <w:ins w:id="36" w:author="Huawei" w:date="2023-03-31T09:55:00Z">
              <w:r w:rsidRPr="0053369F">
                <w:t>Test Environment as specified in TS 38.508-1 [5] subclause 4.1</w:t>
              </w:r>
            </w:ins>
          </w:p>
        </w:tc>
        <w:tc>
          <w:tcPr>
            <w:tcW w:w="2391" w:type="pct"/>
            <w:gridSpan w:val="4"/>
          </w:tcPr>
          <w:p w14:paraId="6462B6D3" w14:textId="77777777" w:rsidR="00A3093E" w:rsidRPr="0053369F" w:rsidRDefault="00A3093E" w:rsidP="00A3093E">
            <w:pPr>
              <w:pStyle w:val="TAL"/>
              <w:rPr>
                <w:ins w:id="37" w:author="Huawei" w:date="2023-03-31T09:55:00Z"/>
              </w:rPr>
            </w:pPr>
            <w:ins w:id="38" w:author="Huawei" w:date="2023-03-31T09:55:00Z">
              <w:r w:rsidRPr="0053369F">
                <w:t>Normal</w:t>
              </w:r>
            </w:ins>
          </w:p>
        </w:tc>
      </w:tr>
      <w:tr w:rsidR="00A3093E" w:rsidRPr="0053369F" w14:paraId="4DF3DB5C" w14:textId="77777777" w:rsidTr="00685305">
        <w:trPr>
          <w:ins w:id="39" w:author="Huawei" w:date="2023-03-31T09:55:00Z"/>
        </w:trPr>
        <w:tc>
          <w:tcPr>
            <w:tcW w:w="2609" w:type="pct"/>
            <w:gridSpan w:val="8"/>
            <w:shd w:val="clear" w:color="auto" w:fill="auto"/>
          </w:tcPr>
          <w:p w14:paraId="153D34AA" w14:textId="77777777" w:rsidR="00A3093E" w:rsidRPr="0053369F" w:rsidRDefault="00A3093E" w:rsidP="00A3093E">
            <w:pPr>
              <w:pStyle w:val="TAL"/>
              <w:rPr>
                <w:ins w:id="40" w:author="Huawei" w:date="2023-03-31T09:55:00Z"/>
              </w:rPr>
            </w:pPr>
            <w:ins w:id="41" w:author="Huawei" w:date="2023-03-31T09:55:00Z">
              <w:r w:rsidRPr="0053369F">
                <w:t>Test Frequencies as specified in TS 38.508-1 [5] subclause 4.3.1</w:t>
              </w:r>
            </w:ins>
          </w:p>
        </w:tc>
        <w:tc>
          <w:tcPr>
            <w:tcW w:w="2391" w:type="pct"/>
            <w:gridSpan w:val="4"/>
          </w:tcPr>
          <w:p w14:paraId="681A246A" w14:textId="77777777" w:rsidR="00A3093E" w:rsidRPr="0053369F" w:rsidRDefault="00A3093E" w:rsidP="00A3093E">
            <w:pPr>
              <w:pStyle w:val="TAL"/>
              <w:rPr>
                <w:ins w:id="42" w:author="Huawei" w:date="2023-03-31T09:55:00Z"/>
              </w:rPr>
            </w:pPr>
            <w:ins w:id="43" w:author="Huawei" w:date="2023-03-31T09:55:00Z">
              <w:r w:rsidRPr="0053369F">
                <w:t xml:space="preserve">Use uplink carrier </w:t>
              </w:r>
              <w:proofErr w:type="spellStart"/>
              <w:r w:rsidRPr="0053369F">
                <w:t>center</w:t>
              </w:r>
              <w:proofErr w:type="spellEnd"/>
              <w:r w:rsidRPr="0053369F">
                <w:t xml:space="preserve"> frequency (Fc) as specified in test parameters</w:t>
              </w:r>
            </w:ins>
          </w:p>
        </w:tc>
      </w:tr>
      <w:tr w:rsidR="00A3093E" w:rsidRPr="0053369F" w14:paraId="20E2E326" w14:textId="77777777" w:rsidTr="00685305">
        <w:trPr>
          <w:ins w:id="44" w:author="Huawei" w:date="2023-03-31T09:55:00Z"/>
        </w:trPr>
        <w:tc>
          <w:tcPr>
            <w:tcW w:w="2609" w:type="pct"/>
            <w:gridSpan w:val="8"/>
            <w:shd w:val="clear" w:color="auto" w:fill="auto"/>
          </w:tcPr>
          <w:p w14:paraId="1F3344FF" w14:textId="77777777" w:rsidR="00A3093E" w:rsidRPr="0053369F" w:rsidRDefault="00A3093E" w:rsidP="00A3093E">
            <w:pPr>
              <w:pStyle w:val="TAL"/>
              <w:rPr>
                <w:ins w:id="45" w:author="Huawei" w:date="2023-03-31T09:55:00Z"/>
              </w:rPr>
            </w:pPr>
            <w:ins w:id="46" w:author="Huawei" w:date="2023-03-31T09:55:00Z">
              <w:r w:rsidRPr="0053369F">
                <w:t>Test Channel Bandwidths as specified in TS 38.508-1 [5] subclause 4.3.1</w:t>
              </w:r>
            </w:ins>
          </w:p>
        </w:tc>
        <w:tc>
          <w:tcPr>
            <w:tcW w:w="2391" w:type="pct"/>
            <w:gridSpan w:val="4"/>
          </w:tcPr>
          <w:p w14:paraId="0CEAA5AF" w14:textId="77777777" w:rsidR="00A3093E" w:rsidRPr="0053369F" w:rsidRDefault="00A3093E" w:rsidP="00A3093E">
            <w:pPr>
              <w:pStyle w:val="TAL"/>
              <w:rPr>
                <w:ins w:id="47" w:author="Huawei" w:date="2023-03-31T09:55:00Z"/>
                <w:lang w:eastAsia="zh-CN"/>
              </w:rPr>
            </w:pPr>
            <w:ins w:id="48" w:author="Huawei" w:date="2023-03-31T09:55:00Z">
              <w:r w:rsidRPr="0053369F">
                <w:t>5 MHz, 10 MHz as specified in test parameters</w:t>
              </w:r>
            </w:ins>
          </w:p>
        </w:tc>
      </w:tr>
      <w:tr w:rsidR="00A3093E" w:rsidRPr="0053369F" w14:paraId="391207A5" w14:textId="77777777" w:rsidTr="00685305">
        <w:trPr>
          <w:ins w:id="49" w:author="Huawei" w:date="2023-03-31T09:55:00Z"/>
        </w:trPr>
        <w:tc>
          <w:tcPr>
            <w:tcW w:w="2609" w:type="pct"/>
            <w:gridSpan w:val="8"/>
            <w:shd w:val="clear" w:color="auto" w:fill="auto"/>
          </w:tcPr>
          <w:p w14:paraId="3B30E19A" w14:textId="77777777" w:rsidR="00A3093E" w:rsidRPr="0053369F" w:rsidRDefault="00A3093E" w:rsidP="00A3093E">
            <w:pPr>
              <w:pStyle w:val="TAL"/>
              <w:rPr>
                <w:ins w:id="50" w:author="Huawei" w:date="2023-03-31T09:55:00Z"/>
              </w:rPr>
            </w:pPr>
            <w:ins w:id="51" w:author="Huawei" w:date="2023-03-31T09:55:00Z">
              <w:r w:rsidRPr="0053369F">
                <w:t>Test SCS as specified in Table 5.3.5-1</w:t>
              </w:r>
            </w:ins>
          </w:p>
        </w:tc>
        <w:tc>
          <w:tcPr>
            <w:tcW w:w="2391" w:type="pct"/>
            <w:gridSpan w:val="4"/>
          </w:tcPr>
          <w:p w14:paraId="5D4B9EA5" w14:textId="77777777" w:rsidR="00A3093E" w:rsidRPr="0053369F" w:rsidRDefault="00A3093E" w:rsidP="00A3093E">
            <w:pPr>
              <w:pStyle w:val="TAL"/>
              <w:rPr>
                <w:ins w:id="52" w:author="Huawei" w:date="2023-03-31T09:55:00Z"/>
                <w:lang w:eastAsia="zh-CN"/>
              </w:rPr>
            </w:pPr>
            <w:ins w:id="53" w:author="Huawei" w:date="2023-03-31T09:55:00Z">
              <w:r w:rsidRPr="0053369F">
                <w:t>Lowest, Highest unless otherwise specified in test parameters.</w:t>
              </w:r>
            </w:ins>
          </w:p>
        </w:tc>
      </w:tr>
      <w:tr w:rsidR="00A3093E" w:rsidRPr="0053369F" w14:paraId="5F74D8AD" w14:textId="77777777" w:rsidTr="00A3093E">
        <w:trPr>
          <w:ins w:id="54" w:author="Huawei" w:date="2023-03-31T09:55:00Z"/>
        </w:trPr>
        <w:tc>
          <w:tcPr>
            <w:tcW w:w="5000" w:type="pct"/>
            <w:gridSpan w:val="12"/>
          </w:tcPr>
          <w:p w14:paraId="03BC0768" w14:textId="77777777" w:rsidR="00A3093E" w:rsidRPr="0053369F" w:rsidRDefault="00A3093E" w:rsidP="00A3093E">
            <w:pPr>
              <w:pStyle w:val="TAH"/>
              <w:rPr>
                <w:ins w:id="55" w:author="Huawei" w:date="2023-03-31T09:55:00Z"/>
              </w:rPr>
            </w:pPr>
            <w:ins w:id="56" w:author="Huawei" w:date="2023-03-31T09:55:00Z">
              <w:r w:rsidRPr="0053369F">
                <w:t>A-MPR test parameters for NS_56</w:t>
              </w:r>
            </w:ins>
          </w:p>
        </w:tc>
      </w:tr>
      <w:tr w:rsidR="00A3093E" w:rsidRPr="0053369F" w14:paraId="5E3D51E5" w14:textId="77777777" w:rsidTr="00685305">
        <w:trPr>
          <w:ins w:id="57" w:author="Huawei" w:date="2023-03-31T09:55:00Z"/>
        </w:trPr>
        <w:tc>
          <w:tcPr>
            <w:tcW w:w="302" w:type="pct"/>
            <w:vMerge w:val="restart"/>
            <w:shd w:val="clear" w:color="auto" w:fill="auto"/>
            <w:vAlign w:val="center"/>
          </w:tcPr>
          <w:p w14:paraId="20A95205" w14:textId="77777777" w:rsidR="00A3093E" w:rsidRPr="0053369F" w:rsidRDefault="00A3093E" w:rsidP="00A3093E">
            <w:pPr>
              <w:pStyle w:val="TAH"/>
              <w:rPr>
                <w:ins w:id="58" w:author="Huawei" w:date="2023-03-31T09:55:00Z"/>
              </w:rPr>
            </w:pPr>
            <w:ins w:id="59" w:author="Huawei" w:date="2023-03-31T09:55:00Z">
              <w:r w:rsidRPr="0053369F">
                <w:t>Test ID</w:t>
              </w:r>
            </w:ins>
          </w:p>
        </w:tc>
        <w:tc>
          <w:tcPr>
            <w:tcW w:w="350" w:type="pct"/>
            <w:vMerge w:val="restart"/>
            <w:shd w:val="clear" w:color="auto" w:fill="auto"/>
            <w:vAlign w:val="center"/>
          </w:tcPr>
          <w:p w14:paraId="1ABC563F" w14:textId="77777777" w:rsidR="00A3093E" w:rsidRPr="0053369F" w:rsidRDefault="00A3093E" w:rsidP="00A3093E">
            <w:pPr>
              <w:pStyle w:val="TAH"/>
              <w:rPr>
                <w:ins w:id="60" w:author="Huawei" w:date="2023-03-31T09:55:00Z"/>
              </w:rPr>
            </w:pPr>
            <w:ins w:id="61" w:author="Huawei" w:date="2023-03-31T09:55:00Z">
              <w:r w:rsidRPr="0053369F">
                <w:t xml:space="preserve">Fc </w:t>
              </w:r>
              <w:r w:rsidRPr="0053369F">
                <w:br/>
                <w:t>(MHz)</w:t>
              </w:r>
            </w:ins>
          </w:p>
        </w:tc>
        <w:tc>
          <w:tcPr>
            <w:tcW w:w="344" w:type="pct"/>
            <w:vMerge w:val="restart"/>
            <w:shd w:val="clear" w:color="auto" w:fill="auto"/>
            <w:vAlign w:val="center"/>
          </w:tcPr>
          <w:p w14:paraId="46456CDA" w14:textId="77777777" w:rsidR="00A3093E" w:rsidRPr="0053369F" w:rsidRDefault="00A3093E" w:rsidP="00A3093E">
            <w:pPr>
              <w:pStyle w:val="TAH"/>
              <w:rPr>
                <w:ins w:id="62" w:author="Huawei" w:date="2023-03-31T09:55:00Z"/>
              </w:rPr>
            </w:pPr>
            <w:proofErr w:type="spellStart"/>
            <w:ins w:id="63" w:author="Huawei" w:date="2023-03-31T09:55:00Z">
              <w:r w:rsidRPr="0053369F">
                <w:t>ChBw</w:t>
              </w:r>
              <w:proofErr w:type="spellEnd"/>
              <w:r w:rsidRPr="0053369F">
                <w:br/>
                <w:t>(MHz)</w:t>
              </w:r>
            </w:ins>
          </w:p>
        </w:tc>
        <w:tc>
          <w:tcPr>
            <w:tcW w:w="347" w:type="pct"/>
            <w:vMerge w:val="restart"/>
            <w:shd w:val="clear" w:color="auto" w:fill="auto"/>
            <w:vAlign w:val="center"/>
          </w:tcPr>
          <w:p w14:paraId="706DC959" w14:textId="77777777" w:rsidR="00A3093E" w:rsidRPr="0053369F" w:rsidRDefault="00A3093E" w:rsidP="00A3093E">
            <w:pPr>
              <w:pStyle w:val="TAH"/>
              <w:rPr>
                <w:ins w:id="64" w:author="Huawei" w:date="2023-03-31T09:55:00Z"/>
              </w:rPr>
            </w:pPr>
            <w:ins w:id="65" w:author="Huawei" w:date="2023-03-31T09:55:00Z">
              <w:r w:rsidRPr="0053369F">
                <w:t>SCS</w:t>
              </w:r>
              <w:r w:rsidRPr="0053369F">
                <w:br/>
                <w:t>(kHz)</w:t>
              </w:r>
            </w:ins>
          </w:p>
        </w:tc>
        <w:tc>
          <w:tcPr>
            <w:tcW w:w="522" w:type="pct"/>
            <w:vMerge w:val="restart"/>
            <w:shd w:val="clear" w:color="auto" w:fill="auto"/>
            <w:vAlign w:val="center"/>
          </w:tcPr>
          <w:p w14:paraId="3ED25996" w14:textId="77777777" w:rsidR="00A3093E" w:rsidRPr="0053369F" w:rsidRDefault="00A3093E" w:rsidP="00A3093E">
            <w:pPr>
              <w:pStyle w:val="TAH"/>
              <w:rPr>
                <w:ins w:id="66" w:author="Huawei" w:date="2023-03-31T09:55:00Z"/>
              </w:rPr>
            </w:pPr>
            <w:ins w:id="67" w:author="Huawei" w:date="2023-03-31T09:55:00Z">
              <w:r w:rsidRPr="0053369F">
                <w:t>Downlink Config.</w:t>
              </w:r>
            </w:ins>
          </w:p>
        </w:tc>
        <w:tc>
          <w:tcPr>
            <w:tcW w:w="260" w:type="pct"/>
            <w:vMerge w:val="restart"/>
            <w:textDirection w:val="btLr"/>
            <w:vAlign w:val="center"/>
          </w:tcPr>
          <w:p w14:paraId="26C3ABE1" w14:textId="77777777" w:rsidR="00A3093E" w:rsidRPr="0053369F" w:rsidRDefault="00A3093E" w:rsidP="00A3093E">
            <w:pPr>
              <w:pStyle w:val="TAH"/>
              <w:rPr>
                <w:ins w:id="68" w:author="Huawei" w:date="2023-03-31T09:55:00Z"/>
              </w:rPr>
            </w:pPr>
            <w:ins w:id="69" w:author="Huawei" w:date="2023-03-31T09:55:00Z">
              <w:r w:rsidRPr="0053369F">
                <w:t>A-MPR</w:t>
              </w:r>
            </w:ins>
          </w:p>
        </w:tc>
        <w:tc>
          <w:tcPr>
            <w:tcW w:w="2875" w:type="pct"/>
            <w:gridSpan w:val="6"/>
          </w:tcPr>
          <w:p w14:paraId="3BA5AF27" w14:textId="77777777" w:rsidR="00A3093E" w:rsidRPr="0053369F" w:rsidRDefault="00A3093E" w:rsidP="00A3093E">
            <w:pPr>
              <w:pStyle w:val="TAH"/>
              <w:rPr>
                <w:ins w:id="70" w:author="Huawei" w:date="2023-03-31T09:55:00Z"/>
              </w:rPr>
            </w:pPr>
            <w:ins w:id="71" w:author="Huawei" w:date="2023-03-31T09:55:00Z">
              <w:r w:rsidRPr="0053369F">
                <w:t>Uplink Configuration</w:t>
              </w:r>
            </w:ins>
          </w:p>
        </w:tc>
      </w:tr>
      <w:tr w:rsidR="00A3093E" w:rsidRPr="0053369F" w14:paraId="3BA5D002" w14:textId="77777777" w:rsidTr="00685305">
        <w:trPr>
          <w:ins w:id="72" w:author="Huawei" w:date="2023-03-31T09:55:00Z"/>
        </w:trPr>
        <w:tc>
          <w:tcPr>
            <w:tcW w:w="302" w:type="pct"/>
            <w:vMerge/>
            <w:shd w:val="clear" w:color="auto" w:fill="auto"/>
            <w:tcMar>
              <w:left w:w="57" w:type="dxa"/>
              <w:right w:w="57" w:type="dxa"/>
            </w:tcMar>
            <w:vAlign w:val="center"/>
          </w:tcPr>
          <w:p w14:paraId="717B9927" w14:textId="77777777" w:rsidR="00A3093E" w:rsidRPr="0053369F" w:rsidRDefault="00A3093E" w:rsidP="00A3093E">
            <w:pPr>
              <w:pStyle w:val="TAH"/>
              <w:rPr>
                <w:ins w:id="73" w:author="Huawei" w:date="2023-03-31T09:55:00Z"/>
              </w:rPr>
            </w:pPr>
          </w:p>
        </w:tc>
        <w:tc>
          <w:tcPr>
            <w:tcW w:w="350" w:type="pct"/>
            <w:vMerge/>
            <w:shd w:val="clear" w:color="auto" w:fill="auto"/>
            <w:tcMar>
              <w:left w:w="57" w:type="dxa"/>
              <w:right w:w="57" w:type="dxa"/>
            </w:tcMar>
            <w:vAlign w:val="center"/>
          </w:tcPr>
          <w:p w14:paraId="2DAF5AA4" w14:textId="77777777" w:rsidR="00A3093E" w:rsidRPr="0053369F" w:rsidRDefault="00A3093E" w:rsidP="00A3093E">
            <w:pPr>
              <w:pStyle w:val="TAH"/>
              <w:rPr>
                <w:ins w:id="74" w:author="Huawei" w:date="2023-03-31T09:55:00Z"/>
              </w:rPr>
            </w:pPr>
          </w:p>
        </w:tc>
        <w:tc>
          <w:tcPr>
            <w:tcW w:w="344" w:type="pct"/>
            <w:vMerge/>
            <w:shd w:val="clear" w:color="auto" w:fill="auto"/>
            <w:tcMar>
              <w:left w:w="57" w:type="dxa"/>
              <w:right w:w="57" w:type="dxa"/>
            </w:tcMar>
            <w:vAlign w:val="center"/>
          </w:tcPr>
          <w:p w14:paraId="3B350797" w14:textId="77777777" w:rsidR="00A3093E" w:rsidRPr="0053369F" w:rsidRDefault="00A3093E" w:rsidP="00A3093E">
            <w:pPr>
              <w:pStyle w:val="TAH"/>
              <w:rPr>
                <w:ins w:id="75" w:author="Huawei" w:date="2023-03-31T09:55:00Z"/>
              </w:rPr>
            </w:pPr>
          </w:p>
        </w:tc>
        <w:tc>
          <w:tcPr>
            <w:tcW w:w="347" w:type="pct"/>
            <w:vMerge/>
            <w:shd w:val="clear" w:color="auto" w:fill="auto"/>
            <w:tcMar>
              <w:left w:w="57" w:type="dxa"/>
              <w:right w:w="57" w:type="dxa"/>
            </w:tcMar>
            <w:vAlign w:val="center"/>
          </w:tcPr>
          <w:p w14:paraId="7C7106AA" w14:textId="77777777" w:rsidR="00A3093E" w:rsidRPr="0053369F" w:rsidRDefault="00A3093E" w:rsidP="00A3093E">
            <w:pPr>
              <w:pStyle w:val="TAH"/>
              <w:rPr>
                <w:ins w:id="76" w:author="Huawei" w:date="2023-03-31T09:55:00Z"/>
              </w:rPr>
            </w:pPr>
          </w:p>
        </w:tc>
        <w:tc>
          <w:tcPr>
            <w:tcW w:w="522" w:type="pct"/>
            <w:vMerge/>
            <w:shd w:val="clear" w:color="auto" w:fill="auto"/>
            <w:tcMar>
              <w:left w:w="57" w:type="dxa"/>
              <w:right w:w="57" w:type="dxa"/>
            </w:tcMar>
            <w:vAlign w:val="center"/>
          </w:tcPr>
          <w:p w14:paraId="1719ADA8" w14:textId="77777777" w:rsidR="00A3093E" w:rsidRPr="0053369F" w:rsidRDefault="00A3093E" w:rsidP="00A3093E">
            <w:pPr>
              <w:pStyle w:val="TAH"/>
              <w:rPr>
                <w:ins w:id="77" w:author="Huawei" w:date="2023-03-31T09:55:00Z"/>
              </w:rPr>
            </w:pPr>
          </w:p>
        </w:tc>
        <w:tc>
          <w:tcPr>
            <w:tcW w:w="260" w:type="pct"/>
            <w:vMerge/>
          </w:tcPr>
          <w:p w14:paraId="4F27D049" w14:textId="77777777" w:rsidR="00A3093E" w:rsidRPr="0053369F" w:rsidRDefault="00A3093E" w:rsidP="00A3093E">
            <w:pPr>
              <w:pStyle w:val="TAH"/>
              <w:rPr>
                <w:ins w:id="78" w:author="Huawei" w:date="2023-03-31T09:55:00Z"/>
              </w:rPr>
            </w:pPr>
          </w:p>
        </w:tc>
        <w:tc>
          <w:tcPr>
            <w:tcW w:w="696" w:type="pct"/>
            <w:gridSpan w:val="3"/>
            <w:vMerge w:val="restart"/>
          </w:tcPr>
          <w:p w14:paraId="456E5A95" w14:textId="77777777" w:rsidR="00A3093E" w:rsidRPr="0053369F" w:rsidRDefault="00A3093E" w:rsidP="00A3093E">
            <w:pPr>
              <w:pStyle w:val="TAH"/>
              <w:rPr>
                <w:ins w:id="79" w:author="Huawei" w:date="2023-03-31T09:55:00Z"/>
              </w:rPr>
            </w:pPr>
            <w:ins w:id="80" w:author="Huawei" w:date="2023-03-31T09:55:00Z">
              <w:r w:rsidRPr="0053369F">
                <w:t>Modulation</w:t>
              </w:r>
            </w:ins>
          </w:p>
          <w:p w14:paraId="3595ECB5" w14:textId="77777777" w:rsidR="00A3093E" w:rsidRPr="0053369F" w:rsidRDefault="00A3093E" w:rsidP="00A3093E">
            <w:pPr>
              <w:pStyle w:val="TAH"/>
              <w:rPr>
                <w:ins w:id="81" w:author="Huawei" w:date="2023-03-31T09:55:00Z"/>
              </w:rPr>
            </w:pPr>
            <w:ins w:id="82" w:author="Huawei" w:date="2023-03-31T09:55:00Z">
              <w:r w:rsidRPr="0053369F">
                <w:t>(NOTE 2)</w:t>
              </w:r>
            </w:ins>
          </w:p>
        </w:tc>
        <w:tc>
          <w:tcPr>
            <w:tcW w:w="2179" w:type="pct"/>
            <w:gridSpan w:val="3"/>
            <w:shd w:val="clear" w:color="auto" w:fill="auto"/>
            <w:vAlign w:val="center"/>
          </w:tcPr>
          <w:p w14:paraId="53A6A8C8" w14:textId="77777777" w:rsidR="00A3093E" w:rsidRPr="0053369F" w:rsidRDefault="00A3093E" w:rsidP="00A3093E">
            <w:pPr>
              <w:pStyle w:val="TAH"/>
              <w:rPr>
                <w:ins w:id="83" w:author="Huawei" w:date="2023-03-31T09:55:00Z"/>
              </w:rPr>
            </w:pPr>
            <w:ins w:id="84" w:author="Huawei" w:date="2023-03-31T09:55:00Z">
              <w:r w:rsidRPr="0053369F">
                <w:t>RB allocation (Note 1)</w:t>
              </w:r>
            </w:ins>
          </w:p>
        </w:tc>
      </w:tr>
      <w:tr w:rsidR="00A3093E" w:rsidRPr="0053369F" w14:paraId="3B6BD62E" w14:textId="77777777" w:rsidTr="00685305">
        <w:trPr>
          <w:trHeight w:val="47"/>
          <w:ins w:id="85" w:author="Huawei" w:date="2023-03-31T09:55:00Z"/>
        </w:trPr>
        <w:tc>
          <w:tcPr>
            <w:tcW w:w="302" w:type="pct"/>
            <w:vMerge/>
            <w:shd w:val="clear" w:color="auto" w:fill="auto"/>
            <w:tcMar>
              <w:left w:w="57" w:type="dxa"/>
              <w:right w:w="57" w:type="dxa"/>
            </w:tcMar>
            <w:vAlign w:val="center"/>
          </w:tcPr>
          <w:p w14:paraId="63299DEA" w14:textId="77777777" w:rsidR="00A3093E" w:rsidRPr="0053369F" w:rsidRDefault="00A3093E" w:rsidP="00A3093E">
            <w:pPr>
              <w:pStyle w:val="TAH"/>
              <w:rPr>
                <w:ins w:id="86" w:author="Huawei" w:date="2023-03-31T09:55:00Z"/>
              </w:rPr>
            </w:pPr>
          </w:p>
        </w:tc>
        <w:tc>
          <w:tcPr>
            <w:tcW w:w="350" w:type="pct"/>
            <w:vMerge/>
            <w:shd w:val="clear" w:color="auto" w:fill="auto"/>
            <w:tcMar>
              <w:left w:w="57" w:type="dxa"/>
              <w:right w:w="57" w:type="dxa"/>
            </w:tcMar>
            <w:vAlign w:val="center"/>
          </w:tcPr>
          <w:p w14:paraId="4E9BF4E5" w14:textId="77777777" w:rsidR="00A3093E" w:rsidRPr="0053369F" w:rsidRDefault="00A3093E" w:rsidP="00A3093E">
            <w:pPr>
              <w:pStyle w:val="TAH"/>
              <w:rPr>
                <w:ins w:id="87" w:author="Huawei" w:date="2023-03-31T09:55:00Z"/>
              </w:rPr>
            </w:pPr>
          </w:p>
        </w:tc>
        <w:tc>
          <w:tcPr>
            <w:tcW w:w="344" w:type="pct"/>
            <w:vMerge/>
            <w:shd w:val="clear" w:color="auto" w:fill="auto"/>
            <w:tcMar>
              <w:left w:w="57" w:type="dxa"/>
              <w:right w:w="57" w:type="dxa"/>
            </w:tcMar>
            <w:vAlign w:val="center"/>
          </w:tcPr>
          <w:p w14:paraId="500EDBB1" w14:textId="77777777" w:rsidR="00A3093E" w:rsidRPr="0053369F" w:rsidRDefault="00A3093E" w:rsidP="00A3093E">
            <w:pPr>
              <w:pStyle w:val="TAH"/>
              <w:rPr>
                <w:ins w:id="88" w:author="Huawei" w:date="2023-03-31T09:55:00Z"/>
              </w:rPr>
            </w:pPr>
          </w:p>
        </w:tc>
        <w:tc>
          <w:tcPr>
            <w:tcW w:w="347" w:type="pct"/>
            <w:vMerge/>
            <w:shd w:val="clear" w:color="auto" w:fill="auto"/>
            <w:tcMar>
              <w:left w:w="57" w:type="dxa"/>
              <w:right w:w="57" w:type="dxa"/>
            </w:tcMar>
            <w:vAlign w:val="center"/>
          </w:tcPr>
          <w:p w14:paraId="650F01B8" w14:textId="77777777" w:rsidR="00A3093E" w:rsidRPr="0053369F" w:rsidRDefault="00A3093E" w:rsidP="00A3093E">
            <w:pPr>
              <w:pStyle w:val="TAH"/>
              <w:rPr>
                <w:ins w:id="89" w:author="Huawei" w:date="2023-03-31T09:55:00Z"/>
              </w:rPr>
            </w:pPr>
          </w:p>
        </w:tc>
        <w:tc>
          <w:tcPr>
            <w:tcW w:w="522" w:type="pct"/>
            <w:vMerge/>
            <w:shd w:val="clear" w:color="auto" w:fill="auto"/>
            <w:tcMar>
              <w:left w:w="57" w:type="dxa"/>
              <w:right w:w="57" w:type="dxa"/>
            </w:tcMar>
            <w:vAlign w:val="center"/>
          </w:tcPr>
          <w:p w14:paraId="0BC1E9AE" w14:textId="77777777" w:rsidR="00A3093E" w:rsidRPr="0053369F" w:rsidRDefault="00A3093E" w:rsidP="00A3093E">
            <w:pPr>
              <w:pStyle w:val="TAH"/>
              <w:rPr>
                <w:ins w:id="90" w:author="Huawei" w:date="2023-03-31T09:55:00Z"/>
              </w:rPr>
            </w:pPr>
          </w:p>
        </w:tc>
        <w:tc>
          <w:tcPr>
            <w:tcW w:w="260" w:type="pct"/>
            <w:vMerge/>
          </w:tcPr>
          <w:p w14:paraId="292E7907" w14:textId="77777777" w:rsidR="00A3093E" w:rsidRPr="0053369F" w:rsidRDefault="00A3093E" w:rsidP="00A3093E">
            <w:pPr>
              <w:pStyle w:val="TAH"/>
              <w:rPr>
                <w:ins w:id="91" w:author="Huawei" w:date="2023-03-31T09:55:00Z"/>
              </w:rPr>
            </w:pPr>
          </w:p>
        </w:tc>
        <w:tc>
          <w:tcPr>
            <w:tcW w:w="696" w:type="pct"/>
            <w:gridSpan w:val="3"/>
            <w:vMerge/>
          </w:tcPr>
          <w:p w14:paraId="76E5B996" w14:textId="77777777" w:rsidR="00A3093E" w:rsidRPr="0053369F" w:rsidRDefault="00A3093E" w:rsidP="00A3093E">
            <w:pPr>
              <w:pStyle w:val="TAH"/>
              <w:rPr>
                <w:ins w:id="92" w:author="Huawei" w:date="2023-03-31T09:55:00Z"/>
              </w:rPr>
            </w:pPr>
          </w:p>
        </w:tc>
        <w:tc>
          <w:tcPr>
            <w:tcW w:w="695" w:type="pct"/>
            <w:shd w:val="clear" w:color="auto" w:fill="auto"/>
            <w:vAlign w:val="center"/>
          </w:tcPr>
          <w:p w14:paraId="660DAA99" w14:textId="77777777" w:rsidR="00A3093E" w:rsidRPr="0053369F" w:rsidRDefault="00A3093E" w:rsidP="00A3093E">
            <w:pPr>
              <w:pStyle w:val="TAH"/>
              <w:rPr>
                <w:ins w:id="93" w:author="Huawei" w:date="2023-03-31T09:55:00Z"/>
              </w:rPr>
            </w:pPr>
            <w:ins w:id="94" w:author="Huawei" w:date="2023-03-31T09:55:00Z">
              <w:r w:rsidRPr="0053369F">
                <w:t>SCS</w:t>
              </w:r>
              <w:r w:rsidRPr="0053369F">
                <w:br/>
                <w:t>15 kHz</w:t>
              </w:r>
            </w:ins>
          </w:p>
        </w:tc>
        <w:tc>
          <w:tcPr>
            <w:tcW w:w="739" w:type="pct"/>
            <w:shd w:val="clear" w:color="auto" w:fill="auto"/>
            <w:vAlign w:val="center"/>
          </w:tcPr>
          <w:p w14:paraId="35569A35" w14:textId="77777777" w:rsidR="00A3093E" w:rsidRPr="0053369F" w:rsidRDefault="00A3093E" w:rsidP="00A3093E">
            <w:pPr>
              <w:pStyle w:val="TAH"/>
              <w:rPr>
                <w:ins w:id="95" w:author="Huawei" w:date="2023-03-31T09:55:00Z"/>
              </w:rPr>
            </w:pPr>
            <w:ins w:id="96" w:author="Huawei" w:date="2023-03-31T09:55:00Z">
              <w:r w:rsidRPr="0053369F">
                <w:t>SCS</w:t>
              </w:r>
              <w:r w:rsidRPr="0053369F">
                <w:br/>
                <w:t>30 kHz</w:t>
              </w:r>
            </w:ins>
          </w:p>
        </w:tc>
        <w:tc>
          <w:tcPr>
            <w:tcW w:w="745" w:type="pct"/>
            <w:shd w:val="clear" w:color="auto" w:fill="auto"/>
            <w:vAlign w:val="center"/>
          </w:tcPr>
          <w:p w14:paraId="5666A8F0" w14:textId="77777777" w:rsidR="00A3093E" w:rsidRPr="0053369F" w:rsidRDefault="00A3093E" w:rsidP="00A3093E">
            <w:pPr>
              <w:pStyle w:val="TAH"/>
              <w:rPr>
                <w:ins w:id="97" w:author="Huawei" w:date="2023-03-31T09:55:00Z"/>
              </w:rPr>
            </w:pPr>
            <w:ins w:id="98" w:author="Huawei" w:date="2023-03-31T09:55:00Z">
              <w:r w:rsidRPr="0053369F">
                <w:t>SCS</w:t>
              </w:r>
              <w:r w:rsidRPr="0053369F">
                <w:br/>
                <w:t>60 kHz</w:t>
              </w:r>
            </w:ins>
          </w:p>
        </w:tc>
      </w:tr>
      <w:tr w:rsidR="009120DF" w:rsidRPr="0053369F" w14:paraId="0D7EB462" w14:textId="77777777" w:rsidTr="00685305">
        <w:trPr>
          <w:ins w:id="99" w:author="Huawei" w:date="2023-03-31T09:55:00Z"/>
        </w:trPr>
        <w:tc>
          <w:tcPr>
            <w:tcW w:w="302" w:type="pct"/>
            <w:shd w:val="clear" w:color="auto" w:fill="auto"/>
            <w:tcMar>
              <w:left w:w="45" w:type="dxa"/>
              <w:right w:w="45" w:type="dxa"/>
            </w:tcMar>
            <w:vAlign w:val="center"/>
          </w:tcPr>
          <w:p w14:paraId="33047821" w14:textId="77777777" w:rsidR="009120DF" w:rsidRPr="0053369F" w:rsidRDefault="009120DF" w:rsidP="00685305">
            <w:pPr>
              <w:pStyle w:val="TAC"/>
              <w:rPr>
                <w:ins w:id="100" w:author="Huawei" w:date="2023-03-31T09:55:00Z"/>
              </w:rPr>
            </w:pPr>
            <w:ins w:id="101" w:author="Huawei" w:date="2023-03-31T09:55:00Z">
              <w:r w:rsidRPr="0053369F">
                <w:t>1</w:t>
              </w:r>
            </w:ins>
          </w:p>
        </w:tc>
        <w:tc>
          <w:tcPr>
            <w:tcW w:w="350" w:type="pct"/>
            <w:shd w:val="clear" w:color="auto" w:fill="auto"/>
            <w:tcMar>
              <w:left w:w="45" w:type="dxa"/>
              <w:right w:w="45" w:type="dxa"/>
            </w:tcMar>
          </w:tcPr>
          <w:p w14:paraId="4D816686" w14:textId="2A5460FC" w:rsidR="009120DF" w:rsidRPr="0053369F" w:rsidRDefault="009120DF" w:rsidP="00685305">
            <w:pPr>
              <w:pStyle w:val="TAC"/>
              <w:rPr>
                <w:ins w:id="102" w:author="Huawei" w:date="2023-03-31T09:55:00Z"/>
              </w:rPr>
            </w:pPr>
            <w:ins w:id="103" w:author="Huawei" w:date="2023-03-31T14:05:00Z">
              <w:r w:rsidRPr="0053369F">
                <w:t>Low</w:t>
              </w:r>
            </w:ins>
          </w:p>
        </w:tc>
        <w:tc>
          <w:tcPr>
            <w:tcW w:w="344" w:type="pct"/>
            <w:shd w:val="clear" w:color="auto" w:fill="auto"/>
            <w:tcMar>
              <w:left w:w="45" w:type="dxa"/>
              <w:right w:w="45" w:type="dxa"/>
            </w:tcMar>
            <w:vAlign w:val="center"/>
          </w:tcPr>
          <w:p w14:paraId="78470907" w14:textId="4387EB72" w:rsidR="009120DF" w:rsidRPr="0053369F" w:rsidRDefault="009120DF" w:rsidP="00685305">
            <w:pPr>
              <w:pStyle w:val="TAC"/>
              <w:rPr>
                <w:ins w:id="104" w:author="Huawei" w:date="2023-03-31T09:55:00Z"/>
              </w:rPr>
            </w:pPr>
            <w:ins w:id="105" w:author="Huawei" w:date="2023-03-31T10:07:00Z">
              <w:r w:rsidRPr="0053369F">
                <w:t>5</w:t>
              </w:r>
            </w:ins>
          </w:p>
        </w:tc>
        <w:tc>
          <w:tcPr>
            <w:tcW w:w="347" w:type="pct"/>
            <w:shd w:val="clear" w:color="auto" w:fill="auto"/>
            <w:tcMar>
              <w:left w:w="45" w:type="dxa"/>
              <w:right w:w="45" w:type="dxa"/>
            </w:tcMar>
            <w:vAlign w:val="center"/>
          </w:tcPr>
          <w:p w14:paraId="58325664" w14:textId="50605F90" w:rsidR="009120DF" w:rsidRPr="0053369F" w:rsidRDefault="009120DF" w:rsidP="00685305">
            <w:pPr>
              <w:pStyle w:val="TAC"/>
              <w:rPr>
                <w:ins w:id="106" w:author="Huawei" w:date="2023-03-31T09:55:00Z"/>
              </w:rPr>
            </w:pPr>
            <w:ins w:id="107" w:author="Huawei" w:date="2023-03-31T10:07:00Z">
              <w:r w:rsidRPr="0053369F">
                <w:t>15</w:t>
              </w:r>
            </w:ins>
          </w:p>
        </w:tc>
        <w:tc>
          <w:tcPr>
            <w:tcW w:w="522" w:type="pct"/>
            <w:vMerge w:val="restart"/>
            <w:tcBorders>
              <w:top w:val="nil"/>
            </w:tcBorders>
            <w:shd w:val="clear" w:color="auto" w:fill="auto"/>
            <w:tcMar>
              <w:left w:w="45" w:type="dxa"/>
              <w:right w:w="45" w:type="dxa"/>
            </w:tcMar>
            <w:vAlign w:val="center"/>
          </w:tcPr>
          <w:p w14:paraId="1E29161E" w14:textId="77777777" w:rsidR="009120DF" w:rsidRPr="0053369F" w:rsidRDefault="009120DF" w:rsidP="00685305">
            <w:pPr>
              <w:pStyle w:val="TAC"/>
              <w:rPr>
                <w:ins w:id="108" w:author="Huawei" w:date="2023-03-31T09:55:00Z"/>
              </w:rPr>
            </w:pPr>
            <w:ins w:id="109" w:author="Huawei" w:date="2023-03-31T09:55:00Z">
              <w:r w:rsidRPr="0053369F">
                <w:t>N/A for A-MPR testing</w:t>
              </w:r>
            </w:ins>
          </w:p>
        </w:tc>
        <w:tc>
          <w:tcPr>
            <w:tcW w:w="260" w:type="pct"/>
            <w:shd w:val="clear" w:color="auto" w:fill="auto"/>
            <w:vAlign w:val="center"/>
          </w:tcPr>
          <w:p w14:paraId="294243EF" w14:textId="42D0F7F0" w:rsidR="009120DF" w:rsidRPr="0053369F" w:rsidRDefault="009120DF" w:rsidP="00685305">
            <w:pPr>
              <w:pStyle w:val="TAC"/>
              <w:rPr>
                <w:ins w:id="110" w:author="Huawei" w:date="2023-03-31T09:55:00Z"/>
              </w:rPr>
            </w:pPr>
            <w:ins w:id="111" w:author="Huawei" w:date="2023-03-31T12:11:00Z">
              <w:r w:rsidRPr="0053369F">
                <w:t>14</w:t>
              </w:r>
            </w:ins>
          </w:p>
        </w:tc>
        <w:tc>
          <w:tcPr>
            <w:tcW w:w="174" w:type="pct"/>
            <w:vMerge w:val="restart"/>
            <w:shd w:val="clear" w:color="auto" w:fill="auto"/>
            <w:textDirection w:val="btLr"/>
          </w:tcPr>
          <w:p w14:paraId="6E34E2CA" w14:textId="28983A65" w:rsidR="009120DF" w:rsidRPr="0053369F" w:rsidRDefault="009120DF" w:rsidP="00685305">
            <w:pPr>
              <w:pStyle w:val="TAC"/>
              <w:rPr>
                <w:ins w:id="112" w:author="Huawei" w:date="2023-03-31T09:55:00Z"/>
              </w:rPr>
            </w:pPr>
            <w:ins w:id="113" w:author="Huawei" w:date="2023-03-31T09:56:00Z">
              <w:r w:rsidRPr="00DA7A0A">
                <w:t>CP-OFDM</w:t>
              </w:r>
            </w:ins>
          </w:p>
        </w:tc>
        <w:tc>
          <w:tcPr>
            <w:tcW w:w="522" w:type="pct"/>
            <w:gridSpan w:val="2"/>
            <w:shd w:val="clear" w:color="auto" w:fill="auto"/>
            <w:tcMar>
              <w:left w:w="45" w:type="dxa"/>
              <w:right w:w="45" w:type="dxa"/>
            </w:tcMar>
          </w:tcPr>
          <w:p w14:paraId="7DED5DB5" w14:textId="66A1674A" w:rsidR="009120DF" w:rsidRPr="0053369F" w:rsidRDefault="009120DF" w:rsidP="00685305">
            <w:pPr>
              <w:pStyle w:val="TAC"/>
              <w:rPr>
                <w:ins w:id="114" w:author="Huawei" w:date="2023-03-31T09:55:00Z"/>
              </w:rPr>
            </w:pPr>
            <w:ins w:id="115" w:author="Huawei" w:date="2023-03-31T12:12:00Z">
              <w:r w:rsidRPr="0053369F">
                <w:t>QPSK</w:t>
              </w:r>
            </w:ins>
          </w:p>
        </w:tc>
        <w:tc>
          <w:tcPr>
            <w:tcW w:w="695" w:type="pct"/>
            <w:shd w:val="clear" w:color="auto" w:fill="auto"/>
            <w:tcMar>
              <w:left w:w="45" w:type="dxa"/>
              <w:right w:w="45" w:type="dxa"/>
            </w:tcMar>
            <w:vAlign w:val="center"/>
          </w:tcPr>
          <w:p w14:paraId="1630F28D" w14:textId="59047AC7" w:rsidR="009120DF" w:rsidRPr="0053369F" w:rsidRDefault="009120DF" w:rsidP="00685305">
            <w:pPr>
              <w:pStyle w:val="TAC"/>
              <w:rPr>
                <w:ins w:id="116" w:author="Huawei" w:date="2023-03-31T09:55:00Z"/>
              </w:rPr>
            </w:pPr>
            <w:ins w:id="117" w:author="Huawei" w:date="2023-03-31T12:12:00Z">
              <w:r w:rsidRPr="0053369F">
                <w:t>Edge_1RB_Left</w:t>
              </w:r>
            </w:ins>
          </w:p>
        </w:tc>
        <w:tc>
          <w:tcPr>
            <w:tcW w:w="739" w:type="pct"/>
            <w:shd w:val="clear" w:color="auto" w:fill="auto"/>
            <w:vAlign w:val="center"/>
          </w:tcPr>
          <w:p w14:paraId="6ED5C032" w14:textId="1BE6FD4F" w:rsidR="009120DF" w:rsidRPr="0053369F" w:rsidRDefault="009120DF" w:rsidP="00685305">
            <w:pPr>
              <w:pStyle w:val="TAC"/>
              <w:rPr>
                <w:ins w:id="118" w:author="Huawei" w:date="2023-03-31T09:55:00Z"/>
              </w:rPr>
            </w:pPr>
            <w:ins w:id="119" w:author="Huawei" w:date="2023-03-31T12:12:00Z">
              <w:r w:rsidRPr="0053369F">
                <w:t>N/A</w:t>
              </w:r>
            </w:ins>
          </w:p>
        </w:tc>
        <w:tc>
          <w:tcPr>
            <w:tcW w:w="745" w:type="pct"/>
            <w:shd w:val="clear" w:color="auto" w:fill="auto"/>
            <w:vAlign w:val="center"/>
          </w:tcPr>
          <w:p w14:paraId="193B281E" w14:textId="07909173" w:rsidR="009120DF" w:rsidRPr="0053369F" w:rsidRDefault="009120DF" w:rsidP="00685305">
            <w:pPr>
              <w:pStyle w:val="TAC"/>
              <w:rPr>
                <w:ins w:id="120" w:author="Huawei" w:date="2023-03-31T09:55:00Z"/>
              </w:rPr>
            </w:pPr>
            <w:ins w:id="121" w:author="Huawei" w:date="2023-03-31T12:12:00Z">
              <w:r w:rsidRPr="0053369F">
                <w:t>N/A</w:t>
              </w:r>
            </w:ins>
          </w:p>
        </w:tc>
      </w:tr>
      <w:tr w:rsidR="009120DF" w:rsidRPr="0053369F" w14:paraId="28BB11AD" w14:textId="77777777" w:rsidTr="00E73181">
        <w:trPr>
          <w:ins w:id="122" w:author="Huawei" w:date="2023-03-31T09:55:00Z"/>
        </w:trPr>
        <w:tc>
          <w:tcPr>
            <w:tcW w:w="302" w:type="pct"/>
            <w:shd w:val="clear" w:color="auto" w:fill="auto"/>
            <w:tcMar>
              <w:left w:w="45" w:type="dxa"/>
              <w:right w:w="45" w:type="dxa"/>
            </w:tcMar>
            <w:vAlign w:val="center"/>
          </w:tcPr>
          <w:p w14:paraId="50DAD0E4" w14:textId="77777777" w:rsidR="009120DF" w:rsidRPr="0053369F" w:rsidRDefault="009120DF" w:rsidP="00685305">
            <w:pPr>
              <w:pStyle w:val="TAC"/>
              <w:rPr>
                <w:ins w:id="123" w:author="Huawei" w:date="2023-03-31T09:55:00Z"/>
              </w:rPr>
            </w:pPr>
            <w:ins w:id="124" w:author="Huawei" w:date="2023-03-31T09:55:00Z">
              <w:r w:rsidRPr="0053369F">
                <w:t>2</w:t>
              </w:r>
            </w:ins>
          </w:p>
        </w:tc>
        <w:tc>
          <w:tcPr>
            <w:tcW w:w="350" w:type="pct"/>
            <w:shd w:val="clear" w:color="auto" w:fill="auto"/>
            <w:tcMar>
              <w:left w:w="45" w:type="dxa"/>
              <w:right w:w="45" w:type="dxa"/>
            </w:tcMar>
          </w:tcPr>
          <w:p w14:paraId="758CAAFE" w14:textId="1C3EE76A" w:rsidR="009120DF" w:rsidRPr="0053369F" w:rsidRDefault="009120DF" w:rsidP="00685305">
            <w:pPr>
              <w:pStyle w:val="TAC"/>
              <w:rPr>
                <w:ins w:id="125" w:author="Huawei" w:date="2023-03-31T09:55:00Z"/>
              </w:rPr>
            </w:pPr>
            <w:ins w:id="126" w:author="Huawei" w:date="2023-03-31T10:07:00Z">
              <w:r w:rsidRPr="0053369F">
                <w:t>Low</w:t>
              </w:r>
            </w:ins>
          </w:p>
        </w:tc>
        <w:tc>
          <w:tcPr>
            <w:tcW w:w="344" w:type="pct"/>
            <w:shd w:val="clear" w:color="auto" w:fill="auto"/>
            <w:tcMar>
              <w:left w:w="45" w:type="dxa"/>
              <w:right w:w="45" w:type="dxa"/>
            </w:tcMar>
            <w:vAlign w:val="center"/>
          </w:tcPr>
          <w:p w14:paraId="3088CF41" w14:textId="344087A7" w:rsidR="009120DF" w:rsidRPr="0053369F" w:rsidRDefault="009120DF" w:rsidP="00685305">
            <w:pPr>
              <w:pStyle w:val="TAC"/>
              <w:rPr>
                <w:ins w:id="127" w:author="Huawei" w:date="2023-03-31T09:55:00Z"/>
              </w:rPr>
            </w:pPr>
            <w:ins w:id="128" w:author="Huawei" w:date="2023-03-31T10:07:00Z">
              <w:r w:rsidRPr="0053369F">
                <w:t>5</w:t>
              </w:r>
            </w:ins>
          </w:p>
        </w:tc>
        <w:tc>
          <w:tcPr>
            <w:tcW w:w="347" w:type="pct"/>
            <w:shd w:val="clear" w:color="auto" w:fill="auto"/>
            <w:tcMar>
              <w:left w:w="45" w:type="dxa"/>
              <w:right w:w="45" w:type="dxa"/>
            </w:tcMar>
            <w:vAlign w:val="center"/>
          </w:tcPr>
          <w:p w14:paraId="0B83C98F" w14:textId="2AA0E9B6" w:rsidR="009120DF" w:rsidRPr="0053369F" w:rsidRDefault="009120DF" w:rsidP="00685305">
            <w:pPr>
              <w:pStyle w:val="TAC"/>
              <w:rPr>
                <w:ins w:id="129" w:author="Huawei" w:date="2023-03-31T09:55:00Z"/>
              </w:rPr>
            </w:pPr>
            <w:ins w:id="130" w:author="Huawei" w:date="2023-03-31T10:07:00Z">
              <w:r w:rsidRPr="0053369F">
                <w:t>30</w:t>
              </w:r>
            </w:ins>
          </w:p>
        </w:tc>
        <w:tc>
          <w:tcPr>
            <w:tcW w:w="522" w:type="pct"/>
            <w:vMerge/>
            <w:shd w:val="clear" w:color="auto" w:fill="auto"/>
            <w:tcMar>
              <w:left w:w="45" w:type="dxa"/>
              <w:right w:w="45" w:type="dxa"/>
            </w:tcMar>
            <w:vAlign w:val="center"/>
          </w:tcPr>
          <w:p w14:paraId="59D8175D" w14:textId="77777777" w:rsidR="009120DF" w:rsidRPr="0053369F" w:rsidRDefault="009120DF" w:rsidP="00685305">
            <w:pPr>
              <w:pStyle w:val="TAC"/>
              <w:rPr>
                <w:ins w:id="131" w:author="Huawei" w:date="2023-03-31T09:55:00Z"/>
              </w:rPr>
            </w:pPr>
          </w:p>
        </w:tc>
        <w:tc>
          <w:tcPr>
            <w:tcW w:w="260" w:type="pct"/>
            <w:shd w:val="clear" w:color="auto" w:fill="auto"/>
            <w:vAlign w:val="center"/>
          </w:tcPr>
          <w:p w14:paraId="52052F43" w14:textId="65C489A0" w:rsidR="009120DF" w:rsidRPr="0053369F" w:rsidRDefault="009120DF" w:rsidP="00685305">
            <w:pPr>
              <w:pStyle w:val="TAC"/>
              <w:rPr>
                <w:ins w:id="132" w:author="Huawei" w:date="2023-03-31T09:55:00Z"/>
              </w:rPr>
            </w:pPr>
            <w:ins w:id="133" w:author="Huawei" w:date="2023-03-31T12:11:00Z">
              <w:r w:rsidRPr="0053369F">
                <w:t>8</w:t>
              </w:r>
            </w:ins>
          </w:p>
        </w:tc>
        <w:tc>
          <w:tcPr>
            <w:tcW w:w="174" w:type="pct"/>
            <w:vMerge/>
            <w:shd w:val="clear" w:color="auto" w:fill="auto"/>
            <w:textDirection w:val="btLr"/>
          </w:tcPr>
          <w:p w14:paraId="2BF30D6F" w14:textId="77777777" w:rsidR="009120DF" w:rsidRPr="0053369F" w:rsidRDefault="009120DF" w:rsidP="00685305">
            <w:pPr>
              <w:pStyle w:val="TAC"/>
              <w:rPr>
                <w:ins w:id="134" w:author="Huawei" w:date="2023-03-31T09:55:00Z"/>
              </w:rPr>
            </w:pPr>
          </w:p>
        </w:tc>
        <w:tc>
          <w:tcPr>
            <w:tcW w:w="522" w:type="pct"/>
            <w:gridSpan w:val="2"/>
            <w:shd w:val="clear" w:color="auto" w:fill="auto"/>
            <w:tcMar>
              <w:left w:w="45" w:type="dxa"/>
              <w:right w:w="45" w:type="dxa"/>
            </w:tcMar>
          </w:tcPr>
          <w:p w14:paraId="26572AFA" w14:textId="5028A2C5" w:rsidR="009120DF" w:rsidRPr="0053369F" w:rsidRDefault="009120DF" w:rsidP="00685305">
            <w:pPr>
              <w:pStyle w:val="TAC"/>
              <w:rPr>
                <w:ins w:id="135" w:author="Huawei" w:date="2023-03-31T09:55:00Z"/>
              </w:rPr>
            </w:pPr>
            <w:ins w:id="136" w:author="Huawei" w:date="2023-03-31T12:12:00Z">
              <w:r w:rsidRPr="0053369F">
                <w:t>QPSK</w:t>
              </w:r>
            </w:ins>
          </w:p>
        </w:tc>
        <w:tc>
          <w:tcPr>
            <w:tcW w:w="695" w:type="pct"/>
            <w:shd w:val="clear" w:color="auto" w:fill="auto"/>
            <w:tcMar>
              <w:left w:w="45" w:type="dxa"/>
              <w:right w:w="45" w:type="dxa"/>
            </w:tcMar>
            <w:vAlign w:val="center"/>
          </w:tcPr>
          <w:p w14:paraId="79186F84" w14:textId="41F95009" w:rsidR="009120DF" w:rsidRPr="0053369F" w:rsidRDefault="009120DF" w:rsidP="00685305">
            <w:pPr>
              <w:pStyle w:val="TAC"/>
              <w:rPr>
                <w:ins w:id="137" w:author="Huawei" w:date="2023-03-31T09:55:00Z"/>
              </w:rPr>
            </w:pPr>
            <w:ins w:id="138" w:author="Huawei" w:date="2023-03-31T12:12:00Z">
              <w:r w:rsidRPr="0053369F">
                <w:t>N/A</w:t>
              </w:r>
            </w:ins>
          </w:p>
        </w:tc>
        <w:tc>
          <w:tcPr>
            <w:tcW w:w="739" w:type="pct"/>
            <w:shd w:val="clear" w:color="auto" w:fill="auto"/>
            <w:vAlign w:val="center"/>
          </w:tcPr>
          <w:p w14:paraId="397B0BB9" w14:textId="14803566" w:rsidR="009120DF" w:rsidRPr="0053369F" w:rsidRDefault="009120DF" w:rsidP="00685305">
            <w:pPr>
              <w:pStyle w:val="TAC"/>
              <w:rPr>
                <w:ins w:id="139" w:author="Huawei" w:date="2023-03-31T09:55:00Z"/>
              </w:rPr>
            </w:pPr>
            <w:ins w:id="140" w:author="Huawei" w:date="2023-03-31T12:12:00Z">
              <w:r w:rsidRPr="0053369F">
                <w:t>Edge_1RB_Left</w:t>
              </w:r>
            </w:ins>
          </w:p>
        </w:tc>
        <w:tc>
          <w:tcPr>
            <w:tcW w:w="745" w:type="pct"/>
            <w:shd w:val="clear" w:color="auto" w:fill="auto"/>
            <w:vAlign w:val="center"/>
          </w:tcPr>
          <w:p w14:paraId="407D79EB" w14:textId="158D5283" w:rsidR="009120DF" w:rsidRPr="0053369F" w:rsidRDefault="009120DF" w:rsidP="00685305">
            <w:pPr>
              <w:pStyle w:val="TAC"/>
              <w:rPr>
                <w:ins w:id="141" w:author="Huawei" w:date="2023-03-31T09:55:00Z"/>
              </w:rPr>
            </w:pPr>
            <w:ins w:id="142" w:author="Huawei" w:date="2023-03-31T12:12:00Z">
              <w:r w:rsidRPr="0053369F">
                <w:t>N/A</w:t>
              </w:r>
            </w:ins>
          </w:p>
        </w:tc>
      </w:tr>
      <w:tr w:rsidR="009120DF" w:rsidRPr="0053369F" w14:paraId="0188650F" w14:textId="77777777" w:rsidTr="00E73181">
        <w:trPr>
          <w:ins w:id="143" w:author="Huawei" w:date="2023-03-31T09:55:00Z"/>
        </w:trPr>
        <w:tc>
          <w:tcPr>
            <w:tcW w:w="302" w:type="pct"/>
            <w:shd w:val="clear" w:color="auto" w:fill="auto"/>
            <w:tcMar>
              <w:left w:w="45" w:type="dxa"/>
              <w:right w:w="45" w:type="dxa"/>
            </w:tcMar>
            <w:vAlign w:val="center"/>
          </w:tcPr>
          <w:p w14:paraId="2BA1E381" w14:textId="77777777" w:rsidR="009120DF" w:rsidRPr="0053369F" w:rsidRDefault="009120DF" w:rsidP="00685305">
            <w:pPr>
              <w:pStyle w:val="TAC"/>
              <w:rPr>
                <w:ins w:id="144" w:author="Huawei" w:date="2023-03-31T09:55:00Z"/>
              </w:rPr>
            </w:pPr>
            <w:ins w:id="145" w:author="Huawei" w:date="2023-03-31T09:55:00Z">
              <w:r w:rsidRPr="0053369F">
                <w:t>3</w:t>
              </w:r>
            </w:ins>
          </w:p>
        </w:tc>
        <w:tc>
          <w:tcPr>
            <w:tcW w:w="350" w:type="pct"/>
            <w:shd w:val="clear" w:color="auto" w:fill="auto"/>
            <w:tcMar>
              <w:left w:w="45" w:type="dxa"/>
              <w:right w:w="45" w:type="dxa"/>
            </w:tcMar>
          </w:tcPr>
          <w:p w14:paraId="7CA1948A" w14:textId="7A32AF00" w:rsidR="009120DF" w:rsidRPr="0053369F" w:rsidRDefault="009120DF" w:rsidP="00685305">
            <w:pPr>
              <w:pStyle w:val="TAC"/>
              <w:rPr>
                <w:ins w:id="146" w:author="Huawei" w:date="2023-03-31T09:55:00Z"/>
              </w:rPr>
            </w:pPr>
            <w:ins w:id="147" w:author="Huawei" w:date="2023-03-31T10:07:00Z">
              <w:r w:rsidRPr="0053369F">
                <w:t>Low</w:t>
              </w:r>
            </w:ins>
          </w:p>
        </w:tc>
        <w:tc>
          <w:tcPr>
            <w:tcW w:w="344" w:type="pct"/>
            <w:shd w:val="clear" w:color="auto" w:fill="auto"/>
            <w:tcMar>
              <w:left w:w="45" w:type="dxa"/>
              <w:right w:w="45" w:type="dxa"/>
            </w:tcMar>
            <w:vAlign w:val="center"/>
          </w:tcPr>
          <w:p w14:paraId="5DCC79AD" w14:textId="05708292" w:rsidR="009120DF" w:rsidRPr="0053369F" w:rsidRDefault="009120DF" w:rsidP="00685305">
            <w:pPr>
              <w:pStyle w:val="TAC"/>
              <w:rPr>
                <w:ins w:id="148" w:author="Huawei" w:date="2023-03-31T09:55:00Z"/>
              </w:rPr>
            </w:pPr>
            <w:ins w:id="149" w:author="Huawei" w:date="2023-03-31T10:07:00Z">
              <w:r w:rsidRPr="0053369F">
                <w:t>5</w:t>
              </w:r>
            </w:ins>
          </w:p>
        </w:tc>
        <w:tc>
          <w:tcPr>
            <w:tcW w:w="347" w:type="pct"/>
            <w:shd w:val="clear" w:color="auto" w:fill="auto"/>
            <w:tcMar>
              <w:left w:w="45" w:type="dxa"/>
              <w:right w:w="45" w:type="dxa"/>
            </w:tcMar>
            <w:vAlign w:val="center"/>
          </w:tcPr>
          <w:p w14:paraId="0864D252" w14:textId="484DE059" w:rsidR="009120DF" w:rsidRPr="0053369F" w:rsidRDefault="009120DF" w:rsidP="00685305">
            <w:pPr>
              <w:pStyle w:val="TAC"/>
              <w:rPr>
                <w:ins w:id="150" w:author="Huawei" w:date="2023-03-31T09:55:00Z"/>
              </w:rPr>
            </w:pPr>
            <w:ins w:id="151" w:author="Huawei" w:date="2023-03-31T10:07:00Z">
              <w:r w:rsidRPr="0053369F">
                <w:t>Default</w:t>
              </w:r>
            </w:ins>
          </w:p>
        </w:tc>
        <w:tc>
          <w:tcPr>
            <w:tcW w:w="522" w:type="pct"/>
            <w:vMerge/>
            <w:shd w:val="clear" w:color="auto" w:fill="auto"/>
            <w:tcMar>
              <w:left w:w="45" w:type="dxa"/>
              <w:right w:w="45" w:type="dxa"/>
            </w:tcMar>
            <w:vAlign w:val="center"/>
          </w:tcPr>
          <w:p w14:paraId="1EE5398E" w14:textId="77777777" w:rsidR="009120DF" w:rsidRPr="0053369F" w:rsidRDefault="009120DF" w:rsidP="00685305">
            <w:pPr>
              <w:pStyle w:val="TAC"/>
              <w:rPr>
                <w:ins w:id="152" w:author="Huawei" w:date="2023-03-31T09:55:00Z"/>
              </w:rPr>
            </w:pPr>
          </w:p>
        </w:tc>
        <w:tc>
          <w:tcPr>
            <w:tcW w:w="260" w:type="pct"/>
            <w:shd w:val="clear" w:color="auto" w:fill="auto"/>
          </w:tcPr>
          <w:p w14:paraId="5ADDC50A" w14:textId="3FE0BE5B" w:rsidR="009120DF" w:rsidRPr="0053369F" w:rsidRDefault="009120DF" w:rsidP="00685305">
            <w:pPr>
              <w:pStyle w:val="TAC"/>
              <w:rPr>
                <w:ins w:id="153" w:author="Huawei" w:date="2023-03-31T09:55:00Z"/>
              </w:rPr>
            </w:pPr>
            <w:ins w:id="154" w:author="Huawei" w:date="2023-03-31T12:11:00Z">
              <w:r w:rsidRPr="0053369F">
                <w:t>6</w:t>
              </w:r>
            </w:ins>
          </w:p>
        </w:tc>
        <w:tc>
          <w:tcPr>
            <w:tcW w:w="174" w:type="pct"/>
            <w:vMerge/>
            <w:shd w:val="clear" w:color="auto" w:fill="auto"/>
            <w:textDirection w:val="btLr"/>
          </w:tcPr>
          <w:p w14:paraId="08DD0347" w14:textId="77777777" w:rsidR="009120DF" w:rsidRPr="0053369F" w:rsidRDefault="009120DF" w:rsidP="00685305">
            <w:pPr>
              <w:pStyle w:val="TAC"/>
              <w:rPr>
                <w:ins w:id="155" w:author="Huawei" w:date="2023-03-31T09:55:00Z"/>
              </w:rPr>
            </w:pPr>
          </w:p>
        </w:tc>
        <w:tc>
          <w:tcPr>
            <w:tcW w:w="522" w:type="pct"/>
            <w:gridSpan w:val="2"/>
            <w:shd w:val="clear" w:color="auto" w:fill="auto"/>
            <w:tcMar>
              <w:left w:w="45" w:type="dxa"/>
              <w:right w:w="45" w:type="dxa"/>
            </w:tcMar>
          </w:tcPr>
          <w:p w14:paraId="21D36AD3" w14:textId="69A337DD" w:rsidR="009120DF" w:rsidRPr="0053369F" w:rsidRDefault="009120DF" w:rsidP="00685305">
            <w:pPr>
              <w:pStyle w:val="TAC"/>
              <w:rPr>
                <w:ins w:id="156" w:author="Huawei" w:date="2023-03-31T09:55:00Z"/>
              </w:rPr>
            </w:pPr>
            <w:ins w:id="157" w:author="Huawei" w:date="2023-03-31T12:12:00Z">
              <w:r w:rsidRPr="0053369F">
                <w:t>QPSK</w:t>
              </w:r>
            </w:ins>
          </w:p>
        </w:tc>
        <w:tc>
          <w:tcPr>
            <w:tcW w:w="695" w:type="pct"/>
            <w:shd w:val="clear" w:color="auto" w:fill="auto"/>
            <w:tcMar>
              <w:left w:w="45" w:type="dxa"/>
              <w:right w:w="45" w:type="dxa"/>
            </w:tcMar>
            <w:vAlign w:val="center"/>
          </w:tcPr>
          <w:p w14:paraId="46B5E4B0" w14:textId="35A3160B" w:rsidR="009120DF" w:rsidRPr="0053369F" w:rsidRDefault="009120DF" w:rsidP="00685305">
            <w:pPr>
              <w:pStyle w:val="TAC"/>
              <w:rPr>
                <w:ins w:id="158" w:author="Huawei" w:date="2023-03-31T09:55:00Z"/>
              </w:rPr>
            </w:pPr>
            <w:proofErr w:type="spellStart"/>
            <w:ins w:id="159" w:author="Huawei" w:date="2023-03-31T12:12:00Z">
              <w:r w:rsidRPr="0053369F">
                <w:t>Outer_Full</w:t>
              </w:r>
            </w:ins>
            <w:proofErr w:type="spellEnd"/>
          </w:p>
        </w:tc>
        <w:tc>
          <w:tcPr>
            <w:tcW w:w="739" w:type="pct"/>
            <w:shd w:val="clear" w:color="auto" w:fill="auto"/>
            <w:vAlign w:val="center"/>
          </w:tcPr>
          <w:p w14:paraId="4B130B14" w14:textId="4C916808" w:rsidR="009120DF" w:rsidRPr="0053369F" w:rsidRDefault="009120DF" w:rsidP="00685305">
            <w:pPr>
              <w:pStyle w:val="TAC"/>
              <w:rPr>
                <w:ins w:id="160" w:author="Huawei" w:date="2023-03-31T09:55:00Z"/>
              </w:rPr>
            </w:pPr>
            <w:proofErr w:type="spellStart"/>
            <w:ins w:id="161" w:author="Huawei" w:date="2023-03-31T12:12:00Z">
              <w:r w:rsidRPr="0053369F">
                <w:t>Outer_Full</w:t>
              </w:r>
            </w:ins>
            <w:proofErr w:type="spellEnd"/>
          </w:p>
        </w:tc>
        <w:tc>
          <w:tcPr>
            <w:tcW w:w="745" w:type="pct"/>
            <w:shd w:val="clear" w:color="auto" w:fill="auto"/>
            <w:vAlign w:val="center"/>
          </w:tcPr>
          <w:p w14:paraId="349CE19F" w14:textId="0150D20D" w:rsidR="009120DF" w:rsidRPr="0053369F" w:rsidRDefault="009120DF" w:rsidP="00685305">
            <w:pPr>
              <w:pStyle w:val="TAC"/>
              <w:rPr>
                <w:ins w:id="162" w:author="Huawei" w:date="2023-03-31T09:55:00Z"/>
              </w:rPr>
            </w:pPr>
            <w:ins w:id="163" w:author="Huawei" w:date="2023-03-31T12:12:00Z">
              <w:r w:rsidRPr="0053369F">
                <w:t>N/A</w:t>
              </w:r>
            </w:ins>
          </w:p>
        </w:tc>
      </w:tr>
      <w:tr w:rsidR="009120DF" w:rsidRPr="0053369F" w14:paraId="5D46C4A9" w14:textId="77777777" w:rsidTr="00E73181">
        <w:trPr>
          <w:ins w:id="164" w:author="Huawei" w:date="2023-03-31T09:55:00Z"/>
        </w:trPr>
        <w:tc>
          <w:tcPr>
            <w:tcW w:w="302" w:type="pct"/>
            <w:shd w:val="clear" w:color="auto" w:fill="auto"/>
            <w:tcMar>
              <w:left w:w="45" w:type="dxa"/>
              <w:right w:w="45" w:type="dxa"/>
            </w:tcMar>
            <w:vAlign w:val="center"/>
          </w:tcPr>
          <w:p w14:paraId="6899B12F" w14:textId="77777777" w:rsidR="009120DF" w:rsidRPr="0053369F" w:rsidRDefault="009120DF" w:rsidP="00685305">
            <w:pPr>
              <w:pStyle w:val="TAC"/>
              <w:rPr>
                <w:ins w:id="165" w:author="Huawei" w:date="2023-03-31T09:55:00Z"/>
              </w:rPr>
            </w:pPr>
            <w:ins w:id="166" w:author="Huawei" w:date="2023-03-31T09:55:00Z">
              <w:r w:rsidRPr="0053369F">
                <w:t>4</w:t>
              </w:r>
            </w:ins>
          </w:p>
        </w:tc>
        <w:tc>
          <w:tcPr>
            <w:tcW w:w="350" w:type="pct"/>
            <w:shd w:val="clear" w:color="auto" w:fill="auto"/>
            <w:tcMar>
              <w:left w:w="45" w:type="dxa"/>
              <w:right w:w="45" w:type="dxa"/>
            </w:tcMar>
          </w:tcPr>
          <w:p w14:paraId="6B2F55E1" w14:textId="6EA490D8" w:rsidR="009120DF" w:rsidRPr="0053369F" w:rsidRDefault="009120DF" w:rsidP="00685305">
            <w:pPr>
              <w:pStyle w:val="TAC"/>
              <w:rPr>
                <w:ins w:id="167" w:author="Huawei" w:date="2023-03-31T09:55:00Z"/>
              </w:rPr>
            </w:pPr>
            <w:ins w:id="168" w:author="Huawei" w:date="2023-03-31T10:07:00Z">
              <w:r w:rsidRPr="0053369F">
                <w:t>Low</w:t>
              </w:r>
            </w:ins>
          </w:p>
        </w:tc>
        <w:tc>
          <w:tcPr>
            <w:tcW w:w="344" w:type="pct"/>
            <w:shd w:val="clear" w:color="auto" w:fill="auto"/>
            <w:tcMar>
              <w:left w:w="45" w:type="dxa"/>
              <w:right w:w="45" w:type="dxa"/>
            </w:tcMar>
            <w:vAlign w:val="center"/>
          </w:tcPr>
          <w:p w14:paraId="11FE7D12" w14:textId="3A55987E" w:rsidR="009120DF" w:rsidRPr="0053369F" w:rsidRDefault="009120DF" w:rsidP="00685305">
            <w:pPr>
              <w:pStyle w:val="TAC"/>
              <w:rPr>
                <w:ins w:id="169" w:author="Huawei" w:date="2023-03-31T09:55:00Z"/>
              </w:rPr>
            </w:pPr>
            <w:ins w:id="170" w:author="Huawei" w:date="2023-03-31T10:07:00Z">
              <w:r w:rsidRPr="0053369F">
                <w:t>5</w:t>
              </w:r>
            </w:ins>
          </w:p>
        </w:tc>
        <w:tc>
          <w:tcPr>
            <w:tcW w:w="347" w:type="pct"/>
            <w:shd w:val="clear" w:color="auto" w:fill="auto"/>
            <w:tcMar>
              <w:left w:w="45" w:type="dxa"/>
              <w:right w:w="45" w:type="dxa"/>
            </w:tcMar>
            <w:vAlign w:val="center"/>
          </w:tcPr>
          <w:p w14:paraId="6B10D768" w14:textId="00C7F484" w:rsidR="009120DF" w:rsidRPr="0053369F" w:rsidRDefault="009120DF" w:rsidP="00685305">
            <w:pPr>
              <w:pStyle w:val="TAC"/>
              <w:rPr>
                <w:ins w:id="171" w:author="Huawei" w:date="2023-03-31T09:55:00Z"/>
              </w:rPr>
            </w:pPr>
            <w:ins w:id="172" w:author="Huawei" w:date="2023-03-31T10:07:00Z">
              <w:r w:rsidRPr="0053369F">
                <w:t>Default</w:t>
              </w:r>
            </w:ins>
          </w:p>
        </w:tc>
        <w:tc>
          <w:tcPr>
            <w:tcW w:w="522" w:type="pct"/>
            <w:vMerge/>
            <w:shd w:val="clear" w:color="auto" w:fill="auto"/>
            <w:tcMar>
              <w:left w:w="45" w:type="dxa"/>
              <w:right w:w="45" w:type="dxa"/>
            </w:tcMar>
            <w:vAlign w:val="center"/>
          </w:tcPr>
          <w:p w14:paraId="00248FA5" w14:textId="77777777" w:rsidR="009120DF" w:rsidRPr="0053369F" w:rsidRDefault="009120DF" w:rsidP="00685305">
            <w:pPr>
              <w:pStyle w:val="TAC"/>
              <w:rPr>
                <w:ins w:id="173" w:author="Huawei" w:date="2023-03-31T09:55:00Z"/>
              </w:rPr>
            </w:pPr>
          </w:p>
        </w:tc>
        <w:tc>
          <w:tcPr>
            <w:tcW w:w="260" w:type="pct"/>
            <w:shd w:val="clear" w:color="auto" w:fill="auto"/>
          </w:tcPr>
          <w:p w14:paraId="15A75EEC" w14:textId="2BF36CDF" w:rsidR="009120DF" w:rsidRPr="0053369F" w:rsidRDefault="009120DF" w:rsidP="00685305">
            <w:pPr>
              <w:pStyle w:val="TAC"/>
              <w:rPr>
                <w:ins w:id="174" w:author="Huawei" w:date="2023-03-31T09:55:00Z"/>
              </w:rPr>
            </w:pPr>
            <w:ins w:id="175" w:author="Huawei" w:date="2023-03-31T12:11:00Z">
              <w:r w:rsidRPr="0053369F">
                <w:t>4</w:t>
              </w:r>
            </w:ins>
          </w:p>
        </w:tc>
        <w:tc>
          <w:tcPr>
            <w:tcW w:w="174" w:type="pct"/>
            <w:vMerge/>
            <w:shd w:val="clear" w:color="auto" w:fill="auto"/>
            <w:textDirection w:val="btLr"/>
          </w:tcPr>
          <w:p w14:paraId="50F13D21" w14:textId="77777777" w:rsidR="009120DF" w:rsidRPr="0053369F" w:rsidRDefault="009120DF" w:rsidP="00685305">
            <w:pPr>
              <w:pStyle w:val="TAC"/>
              <w:rPr>
                <w:ins w:id="176" w:author="Huawei" w:date="2023-03-31T09:55:00Z"/>
              </w:rPr>
            </w:pPr>
          </w:p>
        </w:tc>
        <w:tc>
          <w:tcPr>
            <w:tcW w:w="522" w:type="pct"/>
            <w:gridSpan w:val="2"/>
            <w:shd w:val="clear" w:color="auto" w:fill="auto"/>
            <w:tcMar>
              <w:left w:w="45" w:type="dxa"/>
              <w:right w:w="45" w:type="dxa"/>
            </w:tcMar>
          </w:tcPr>
          <w:p w14:paraId="51C30870" w14:textId="1496F9B8" w:rsidR="009120DF" w:rsidRPr="0053369F" w:rsidRDefault="009120DF" w:rsidP="00685305">
            <w:pPr>
              <w:pStyle w:val="TAC"/>
              <w:rPr>
                <w:ins w:id="177" w:author="Huawei" w:date="2023-03-31T09:55:00Z"/>
              </w:rPr>
            </w:pPr>
            <w:ins w:id="178" w:author="Huawei" w:date="2023-03-31T12:12:00Z">
              <w:r w:rsidRPr="0053369F">
                <w:t>QPSK</w:t>
              </w:r>
            </w:ins>
          </w:p>
        </w:tc>
        <w:tc>
          <w:tcPr>
            <w:tcW w:w="695" w:type="pct"/>
            <w:shd w:val="clear" w:color="auto" w:fill="auto"/>
            <w:tcMar>
              <w:left w:w="45" w:type="dxa"/>
              <w:right w:w="45" w:type="dxa"/>
            </w:tcMar>
            <w:vAlign w:val="center"/>
          </w:tcPr>
          <w:p w14:paraId="4227A0DB" w14:textId="7EF6B5C6" w:rsidR="009120DF" w:rsidRPr="0053369F" w:rsidRDefault="009120DF" w:rsidP="00685305">
            <w:pPr>
              <w:pStyle w:val="TAC"/>
              <w:rPr>
                <w:ins w:id="179" w:author="Huawei" w:date="2023-03-31T09:55:00Z"/>
              </w:rPr>
            </w:pPr>
            <w:ins w:id="180" w:author="Huawei" w:date="2023-03-31T12:12:00Z">
              <w:r w:rsidRPr="0053369F">
                <w:t>21@4</w:t>
              </w:r>
            </w:ins>
          </w:p>
        </w:tc>
        <w:tc>
          <w:tcPr>
            <w:tcW w:w="739" w:type="pct"/>
            <w:shd w:val="clear" w:color="auto" w:fill="auto"/>
            <w:vAlign w:val="center"/>
          </w:tcPr>
          <w:p w14:paraId="0552C82E" w14:textId="59A85F88" w:rsidR="009120DF" w:rsidRPr="0053369F" w:rsidRDefault="009120DF" w:rsidP="00685305">
            <w:pPr>
              <w:pStyle w:val="TAC"/>
              <w:rPr>
                <w:ins w:id="181" w:author="Huawei" w:date="2023-03-31T09:55:00Z"/>
              </w:rPr>
            </w:pPr>
            <w:ins w:id="182" w:author="Huawei" w:date="2023-03-31T12:12:00Z">
              <w:r w:rsidRPr="0053369F">
                <w:t>8@3</w:t>
              </w:r>
            </w:ins>
          </w:p>
        </w:tc>
        <w:tc>
          <w:tcPr>
            <w:tcW w:w="745" w:type="pct"/>
            <w:shd w:val="clear" w:color="auto" w:fill="auto"/>
            <w:vAlign w:val="center"/>
          </w:tcPr>
          <w:p w14:paraId="53D63F49" w14:textId="2B65CA89" w:rsidR="009120DF" w:rsidRPr="0053369F" w:rsidRDefault="009120DF" w:rsidP="00685305">
            <w:pPr>
              <w:pStyle w:val="TAC"/>
              <w:rPr>
                <w:ins w:id="183" w:author="Huawei" w:date="2023-03-31T09:55:00Z"/>
              </w:rPr>
            </w:pPr>
            <w:ins w:id="184" w:author="Huawei" w:date="2023-03-31T12:12:00Z">
              <w:r w:rsidRPr="0053369F">
                <w:t>N/A</w:t>
              </w:r>
            </w:ins>
          </w:p>
        </w:tc>
      </w:tr>
      <w:tr w:rsidR="009120DF" w:rsidRPr="0053369F" w14:paraId="396A3013" w14:textId="77777777" w:rsidTr="00E73181">
        <w:trPr>
          <w:ins w:id="185" w:author="Huawei" w:date="2023-03-31T09:55:00Z"/>
        </w:trPr>
        <w:tc>
          <w:tcPr>
            <w:tcW w:w="302" w:type="pct"/>
            <w:shd w:val="clear" w:color="auto" w:fill="auto"/>
            <w:tcMar>
              <w:left w:w="45" w:type="dxa"/>
              <w:right w:w="45" w:type="dxa"/>
            </w:tcMar>
            <w:vAlign w:val="center"/>
          </w:tcPr>
          <w:p w14:paraId="7EF36BDF" w14:textId="77777777" w:rsidR="009120DF" w:rsidRPr="0053369F" w:rsidRDefault="009120DF" w:rsidP="00685305">
            <w:pPr>
              <w:pStyle w:val="TAC"/>
              <w:rPr>
                <w:ins w:id="186" w:author="Huawei" w:date="2023-03-31T09:55:00Z"/>
              </w:rPr>
            </w:pPr>
            <w:ins w:id="187" w:author="Huawei" w:date="2023-03-31T09:55:00Z">
              <w:r w:rsidRPr="0053369F">
                <w:t>5</w:t>
              </w:r>
            </w:ins>
          </w:p>
        </w:tc>
        <w:tc>
          <w:tcPr>
            <w:tcW w:w="350" w:type="pct"/>
            <w:shd w:val="clear" w:color="auto" w:fill="auto"/>
            <w:tcMar>
              <w:left w:w="45" w:type="dxa"/>
              <w:right w:w="45" w:type="dxa"/>
            </w:tcMar>
          </w:tcPr>
          <w:p w14:paraId="5B7E3A1A" w14:textId="11FC1E29" w:rsidR="009120DF" w:rsidRPr="0053369F" w:rsidRDefault="009120DF" w:rsidP="00685305">
            <w:pPr>
              <w:pStyle w:val="TAC"/>
              <w:rPr>
                <w:ins w:id="188" w:author="Huawei" w:date="2023-03-31T09:55:00Z"/>
              </w:rPr>
            </w:pPr>
            <w:ins w:id="189" w:author="Huawei" w:date="2023-03-31T10:07:00Z">
              <w:r w:rsidRPr="0053369F">
                <w:t>Low</w:t>
              </w:r>
            </w:ins>
          </w:p>
        </w:tc>
        <w:tc>
          <w:tcPr>
            <w:tcW w:w="344" w:type="pct"/>
            <w:shd w:val="clear" w:color="auto" w:fill="auto"/>
            <w:tcMar>
              <w:left w:w="45" w:type="dxa"/>
              <w:right w:w="45" w:type="dxa"/>
            </w:tcMar>
            <w:vAlign w:val="center"/>
          </w:tcPr>
          <w:p w14:paraId="1487ED76" w14:textId="101DB2D6" w:rsidR="009120DF" w:rsidRPr="0053369F" w:rsidRDefault="009120DF" w:rsidP="00685305">
            <w:pPr>
              <w:pStyle w:val="TAC"/>
              <w:rPr>
                <w:ins w:id="190" w:author="Huawei" w:date="2023-03-31T09:55:00Z"/>
              </w:rPr>
            </w:pPr>
            <w:ins w:id="191" w:author="Huawei" w:date="2023-03-31T10:07:00Z">
              <w:r w:rsidRPr="0053369F">
                <w:t>5</w:t>
              </w:r>
            </w:ins>
          </w:p>
        </w:tc>
        <w:tc>
          <w:tcPr>
            <w:tcW w:w="347" w:type="pct"/>
            <w:shd w:val="clear" w:color="auto" w:fill="auto"/>
            <w:tcMar>
              <w:left w:w="45" w:type="dxa"/>
              <w:right w:w="45" w:type="dxa"/>
            </w:tcMar>
            <w:vAlign w:val="center"/>
          </w:tcPr>
          <w:p w14:paraId="3DAD7E91" w14:textId="5E62739A" w:rsidR="009120DF" w:rsidRPr="0053369F" w:rsidRDefault="009120DF" w:rsidP="00685305">
            <w:pPr>
              <w:pStyle w:val="TAC"/>
              <w:rPr>
                <w:ins w:id="192" w:author="Huawei" w:date="2023-03-31T09:55:00Z"/>
              </w:rPr>
            </w:pPr>
            <w:ins w:id="193" w:author="Huawei" w:date="2023-03-31T10:07:00Z">
              <w:r w:rsidRPr="0053369F">
                <w:t>Default</w:t>
              </w:r>
            </w:ins>
          </w:p>
        </w:tc>
        <w:tc>
          <w:tcPr>
            <w:tcW w:w="522" w:type="pct"/>
            <w:vMerge/>
            <w:shd w:val="clear" w:color="auto" w:fill="auto"/>
            <w:tcMar>
              <w:left w:w="45" w:type="dxa"/>
              <w:right w:w="45" w:type="dxa"/>
            </w:tcMar>
            <w:vAlign w:val="center"/>
          </w:tcPr>
          <w:p w14:paraId="43DD4B14" w14:textId="77777777" w:rsidR="009120DF" w:rsidRPr="0053369F" w:rsidRDefault="009120DF" w:rsidP="00685305">
            <w:pPr>
              <w:pStyle w:val="TAC"/>
              <w:rPr>
                <w:ins w:id="194" w:author="Huawei" w:date="2023-03-31T09:55:00Z"/>
              </w:rPr>
            </w:pPr>
          </w:p>
        </w:tc>
        <w:tc>
          <w:tcPr>
            <w:tcW w:w="260" w:type="pct"/>
            <w:shd w:val="clear" w:color="auto" w:fill="auto"/>
            <w:vAlign w:val="center"/>
          </w:tcPr>
          <w:p w14:paraId="1B962645" w14:textId="34A46940" w:rsidR="009120DF" w:rsidRPr="0053369F" w:rsidRDefault="009120DF" w:rsidP="00685305">
            <w:pPr>
              <w:pStyle w:val="TAC"/>
              <w:rPr>
                <w:ins w:id="195" w:author="Huawei" w:date="2023-03-31T09:55:00Z"/>
              </w:rPr>
            </w:pPr>
            <w:ins w:id="196" w:author="Huawei" w:date="2023-03-31T12:11:00Z">
              <w:r w:rsidRPr="0053369F">
                <w:t>4</w:t>
              </w:r>
            </w:ins>
          </w:p>
        </w:tc>
        <w:tc>
          <w:tcPr>
            <w:tcW w:w="174" w:type="pct"/>
            <w:vMerge/>
            <w:shd w:val="clear" w:color="auto" w:fill="auto"/>
            <w:textDirection w:val="btLr"/>
          </w:tcPr>
          <w:p w14:paraId="6A46DD09" w14:textId="77777777" w:rsidR="009120DF" w:rsidRPr="0053369F" w:rsidRDefault="009120DF" w:rsidP="00685305">
            <w:pPr>
              <w:pStyle w:val="TAC"/>
              <w:rPr>
                <w:ins w:id="197" w:author="Huawei" w:date="2023-03-31T09:55:00Z"/>
              </w:rPr>
            </w:pPr>
          </w:p>
        </w:tc>
        <w:tc>
          <w:tcPr>
            <w:tcW w:w="522" w:type="pct"/>
            <w:gridSpan w:val="2"/>
            <w:shd w:val="clear" w:color="auto" w:fill="auto"/>
            <w:tcMar>
              <w:left w:w="45" w:type="dxa"/>
              <w:right w:w="45" w:type="dxa"/>
            </w:tcMar>
          </w:tcPr>
          <w:p w14:paraId="3B9A9669" w14:textId="7B17B359" w:rsidR="009120DF" w:rsidRPr="0053369F" w:rsidRDefault="009120DF" w:rsidP="00685305">
            <w:pPr>
              <w:pStyle w:val="TAC"/>
              <w:rPr>
                <w:ins w:id="198" w:author="Huawei" w:date="2023-03-31T09:55:00Z"/>
              </w:rPr>
            </w:pPr>
            <w:ins w:id="199" w:author="Huawei" w:date="2023-03-31T12:12:00Z">
              <w:r w:rsidRPr="0053369F">
                <w:t>QPSK</w:t>
              </w:r>
            </w:ins>
          </w:p>
        </w:tc>
        <w:tc>
          <w:tcPr>
            <w:tcW w:w="695" w:type="pct"/>
            <w:shd w:val="clear" w:color="auto" w:fill="auto"/>
            <w:tcMar>
              <w:left w:w="45" w:type="dxa"/>
              <w:right w:w="45" w:type="dxa"/>
            </w:tcMar>
            <w:vAlign w:val="center"/>
          </w:tcPr>
          <w:p w14:paraId="34890274" w14:textId="57484568" w:rsidR="009120DF" w:rsidRPr="0053369F" w:rsidRDefault="009120DF" w:rsidP="00685305">
            <w:pPr>
              <w:pStyle w:val="TAC"/>
              <w:rPr>
                <w:ins w:id="200" w:author="Huawei" w:date="2023-03-31T09:55:00Z"/>
              </w:rPr>
            </w:pPr>
            <w:ins w:id="201" w:author="Huawei" w:date="2023-03-31T12:12:00Z">
              <w:r w:rsidRPr="0053369F">
                <w:t>1@4</w:t>
              </w:r>
            </w:ins>
          </w:p>
        </w:tc>
        <w:tc>
          <w:tcPr>
            <w:tcW w:w="739" w:type="pct"/>
            <w:shd w:val="clear" w:color="auto" w:fill="auto"/>
            <w:vAlign w:val="center"/>
          </w:tcPr>
          <w:p w14:paraId="072FDA7C" w14:textId="0A9B8C2A" w:rsidR="009120DF" w:rsidRPr="0053369F" w:rsidRDefault="009120DF" w:rsidP="00685305">
            <w:pPr>
              <w:pStyle w:val="TAC"/>
              <w:rPr>
                <w:ins w:id="202" w:author="Huawei" w:date="2023-03-31T09:55:00Z"/>
              </w:rPr>
            </w:pPr>
            <w:ins w:id="203" w:author="Huawei" w:date="2023-03-31T12:12:00Z">
              <w:r w:rsidRPr="0053369F">
                <w:t>1@3</w:t>
              </w:r>
            </w:ins>
          </w:p>
        </w:tc>
        <w:tc>
          <w:tcPr>
            <w:tcW w:w="745" w:type="pct"/>
            <w:shd w:val="clear" w:color="auto" w:fill="auto"/>
            <w:vAlign w:val="center"/>
          </w:tcPr>
          <w:p w14:paraId="51DD7F51" w14:textId="0C5CD185" w:rsidR="009120DF" w:rsidRPr="0053369F" w:rsidRDefault="009120DF" w:rsidP="00685305">
            <w:pPr>
              <w:pStyle w:val="TAC"/>
              <w:rPr>
                <w:ins w:id="204" w:author="Huawei" w:date="2023-03-31T09:55:00Z"/>
              </w:rPr>
            </w:pPr>
            <w:ins w:id="205" w:author="Huawei" w:date="2023-03-31T12:12:00Z">
              <w:r w:rsidRPr="0053369F">
                <w:t>N/A</w:t>
              </w:r>
            </w:ins>
          </w:p>
        </w:tc>
      </w:tr>
      <w:tr w:rsidR="009120DF" w:rsidRPr="0053369F" w14:paraId="08661638" w14:textId="77777777" w:rsidTr="00E73181">
        <w:trPr>
          <w:ins w:id="206" w:author="Huawei" w:date="2023-03-31T09:55:00Z"/>
        </w:trPr>
        <w:tc>
          <w:tcPr>
            <w:tcW w:w="302" w:type="pct"/>
            <w:shd w:val="clear" w:color="auto" w:fill="auto"/>
            <w:tcMar>
              <w:left w:w="45" w:type="dxa"/>
              <w:right w:w="45" w:type="dxa"/>
            </w:tcMar>
            <w:vAlign w:val="center"/>
          </w:tcPr>
          <w:p w14:paraId="39C32717" w14:textId="77777777" w:rsidR="009120DF" w:rsidRPr="0053369F" w:rsidRDefault="009120DF" w:rsidP="00685305">
            <w:pPr>
              <w:pStyle w:val="TAC"/>
              <w:rPr>
                <w:ins w:id="207" w:author="Huawei" w:date="2023-03-31T09:55:00Z"/>
              </w:rPr>
            </w:pPr>
            <w:ins w:id="208" w:author="Huawei" w:date="2023-03-31T09:55:00Z">
              <w:r w:rsidRPr="0053369F">
                <w:t>6</w:t>
              </w:r>
            </w:ins>
          </w:p>
        </w:tc>
        <w:tc>
          <w:tcPr>
            <w:tcW w:w="350" w:type="pct"/>
            <w:shd w:val="clear" w:color="auto" w:fill="auto"/>
            <w:tcMar>
              <w:left w:w="45" w:type="dxa"/>
              <w:right w:w="45" w:type="dxa"/>
            </w:tcMar>
          </w:tcPr>
          <w:p w14:paraId="0EBF5D33" w14:textId="01F9B174" w:rsidR="009120DF" w:rsidRPr="0053369F" w:rsidRDefault="009120DF" w:rsidP="00685305">
            <w:pPr>
              <w:pStyle w:val="TAC"/>
              <w:rPr>
                <w:ins w:id="209" w:author="Huawei" w:date="2023-03-31T09:55:00Z"/>
              </w:rPr>
            </w:pPr>
            <w:ins w:id="210" w:author="Huawei" w:date="2023-03-31T10:07:00Z">
              <w:r w:rsidRPr="0053369F">
                <w:t>Low</w:t>
              </w:r>
            </w:ins>
          </w:p>
        </w:tc>
        <w:tc>
          <w:tcPr>
            <w:tcW w:w="344" w:type="pct"/>
            <w:shd w:val="clear" w:color="auto" w:fill="auto"/>
            <w:tcMar>
              <w:left w:w="45" w:type="dxa"/>
              <w:right w:w="45" w:type="dxa"/>
            </w:tcMar>
            <w:vAlign w:val="center"/>
          </w:tcPr>
          <w:p w14:paraId="5E6717B6" w14:textId="63196A7B" w:rsidR="009120DF" w:rsidRPr="0053369F" w:rsidRDefault="009120DF" w:rsidP="00685305">
            <w:pPr>
              <w:pStyle w:val="TAC"/>
              <w:rPr>
                <w:ins w:id="211" w:author="Huawei" w:date="2023-03-31T09:55:00Z"/>
              </w:rPr>
            </w:pPr>
            <w:ins w:id="212" w:author="Huawei" w:date="2023-03-31T10:07:00Z">
              <w:r w:rsidRPr="0053369F">
                <w:t>5</w:t>
              </w:r>
            </w:ins>
          </w:p>
        </w:tc>
        <w:tc>
          <w:tcPr>
            <w:tcW w:w="347" w:type="pct"/>
            <w:shd w:val="clear" w:color="auto" w:fill="auto"/>
            <w:tcMar>
              <w:left w:w="45" w:type="dxa"/>
              <w:right w:w="45" w:type="dxa"/>
            </w:tcMar>
            <w:vAlign w:val="center"/>
          </w:tcPr>
          <w:p w14:paraId="34058513" w14:textId="6116EB7E" w:rsidR="009120DF" w:rsidRPr="0053369F" w:rsidRDefault="009120DF" w:rsidP="00685305">
            <w:pPr>
              <w:pStyle w:val="TAC"/>
              <w:rPr>
                <w:ins w:id="213" w:author="Huawei" w:date="2023-03-31T09:55:00Z"/>
              </w:rPr>
            </w:pPr>
            <w:ins w:id="214" w:author="Huawei" w:date="2023-03-31T10:07:00Z">
              <w:r w:rsidRPr="0053369F">
                <w:t>15</w:t>
              </w:r>
            </w:ins>
          </w:p>
        </w:tc>
        <w:tc>
          <w:tcPr>
            <w:tcW w:w="522" w:type="pct"/>
            <w:vMerge/>
            <w:shd w:val="clear" w:color="auto" w:fill="auto"/>
            <w:tcMar>
              <w:left w:w="45" w:type="dxa"/>
              <w:right w:w="45" w:type="dxa"/>
            </w:tcMar>
            <w:vAlign w:val="center"/>
          </w:tcPr>
          <w:p w14:paraId="52CEE937" w14:textId="77777777" w:rsidR="009120DF" w:rsidRPr="0053369F" w:rsidRDefault="009120DF" w:rsidP="00685305">
            <w:pPr>
              <w:pStyle w:val="TAC"/>
              <w:rPr>
                <w:ins w:id="215" w:author="Huawei" w:date="2023-03-31T09:55:00Z"/>
              </w:rPr>
            </w:pPr>
          </w:p>
        </w:tc>
        <w:tc>
          <w:tcPr>
            <w:tcW w:w="260" w:type="pct"/>
            <w:shd w:val="clear" w:color="auto" w:fill="auto"/>
            <w:vAlign w:val="center"/>
          </w:tcPr>
          <w:p w14:paraId="66D5CF79" w14:textId="2266859B" w:rsidR="009120DF" w:rsidRPr="0053369F" w:rsidRDefault="009120DF" w:rsidP="00685305">
            <w:pPr>
              <w:pStyle w:val="TAC"/>
              <w:rPr>
                <w:ins w:id="216" w:author="Huawei" w:date="2023-03-31T09:55:00Z"/>
              </w:rPr>
            </w:pPr>
            <w:ins w:id="217" w:author="Huawei" w:date="2023-03-31T12:11:00Z">
              <w:r w:rsidRPr="0053369F">
                <w:t>14</w:t>
              </w:r>
            </w:ins>
          </w:p>
        </w:tc>
        <w:tc>
          <w:tcPr>
            <w:tcW w:w="174" w:type="pct"/>
            <w:vMerge/>
            <w:shd w:val="clear" w:color="auto" w:fill="auto"/>
            <w:textDirection w:val="btLr"/>
          </w:tcPr>
          <w:p w14:paraId="338555C3" w14:textId="77777777" w:rsidR="009120DF" w:rsidRPr="0053369F" w:rsidRDefault="009120DF" w:rsidP="00685305">
            <w:pPr>
              <w:pStyle w:val="TAC"/>
              <w:rPr>
                <w:ins w:id="218" w:author="Huawei" w:date="2023-03-31T09:55:00Z"/>
              </w:rPr>
            </w:pPr>
          </w:p>
        </w:tc>
        <w:tc>
          <w:tcPr>
            <w:tcW w:w="522" w:type="pct"/>
            <w:gridSpan w:val="2"/>
            <w:shd w:val="clear" w:color="auto" w:fill="auto"/>
            <w:tcMar>
              <w:left w:w="45" w:type="dxa"/>
              <w:right w:w="45" w:type="dxa"/>
            </w:tcMar>
            <w:vAlign w:val="center"/>
          </w:tcPr>
          <w:p w14:paraId="1D37D689" w14:textId="5FDE9FE0" w:rsidR="009120DF" w:rsidRPr="0053369F" w:rsidRDefault="009120DF" w:rsidP="00685305">
            <w:pPr>
              <w:pStyle w:val="TAC"/>
              <w:rPr>
                <w:ins w:id="219" w:author="Huawei" w:date="2023-03-31T09:55:00Z"/>
              </w:rPr>
            </w:pPr>
            <w:ins w:id="220" w:author="Huawei" w:date="2023-03-31T12:12:00Z">
              <w:r w:rsidRPr="0053369F">
                <w:t>16 QAM</w:t>
              </w:r>
            </w:ins>
          </w:p>
        </w:tc>
        <w:tc>
          <w:tcPr>
            <w:tcW w:w="695" w:type="pct"/>
            <w:shd w:val="clear" w:color="auto" w:fill="auto"/>
            <w:tcMar>
              <w:left w:w="45" w:type="dxa"/>
              <w:right w:w="45" w:type="dxa"/>
            </w:tcMar>
            <w:vAlign w:val="center"/>
          </w:tcPr>
          <w:p w14:paraId="022DFE32" w14:textId="7AA835EE" w:rsidR="009120DF" w:rsidRPr="0053369F" w:rsidRDefault="009120DF" w:rsidP="00685305">
            <w:pPr>
              <w:pStyle w:val="TAC"/>
              <w:rPr>
                <w:ins w:id="221" w:author="Huawei" w:date="2023-03-31T09:55:00Z"/>
              </w:rPr>
            </w:pPr>
            <w:ins w:id="222" w:author="Huawei" w:date="2023-03-31T12:12:00Z">
              <w:r w:rsidRPr="0053369F">
                <w:t>Edge_1RB_Left</w:t>
              </w:r>
            </w:ins>
          </w:p>
        </w:tc>
        <w:tc>
          <w:tcPr>
            <w:tcW w:w="739" w:type="pct"/>
            <w:shd w:val="clear" w:color="auto" w:fill="auto"/>
            <w:vAlign w:val="center"/>
          </w:tcPr>
          <w:p w14:paraId="397D6F06" w14:textId="2229D855" w:rsidR="009120DF" w:rsidRPr="0053369F" w:rsidRDefault="009120DF" w:rsidP="00685305">
            <w:pPr>
              <w:pStyle w:val="TAC"/>
              <w:rPr>
                <w:ins w:id="223" w:author="Huawei" w:date="2023-03-31T09:55:00Z"/>
              </w:rPr>
            </w:pPr>
            <w:ins w:id="224" w:author="Huawei" w:date="2023-03-31T12:12:00Z">
              <w:r w:rsidRPr="0053369F">
                <w:t>N/A</w:t>
              </w:r>
            </w:ins>
          </w:p>
        </w:tc>
        <w:tc>
          <w:tcPr>
            <w:tcW w:w="745" w:type="pct"/>
            <w:shd w:val="clear" w:color="auto" w:fill="auto"/>
            <w:vAlign w:val="center"/>
          </w:tcPr>
          <w:p w14:paraId="1C190F21" w14:textId="3A5D0BDF" w:rsidR="009120DF" w:rsidRPr="0053369F" w:rsidRDefault="009120DF" w:rsidP="00685305">
            <w:pPr>
              <w:pStyle w:val="TAC"/>
              <w:rPr>
                <w:ins w:id="225" w:author="Huawei" w:date="2023-03-31T09:55:00Z"/>
              </w:rPr>
            </w:pPr>
            <w:ins w:id="226" w:author="Huawei" w:date="2023-03-31T12:12:00Z">
              <w:r w:rsidRPr="0053369F">
                <w:t>N/A</w:t>
              </w:r>
            </w:ins>
          </w:p>
        </w:tc>
      </w:tr>
      <w:tr w:rsidR="009120DF" w:rsidRPr="0053369F" w14:paraId="614A8A76" w14:textId="77777777" w:rsidTr="00E73181">
        <w:trPr>
          <w:ins w:id="227" w:author="Huawei" w:date="2023-03-31T09:55:00Z"/>
        </w:trPr>
        <w:tc>
          <w:tcPr>
            <w:tcW w:w="302" w:type="pct"/>
            <w:shd w:val="clear" w:color="auto" w:fill="auto"/>
            <w:tcMar>
              <w:left w:w="45" w:type="dxa"/>
              <w:right w:w="45" w:type="dxa"/>
            </w:tcMar>
            <w:vAlign w:val="center"/>
          </w:tcPr>
          <w:p w14:paraId="4F6F22C8" w14:textId="77777777" w:rsidR="009120DF" w:rsidRPr="0053369F" w:rsidRDefault="009120DF" w:rsidP="00685305">
            <w:pPr>
              <w:pStyle w:val="TAC"/>
              <w:rPr>
                <w:ins w:id="228" w:author="Huawei" w:date="2023-03-31T09:55:00Z"/>
              </w:rPr>
            </w:pPr>
            <w:ins w:id="229" w:author="Huawei" w:date="2023-03-31T09:55:00Z">
              <w:r w:rsidRPr="0053369F">
                <w:t>7</w:t>
              </w:r>
            </w:ins>
          </w:p>
        </w:tc>
        <w:tc>
          <w:tcPr>
            <w:tcW w:w="350" w:type="pct"/>
            <w:shd w:val="clear" w:color="auto" w:fill="auto"/>
            <w:tcMar>
              <w:left w:w="45" w:type="dxa"/>
              <w:right w:w="45" w:type="dxa"/>
            </w:tcMar>
          </w:tcPr>
          <w:p w14:paraId="75963496" w14:textId="47552673" w:rsidR="009120DF" w:rsidRPr="0053369F" w:rsidRDefault="009120DF" w:rsidP="00685305">
            <w:pPr>
              <w:pStyle w:val="TAC"/>
              <w:rPr>
                <w:ins w:id="230" w:author="Huawei" w:date="2023-03-31T09:55:00Z"/>
              </w:rPr>
            </w:pPr>
            <w:ins w:id="231" w:author="Huawei" w:date="2023-03-31T10:07:00Z">
              <w:r w:rsidRPr="0053369F">
                <w:t>Low</w:t>
              </w:r>
            </w:ins>
          </w:p>
        </w:tc>
        <w:tc>
          <w:tcPr>
            <w:tcW w:w="344" w:type="pct"/>
            <w:shd w:val="clear" w:color="auto" w:fill="auto"/>
            <w:tcMar>
              <w:left w:w="45" w:type="dxa"/>
              <w:right w:w="45" w:type="dxa"/>
            </w:tcMar>
            <w:vAlign w:val="center"/>
          </w:tcPr>
          <w:p w14:paraId="1E6C47D8" w14:textId="28B0F646" w:rsidR="009120DF" w:rsidRPr="0053369F" w:rsidRDefault="009120DF" w:rsidP="00685305">
            <w:pPr>
              <w:pStyle w:val="TAC"/>
              <w:rPr>
                <w:ins w:id="232" w:author="Huawei" w:date="2023-03-31T09:55:00Z"/>
              </w:rPr>
            </w:pPr>
            <w:ins w:id="233" w:author="Huawei" w:date="2023-03-31T10:07:00Z">
              <w:r w:rsidRPr="0053369F">
                <w:t>5</w:t>
              </w:r>
            </w:ins>
          </w:p>
        </w:tc>
        <w:tc>
          <w:tcPr>
            <w:tcW w:w="347" w:type="pct"/>
            <w:shd w:val="clear" w:color="auto" w:fill="auto"/>
            <w:tcMar>
              <w:left w:w="45" w:type="dxa"/>
              <w:right w:w="45" w:type="dxa"/>
            </w:tcMar>
            <w:vAlign w:val="center"/>
          </w:tcPr>
          <w:p w14:paraId="3B0CEBEE" w14:textId="27E4B5DF" w:rsidR="009120DF" w:rsidRPr="0053369F" w:rsidRDefault="009120DF" w:rsidP="00685305">
            <w:pPr>
              <w:pStyle w:val="TAC"/>
              <w:rPr>
                <w:ins w:id="234" w:author="Huawei" w:date="2023-03-31T09:55:00Z"/>
              </w:rPr>
            </w:pPr>
            <w:ins w:id="235" w:author="Huawei" w:date="2023-03-31T10:07:00Z">
              <w:r w:rsidRPr="0053369F">
                <w:t>30</w:t>
              </w:r>
            </w:ins>
          </w:p>
        </w:tc>
        <w:tc>
          <w:tcPr>
            <w:tcW w:w="522" w:type="pct"/>
            <w:vMerge/>
            <w:shd w:val="clear" w:color="auto" w:fill="auto"/>
            <w:tcMar>
              <w:left w:w="45" w:type="dxa"/>
              <w:right w:w="45" w:type="dxa"/>
            </w:tcMar>
            <w:vAlign w:val="center"/>
          </w:tcPr>
          <w:p w14:paraId="79C3E7B8" w14:textId="77777777" w:rsidR="009120DF" w:rsidRPr="0053369F" w:rsidRDefault="009120DF" w:rsidP="00685305">
            <w:pPr>
              <w:pStyle w:val="TAC"/>
              <w:rPr>
                <w:ins w:id="236" w:author="Huawei" w:date="2023-03-31T09:55:00Z"/>
              </w:rPr>
            </w:pPr>
          </w:p>
        </w:tc>
        <w:tc>
          <w:tcPr>
            <w:tcW w:w="260" w:type="pct"/>
            <w:shd w:val="clear" w:color="auto" w:fill="auto"/>
            <w:vAlign w:val="center"/>
          </w:tcPr>
          <w:p w14:paraId="6B9D6B03" w14:textId="52205E7A" w:rsidR="009120DF" w:rsidRPr="0053369F" w:rsidRDefault="009120DF" w:rsidP="00685305">
            <w:pPr>
              <w:pStyle w:val="TAC"/>
              <w:rPr>
                <w:ins w:id="237" w:author="Huawei" w:date="2023-03-31T09:55:00Z"/>
              </w:rPr>
            </w:pPr>
            <w:ins w:id="238" w:author="Huawei" w:date="2023-03-31T12:11:00Z">
              <w:r w:rsidRPr="0053369F">
                <w:t>8</w:t>
              </w:r>
            </w:ins>
          </w:p>
        </w:tc>
        <w:tc>
          <w:tcPr>
            <w:tcW w:w="174" w:type="pct"/>
            <w:vMerge/>
            <w:shd w:val="clear" w:color="auto" w:fill="auto"/>
            <w:textDirection w:val="btLr"/>
          </w:tcPr>
          <w:p w14:paraId="111F44F5" w14:textId="77777777" w:rsidR="009120DF" w:rsidRPr="0053369F" w:rsidRDefault="009120DF" w:rsidP="00685305">
            <w:pPr>
              <w:pStyle w:val="TAC"/>
              <w:rPr>
                <w:ins w:id="239" w:author="Huawei" w:date="2023-03-31T09:55:00Z"/>
              </w:rPr>
            </w:pPr>
          </w:p>
        </w:tc>
        <w:tc>
          <w:tcPr>
            <w:tcW w:w="522" w:type="pct"/>
            <w:gridSpan w:val="2"/>
            <w:shd w:val="clear" w:color="auto" w:fill="auto"/>
            <w:tcMar>
              <w:left w:w="45" w:type="dxa"/>
              <w:right w:w="45" w:type="dxa"/>
            </w:tcMar>
          </w:tcPr>
          <w:p w14:paraId="77A53003" w14:textId="1E9D3F6F" w:rsidR="009120DF" w:rsidRPr="0053369F" w:rsidRDefault="009120DF" w:rsidP="00685305">
            <w:pPr>
              <w:pStyle w:val="TAC"/>
              <w:rPr>
                <w:ins w:id="240" w:author="Huawei" w:date="2023-03-31T09:55:00Z"/>
              </w:rPr>
            </w:pPr>
            <w:ins w:id="241" w:author="Huawei" w:date="2023-03-31T12:12:00Z">
              <w:r w:rsidRPr="0053369F">
                <w:t>16 QAM</w:t>
              </w:r>
            </w:ins>
          </w:p>
        </w:tc>
        <w:tc>
          <w:tcPr>
            <w:tcW w:w="695" w:type="pct"/>
            <w:shd w:val="clear" w:color="auto" w:fill="auto"/>
            <w:tcMar>
              <w:left w:w="45" w:type="dxa"/>
              <w:right w:w="45" w:type="dxa"/>
            </w:tcMar>
            <w:vAlign w:val="center"/>
          </w:tcPr>
          <w:p w14:paraId="172FC819" w14:textId="11973B80" w:rsidR="009120DF" w:rsidRPr="0053369F" w:rsidRDefault="009120DF" w:rsidP="00685305">
            <w:pPr>
              <w:pStyle w:val="TAC"/>
              <w:rPr>
                <w:ins w:id="242" w:author="Huawei" w:date="2023-03-31T09:55:00Z"/>
              </w:rPr>
            </w:pPr>
            <w:ins w:id="243" w:author="Huawei" w:date="2023-03-31T12:12:00Z">
              <w:r w:rsidRPr="0053369F">
                <w:t>N/A</w:t>
              </w:r>
            </w:ins>
          </w:p>
        </w:tc>
        <w:tc>
          <w:tcPr>
            <w:tcW w:w="739" w:type="pct"/>
            <w:shd w:val="clear" w:color="auto" w:fill="auto"/>
            <w:vAlign w:val="center"/>
          </w:tcPr>
          <w:p w14:paraId="1F1C14DE" w14:textId="71D25D7C" w:rsidR="009120DF" w:rsidRPr="0053369F" w:rsidRDefault="009120DF" w:rsidP="00685305">
            <w:pPr>
              <w:pStyle w:val="TAC"/>
              <w:rPr>
                <w:ins w:id="244" w:author="Huawei" w:date="2023-03-31T09:55:00Z"/>
              </w:rPr>
            </w:pPr>
            <w:ins w:id="245" w:author="Huawei" w:date="2023-03-31T12:12:00Z">
              <w:r w:rsidRPr="0053369F">
                <w:t>Edge_1RB_Left</w:t>
              </w:r>
            </w:ins>
          </w:p>
        </w:tc>
        <w:tc>
          <w:tcPr>
            <w:tcW w:w="745" w:type="pct"/>
            <w:shd w:val="clear" w:color="auto" w:fill="auto"/>
            <w:vAlign w:val="center"/>
          </w:tcPr>
          <w:p w14:paraId="13593B74" w14:textId="2E5962E5" w:rsidR="009120DF" w:rsidRPr="0053369F" w:rsidRDefault="009120DF" w:rsidP="00685305">
            <w:pPr>
              <w:pStyle w:val="TAC"/>
              <w:rPr>
                <w:ins w:id="246" w:author="Huawei" w:date="2023-03-31T09:55:00Z"/>
              </w:rPr>
            </w:pPr>
            <w:ins w:id="247" w:author="Huawei" w:date="2023-03-31T12:12:00Z">
              <w:r w:rsidRPr="0053369F">
                <w:t>N/A</w:t>
              </w:r>
            </w:ins>
          </w:p>
        </w:tc>
      </w:tr>
      <w:tr w:rsidR="009120DF" w:rsidRPr="0053369F" w14:paraId="5411D31F" w14:textId="77777777" w:rsidTr="00E73181">
        <w:trPr>
          <w:ins w:id="248" w:author="Huawei" w:date="2023-03-31T09:55:00Z"/>
        </w:trPr>
        <w:tc>
          <w:tcPr>
            <w:tcW w:w="302" w:type="pct"/>
            <w:shd w:val="clear" w:color="auto" w:fill="auto"/>
            <w:tcMar>
              <w:left w:w="45" w:type="dxa"/>
              <w:right w:w="45" w:type="dxa"/>
            </w:tcMar>
            <w:vAlign w:val="center"/>
          </w:tcPr>
          <w:p w14:paraId="03AEA8FD" w14:textId="77777777" w:rsidR="009120DF" w:rsidRPr="0053369F" w:rsidRDefault="009120DF" w:rsidP="00685305">
            <w:pPr>
              <w:pStyle w:val="TAC"/>
              <w:rPr>
                <w:ins w:id="249" w:author="Huawei" w:date="2023-03-31T09:55:00Z"/>
              </w:rPr>
            </w:pPr>
            <w:ins w:id="250" w:author="Huawei" w:date="2023-03-31T09:55:00Z">
              <w:r w:rsidRPr="0053369F">
                <w:t>8</w:t>
              </w:r>
            </w:ins>
          </w:p>
        </w:tc>
        <w:tc>
          <w:tcPr>
            <w:tcW w:w="350" w:type="pct"/>
            <w:shd w:val="clear" w:color="auto" w:fill="auto"/>
            <w:tcMar>
              <w:left w:w="45" w:type="dxa"/>
              <w:right w:w="45" w:type="dxa"/>
            </w:tcMar>
          </w:tcPr>
          <w:p w14:paraId="5E959666" w14:textId="0C21E8B5" w:rsidR="009120DF" w:rsidRPr="0053369F" w:rsidRDefault="009120DF" w:rsidP="00685305">
            <w:pPr>
              <w:pStyle w:val="TAC"/>
              <w:rPr>
                <w:ins w:id="251" w:author="Huawei" w:date="2023-03-31T09:55:00Z"/>
              </w:rPr>
            </w:pPr>
            <w:ins w:id="252" w:author="Huawei" w:date="2023-03-31T10:07:00Z">
              <w:r w:rsidRPr="0053369F">
                <w:t>Low</w:t>
              </w:r>
            </w:ins>
          </w:p>
        </w:tc>
        <w:tc>
          <w:tcPr>
            <w:tcW w:w="344" w:type="pct"/>
            <w:shd w:val="clear" w:color="auto" w:fill="auto"/>
            <w:tcMar>
              <w:left w:w="45" w:type="dxa"/>
              <w:right w:w="45" w:type="dxa"/>
            </w:tcMar>
            <w:vAlign w:val="center"/>
          </w:tcPr>
          <w:p w14:paraId="2BB7B281" w14:textId="0BE9202E" w:rsidR="009120DF" w:rsidRPr="0053369F" w:rsidRDefault="009120DF" w:rsidP="00685305">
            <w:pPr>
              <w:pStyle w:val="TAC"/>
              <w:rPr>
                <w:ins w:id="253" w:author="Huawei" w:date="2023-03-31T09:55:00Z"/>
              </w:rPr>
            </w:pPr>
            <w:ins w:id="254" w:author="Huawei" w:date="2023-03-31T10:07:00Z">
              <w:r w:rsidRPr="0053369F">
                <w:t>5</w:t>
              </w:r>
            </w:ins>
          </w:p>
        </w:tc>
        <w:tc>
          <w:tcPr>
            <w:tcW w:w="347" w:type="pct"/>
            <w:shd w:val="clear" w:color="auto" w:fill="auto"/>
            <w:tcMar>
              <w:left w:w="45" w:type="dxa"/>
              <w:right w:w="45" w:type="dxa"/>
            </w:tcMar>
            <w:vAlign w:val="center"/>
          </w:tcPr>
          <w:p w14:paraId="4147C479" w14:textId="09842F93" w:rsidR="009120DF" w:rsidRPr="0053369F" w:rsidRDefault="009120DF" w:rsidP="00685305">
            <w:pPr>
              <w:pStyle w:val="TAC"/>
              <w:rPr>
                <w:ins w:id="255" w:author="Huawei" w:date="2023-03-31T09:55:00Z"/>
              </w:rPr>
            </w:pPr>
            <w:ins w:id="256" w:author="Huawei" w:date="2023-03-31T10:07:00Z">
              <w:r w:rsidRPr="0053369F">
                <w:t>Default</w:t>
              </w:r>
            </w:ins>
          </w:p>
        </w:tc>
        <w:tc>
          <w:tcPr>
            <w:tcW w:w="522" w:type="pct"/>
            <w:vMerge/>
            <w:shd w:val="clear" w:color="auto" w:fill="auto"/>
            <w:tcMar>
              <w:left w:w="45" w:type="dxa"/>
              <w:right w:w="45" w:type="dxa"/>
            </w:tcMar>
            <w:vAlign w:val="center"/>
          </w:tcPr>
          <w:p w14:paraId="794925FA" w14:textId="77777777" w:rsidR="009120DF" w:rsidRPr="0053369F" w:rsidRDefault="009120DF" w:rsidP="00685305">
            <w:pPr>
              <w:pStyle w:val="TAC"/>
              <w:rPr>
                <w:ins w:id="257" w:author="Huawei" w:date="2023-03-31T09:55:00Z"/>
              </w:rPr>
            </w:pPr>
          </w:p>
        </w:tc>
        <w:tc>
          <w:tcPr>
            <w:tcW w:w="260" w:type="pct"/>
            <w:shd w:val="clear" w:color="auto" w:fill="auto"/>
          </w:tcPr>
          <w:p w14:paraId="0642E7BA" w14:textId="3ED55FFD" w:rsidR="009120DF" w:rsidRPr="0053369F" w:rsidRDefault="009120DF" w:rsidP="00685305">
            <w:pPr>
              <w:pStyle w:val="TAC"/>
              <w:rPr>
                <w:ins w:id="258" w:author="Huawei" w:date="2023-03-31T09:55:00Z"/>
              </w:rPr>
            </w:pPr>
            <w:ins w:id="259" w:author="Huawei" w:date="2023-03-31T12:11:00Z">
              <w:r w:rsidRPr="0053369F">
                <w:t>6</w:t>
              </w:r>
            </w:ins>
          </w:p>
        </w:tc>
        <w:tc>
          <w:tcPr>
            <w:tcW w:w="174" w:type="pct"/>
            <w:vMerge/>
            <w:shd w:val="clear" w:color="auto" w:fill="auto"/>
            <w:textDirection w:val="btLr"/>
          </w:tcPr>
          <w:p w14:paraId="4FC08071" w14:textId="77777777" w:rsidR="009120DF" w:rsidRPr="0053369F" w:rsidRDefault="009120DF" w:rsidP="00685305">
            <w:pPr>
              <w:pStyle w:val="TAC"/>
              <w:rPr>
                <w:ins w:id="260" w:author="Huawei" w:date="2023-03-31T09:55:00Z"/>
              </w:rPr>
            </w:pPr>
          </w:p>
        </w:tc>
        <w:tc>
          <w:tcPr>
            <w:tcW w:w="522" w:type="pct"/>
            <w:gridSpan w:val="2"/>
            <w:shd w:val="clear" w:color="auto" w:fill="auto"/>
            <w:tcMar>
              <w:left w:w="45" w:type="dxa"/>
              <w:right w:w="45" w:type="dxa"/>
            </w:tcMar>
          </w:tcPr>
          <w:p w14:paraId="270C5FE5" w14:textId="3633C6FB" w:rsidR="009120DF" w:rsidRPr="0053369F" w:rsidRDefault="009120DF" w:rsidP="00685305">
            <w:pPr>
              <w:pStyle w:val="TAC"/>
              <w:rPr>
                <w:ins w:id="261" w:author="Huawei" w:date="2023-03-31T09:55:00Z"/>
              </w:rPr>
            </w:pPr>
            <w:ins w:id="262" w:author="Huawei" w:date="2023-03-31T12:12:00Z">
              <w:r w:rsidRPr="0053369F">
                <w:t>16 QAM</w:t>
              </w:r>
            </w:ins>
          </w:p>
        </w:tc>
        <w:tc>
          <w:tcPr>
            <w:tcW w:w="695" w:type="pct"/>
            <w:shd w:val="clear" w:color="auto" w:fill="auto"/>
            <w:tcMar>
              <w:left w:w="45" w:type="dxa"/>
              <w:right w:w="45" w:type="dxa"/>
            </w:tcMar>
            <w:vAlign w:val="center"/>
          </w:tcPr>
          <w:p w14:paraId="20C79CCD" w14:textId="7B655236" w:rsidR="009120DF" w:rsidRPr="0053369F" w:rsidRDefault="009120DF" w:rsidP="00685305">
            <w:pPr>
              <w:pStyle w:val="TAC"/>
              <w:rPr>
                <w:ins w:id="263" w:author="Huawei" w:date="2023-03-31T09:55:00Z"/>
              </w:rPr>
            </w:pPr>
            <w:proofErr w:type="spellStart"/>
            <w:ins w:id="264" w:author="Huawei" w:date="2023-03-31T12:12:00Z">
              <w:r w:rsidRPr="0053369F">
                <w:t>Outer_Full</w:t>
              </w:r>
            </w:ins>
            <w:proofErr w:type="spellEnd"/>
          </w:p>
        </w:tc>
        <w:tc>
          <w:tcPr>
            <w:tcW w:w="739" w:type="pct"/>
            <w:shd w:val="clear" w:color="auto" w:fill="auto"/>
            <w:vAlign w:val="center"/>
          </w:tcPr>
          <w:p w14:paraId="24D71853" w14:textId="790FE94F" w:rsidR="009120DF" w:rsidRPr="0053369F" w:rsidRDefault="009120DF" w:rsidP="00685305">
            <w:pPr>
              <w:pStyle w:val="TAC"/>
              <w:rPr>
                <w:ins w:id="265" w:author="Huawei" w:date="2023-03-31T09:55:00Z"/>
              </w:rPr>
            </w:pPr>
            <w:proofErr w:type="spellStart"/>
            <w:ins w:id="266" w:author="Huawei" w:date="2023-03-31T12:12:00Z">
              <w:r w:rsidRPr="0053369F">
                <w:t>Outer_Full</w:t>
              </w:r>
            </w:ins>
            <w:proofErr w:type="spellEnd"/>
          </w:p>
        </w:tc>
        <w:tc>
          <w:tcPr>
            <w:tcW w:w="745" w:type="pct"/>
            <w:shd w:val="clear" w:color="auto" w:fill="auto"/>
            <w:vAlign w:val="center"/>
          </w:tcPr>
          <w:p w14:paraId="6ACCF64D" w14:textId="72767A1A" w:rsidR="009120DF" w:rsidRPr="0053369F" w:rsidRDefault="009120DF" w:rsidP="00685305">
            <w:pPr>
              <w:pStyle w:val="TAC"/>
              <w:rPr>
                <w:ins w:id="267" w:author="Huawei" w:date="2023-03-31T09:55:00Z"/>
              </w:rPr>
            </w:pPr>
            <w:ins w:id="268" w:author="Huawei" w:date="2023-03-31T12:12:00Z">
              <w:r w:rsidRPr="0053369F">
                <w:t>N/A</w:t>
              </w:r>
            </w:ins>
          </w:p>
        </w:tc>
      </w:tr>
      <w:tr w:rsidR="009120DF" w:rsidRPr="0053369F" w14:paraId="42756464" w14:textId="77777777" w:rsidTr="00E73181">
        <w:trPr>
          <w:ins w:id="269" w:author="Huawei" w:date="2023-03-31T09:55:00Z"/>
        </w:trPr>
        <w:tc>
          <w:tcPr>
            <w:tcW w:w="302" w:type="pct"/>
            <w:shd w:val="clear" w:color="auto" w:fill="auto"/>
            <w:tcMar>
              <w:left w:w="45" w:type="dxa"/>
              <w:right w:w="45" w:type="dxa"/>
            </w:tcMar>
            <w:vAlign w:val="center"/>
          </w:tcPr>
          <w:p w14:paraId="4ADD1C82" w14:textId="77777777" w:rsidR="009120DF" w:rsidRPr="0053369F" w:rsidRDefault="009120DF" w:rsidP="00685305">
            <w:pPr>
              <w:pStyle w:val="TAC"/>
              <w:rPr>
                <w:ins w:id="270" w:author="Huawei" w:date="2023-03-31T09:55:00Z"/>
              </w:rPr>
            </w:pPr>
            <w:ins w:id="271" w:author="Huawei" w:date="2023-03-31T09:55:00Z">
              <w:r w:rsidRPr="0053369F">
                <w:t>9</w:t>
              </w:r>
            </w:ins>
          </w:p>
        </w:tc>
        <w:tc>
          <w:tcPr>
            <w:tcW w:w="350" w:type="pct"/>
            <w:shd w:val="clear" w:color="auto" w:fill="auto"/>
            <w:tcMar>
              <w:left w:w="45" w:type="dxa"/>
              <w:right w:w="45" w:type="dxa"/>
            </w:tcMar>
          </w:tcPr>
          <w:p w14:paraId="1F9B95AC" w14:textId="2F21C9FC" w:rsidR="009120DF" w:rsidRPr="0053369F" w:rsidRDefault="009120DF" w:rsidP="00685305">
            <w:pPr>
              <w:pStyle w:val="TAC"/>
              <w:rPr>
                <w:ins w:id="272" w:author="Huawei" w:date="2023-03-31T09:55:00Z"/>
              </w:rPr>
            </w:pPr>
            <w:ins w:id="273" w:author="Huawei" w:date="2023-03-31T10:07:00Z">
              <w:r w:rsidRPr="0053369F">
                <w:t>Low</w:t>
              </w:r>
            </w:ins>
          </w:p>
        </w:tc>
        <w:tc>
          <w:tcPr>
            <w:tcW w:w="344" w:type="pct"/>
            <w:shd w:val="clear" w:color="auto" w:fill="auto"/>
            <w:tcMar>
              <w:left w:w="45" w:type="dxa"/>
              <w:right w:w="45" w:type="dxa"/>
            </w:tcMar>
            <w:vAlign w:val="center"/>
          </w:tcPr>
          <w:p w14:paraId="2EC9B749" w14:textId="3E4E8923" w:rsidR="009120DF" w:rsidRPr="0053369F" w:rsidRDefault="009120DF" w:rsidP="00685305">
            <w:pPr>
              <w:pStyle w:val="TAC"/>
              <w:rPr>
                <w:ins w:id="274" w:author="Huawei" w:date="2023-03-31T09:55:00Z"/>
              </w:rPr>
            </w:pPr>
            <w:ins w:id="275" w:author="Huawei" w:date="2023-03-31T10:07:00Z">
              <w:r w:rsidRPr="0053369F">
                <w:t>5</w:t>
              </w:r>
            </w:ins>
          </w:p>
        </w:tc>
        <w:tc>
          <w:tcPr>
            <w:tcW w:w="347" w:type="pct"/>
            <w:shd w:val="clear" w:color="auto" w:fill="auto"/>
            <w:tcMar>
              <w:left w:w="45" w:type="dxa"/>
              <w:right w:w="45" w:type="dxa"/>
            </w:tcMar>
            <w:vAlign w:val="center"/>
          </w:tcPr>
          <w:p w14:paraId="0B893028" w14:textId="65EFCD38" w:rsidR="009120DF" w:rsidRPr="0053369F" w:rsidRDefault="009120DF" w:rsidP="00685305">
            <w:pPr>
              <w:pStyle w:val="TAC"/>
              <w:rPr>
                <w:ins w:id="276" w:author="Huawei" w:date="2023-03-31T09:55:00Z"/>
              </w:rPr>
            </w:pPr>
            <w:ins w:id="277" w:author="Huawei" w:date="2023-03-31T10:07:00Z">
              <w:r w:rsidRPr="0053369F">
                <w:t>Default</w:t>
              </w:r>
            </w:ins>
          </w:p>
        </w:tc>
        <w:tc>
          <w:tcPr>
            <w:tcW w:w="522" w:type="pct"/>
            <w:vMerge/>
            <w:shd w:val="clear" w:color="auto" w:fill="auto"/>
            <w:tcMar>
              <w:left w:w="45" w:type="dxa"/>
              <w:right w:w="45" w:type="dxa"/>
            </w:tcMar>
            <w:vAlign w:val="center"/>
          </w:tcPr>
          <w:p w14:paraId="290930B2" w14:textId="77777777" w:rsidR="009120DF" w:rsidRPr="0053369F" w:rsidRDefault="009120DF" w:rsidP="00685305">
            <w:pPr>
              <w:pStyle w:val="TAC"/>
              <w:rPr>
                <w:ins w:id="278" w:author="Huawei" w:date="2023-03-31T09:55:00Z"/>
              </w:rPr>
            </w:pPr>
          </w:p>
        </w:tc>
        <w:tc>
          <w:tcPr>
            <w:tcW w:w="260" w:type="pct"/>
            <w:shd w:val="clear" w:color="auto" w:fill="auto"/>
          </w:tcPr>
          <w:p w14:paraId="609DDF0D" w14:textId="1AD03571" w:rsidR="009120DF" w:rsidRPr="0053369F" w:rsidRDefault="009120DF" w:rsidP="00685305">
            <w:pPr>
              <w:pStyle w:val="TAC"/>
              <w:rPr>
                <w:ins w:id="279" w:author="Huawei" w:date="2023-03-31T09:55:00Z"/>
              </w:rPr>
            </w:pPr>
            <w:ins w:id="280" w:author="Huawei" w:date="2023-03-31T12:11:00Z">
              <w:r w:rsidRPr="0053369F">
                <w:t>4</w:t>
              </w:r>
            </w:ins>
          </w:p>
        </w:tc>
        <w:tc>
          <w:tcPr>
            <w:tcW w:w="174" w:type="pct"/>
            <w:vMerge/>
            <w:shd w:val="clear" w:color="auto" w:fill="auto"/>
            <w:textDirection w:val="btLr"/>
          </w:tcPr>
          <w:p w14:paraId="2382CD04" w14:textId="77777777" w:rsidR="009120DF" w:rsidRPr="0053369F" w:rsidRDefault="009120DF" w:rsidP="00685305">
            <w:pPr>
              <w:pStyle w:val="TAC"/>
              <w:rPr>
                <w:ins w:id="281" w:author="Huawei" w:date="2023-03-31T09:55:00Z"/>
              </w:rPr>
            </w:pPr>
          </w:p>
        </w:tc>
        <w:tc>
          <w:tcPr>
            <w:tcW w:w="522" w:type="pct"/>
            <w:gridSpan w:val="2"/>
            <w:shd w:val="clear" w:color="auto" w:fill="auto"/>
            <w:tcMar>
              <w:left w:w="45" w:type="dxa"/>
              <w:right w:w="45" w:type="dxa"/>
            </w:tcMar>
          </w:tcPr>
          <w:p w14:paraId="6BFFDD61" w14:textId="463721C5" w:rsidR="009120DF" w:rsidRPr="0053369F" w:rsidRDefault="009120DF" w:rsidP="00685305">
            <w:pPr>
              <w:pStyle w:val="TAC"/>
              <w:rPr>
                <w:ins w:id="282" w:author="Huawei" w:date="2023-03-31T09:55:00Z"/>
              </w:rPr>
            </w:pPr>
            <w:ins w:id="283" w:author="Huawei" w:date="2023-03-31T12:12:00Z">
              <w:r w:rsidRPr="0053369F">
                <w:t>16 QAM</w:t>
              </w:r>
            </w:ins>
          </w:p>
        </w:tc>
        <w:tc>
          <w:tcPr>
            <w:tcW w:w="695" w:type="pct"/>
            <w:shd w:val="clear" w:color="auto" w:fill="auto"/>
            <w:tcMar>
              <w:left w:w="45" w:type="dxa"/>
              <w:right w:w="45" w:type="dxa"/>
            </w:tcMar>
            <w:vAlign w:val="center"/>
          </w:tcPr>
          <w:p w14:paraId="51DCC4A7" w14:textId="4C1752D0" w:rsidR="009120DF" w:rsidRPr="0053369F" w:rsidRDefault="009120DF" w:rsidP="00685305">
            <w:pPr>
              <w:pStyle w:val="TAC"/>
              <w:rPr>
                <w:ins w:id="284" w:author="Huawei" w:date="2023-03-31T09:55:00Z"/>
              </w:rPr>
            </w:pPr>
            <w:ins w:id="285" w:author="Huawei" w:date="2023-03-31T12:12:00Z">
              <w:r w:rsidRPr="0053369F">
                <w:t>21@4</w:t>
              </w:r>
            </w:ins>
          </w:p>
        </w:tc>
        <w:tc>
          <w:tcPr>
            <w:tcW w:w="739" w:type="pct"/>
            <w:shd w:val="clear" w:color="auto" w:fill="auto"/>
            <w:vAlign w:val="center"/>
          </w:tcPr>
          <w:p w14:paraId="1D712299" w14:textId="35D0E402" w:rsidR="009120DF" w:rsidRPr="0053369F" w:rsidRDefault="009120DF" w:rsidP="00685305">
            <w:pPr>
              <w:pStyle w:val="TAC"/>
              <w:rPr>
                <w:ins w:id="286" w:author="Huawei" w:date="2023-03-31T09:55:00Z"/>
              </w:rPr>
            </w:pPr>
            <w:ins w:id="287" w:author="Huawei" w:date="2023-03-31T12:12:00Z">
              <w:r w:rsidRPr="0053369F">
                <w:t>8@3</w:t>
              </w:r>
            </w:ins>
          </w:p>
        </w:tc>
        <w:tc>
          <w:tcPr>
            <w:tcW w:w="745" w:type="pct"/>
            <w:shd w:val="clear" w:color="auto" w:fill="auto"/>
            <w:vAlign w:val="center"/>
          </w:tcPr>
          <w:p w14:paraId="1848F896" w14:textId="29C7F087" w:rsidR="009120DF" w:rsidRPr="0053369F" w:rsidRDefault="009120DF" w:rsidP="00685305">
            <w:pPr>
              <w:pStyle w:val="TAC"/>
              <w:rPr>
                <w:ins w:id="288" w:author="Huawei" w:date="2023-03-31T09:55:00Z"/>
              </w:rPr>
            </w:pPr>
            <w:ins w:id="289" w:author="Huawei" w:date="2023-03-31T12:12:00Z">
              <w:r w:rsidRPr="0053369F">
                <w:t>N/A</w:t>
              </w:r>
            </w:ins>
          </w:p>
        </w:tc>
      </w:tr>
      <w:tr w:rsidR="009120DF" w:rsidRPr="0053369F" w14:paraId="7E27C1E3" w14:textId="77777777" w:rsidTr="00E73181">
        <w:trPr>
          <w:ins w:id="290" w:author="Huawei" w:date="2023-03-31T09:55:00Z"/>
        </w:trPr>
        <w:tc>
          <w:tcPr>
            <w:tcW w:w="302" w:type="pct"/>
            <w:shd w:val="clear" w:color="auto" w:fill="auto"/>
            <w:tcMar>
              <w:left w:w="45" w:type="dxa"/>
              <w:right w:w="45" w:type="dxa"/>
            </w:tcMar>
            <w:vAlign w:val="center"/>
          </w:tcPr>
          <w:p w14:paraId="2C991843" w14:textId="77777777" w:rsidR="009120DF" w:rsidRPr="0053369F" w:rsidRDefault="009120DF" w:rsidP="00685305">
            <w:pPr>
              <w:pStyle w:val="TAC"/>
              <w:rPr>
                <w:ins w:id="291" w:author="Huawei" w:date="2023-03-31T09:55:00Z"/>
              </w:rPr>
            </w:pPr>
            <w:ins w:id="292" w:author="Huawei" w:date="2023-03-31T09:55:00Z">
              <w:r w:rsidRPr="0053369F">
                <w:t>10</w:t>
              </w:r>
            </w:ins>
          </w:p>
        </w:tc>
        <w:tc>
          <w:tcPr>
            <w:tcW w:w="350" w:type="pct"/>
            <w:shd w:val="clear" w:color="auto" w:fill="auto"/>
            <w:tcMar>
              <w:left w:w="45" w:type="dxa"/>
              <w:right w:w="45" w:type="dxa"/>
            </w:tcMar>
          </w:tcPr>
          <w:p w14:paraId="08448435" w14:textId="3BA0BE74" w:rsidR="009120DF" w:rsidRPr="0053369F" w:rsidRDefault="009120DF" w:rsidP="00685305">
            <w:pPr>
              <w:pStyle w:val="TAC"/>
              <w:rPr>
                <w:ins w:id="293" w:author="Huawei" w:date="2023-03-31T09:55:00Z"/>
              </w:rPr>
            </w:pPr>
            <w:ins w:id="294" w:author="Huawei" w:date="2023-03-31T10:07:00Z">
              <w:r w:rsidRPr="0053369F">
                <w:t>Low</w:t>
              </w:r>
            </w:ins>
          </w:p>
        </w:tc>
        <w:tc>
          <w:tcPr>
            <w:tcW w:w="344" w:type="pct"/>
            <w:shd w:val="clear" w:color="auto" w:fill="auto"/>
            <w:tcMar>
              <w:left w:w="45" w:type="dxa"/>
              <w:right w:w="45" w:type="dxa"/>
            </w:tcMar>
            <w:vAlign w:val="center"/>
          </w:tcPr>
          <w:p w14:paraId="47908BC4" w14:textId="20B72B34" w:rsidR="009120DF" w:rsidRPr="0053369F" w:rsidRDefault="009120DF" w:rsidP="00685305">
            <w:pPr>
              <w:pStyle w:val="TAC"/>
              <w:rPr>
                <w:ins w:id="295" w:author="Huawei" w:date="2023-03-31T09:55:00Z"/>
              </w:rPr>
            </w:pPr>
            <w:ins w:id="296" w:author="Huawei" w:date="2023-03-31T10:07:00Z">
              <w:r w:rsidRPr="0053369F">
                <w:t>5</w:t>
              </w:r>
            </w:ins>
          </w:p>
        </w:tc>
        <w:tc>
          <w:tcPr>
            <w:tcW w:w="347" w:type="pct"/>
            <w:shd w:val="clear" w:color="auto" w:fill="auto"/>
            <w:tcMar>
              <w:left w:w="45" w:type="dxa"/>
              <w:right w:w="45" w:type="dxa"/>
            </w:tcMar>
            <w:vAlign w:val="center"/>
          </w:tcPr>
          <w:p w14:paraId="0F4EC5FB" w14:textId="2E01332C" w:rsidR="009120DF" w:rsidRPr="0053369F" w:rsidRDefault="009120DF" w:rsidP="00685305">
            <w:pPr>
              <w:pStyle w:val="TAC"/>
              <w:rPr>
                <w:ins w:id="297" w:author="Huawei" w:date="2023-03-31T09:55:00Z"/>
              </w:rPr>
            </w:pPr>
            <w:ins w:id="298" w:author="Huawei" w:date="2023-03-31T10:07:00Z">
              <w:r w:rsidRPr="0053369F">
                <w:t>Default</w:t>
              </w:r>
            </w:ins>
          </w:p>
        </w:tc>
        <w:tc>
          <w:tcPr>
            <w:tcW w:w="522" w:type="pct"/>
            <w:vMerge/>
            <w:shd w:val="clear" w:color="auto" w:fill="auto"/>
            <w:tcMar>
              <w:left w:w="45" w:type="dxa"/>
              <w:right w:w="45" w:type="dxa"/>
            </w:tcMar>
            <w:vAlign w:val="center"/>
          </w:tcPr>
          <w:p w14:paraId="5C0DF79D" w14:textId="77777777" w:rsidR="009120DF" w:rsidRPr="0053369F" w:rsidRDefault="009120DF" w:rsidP="00685305">
            <w:pPr>
              <w:pStyle w:val="TAC"/>
              <w:rPr>
                <w:ins w:id="299" w:author="Huawei" w:date="2023-03-31T09:55:00Z"/>
              </w:rPr>
            </w:pPr>
          </w:p>
        </w:tc>
        <w:tc>
          <w:tcPr>
            <w:tcW w:w="260" w:type="pct"/>
            <w:shd w:val="clear" w:color="auto" w:fill="auto"/>
            <w:vAlign w:val="center"/>
          </w:tcPr>
          <w:p w14:paraId="1EE11C2D" w14:textId="409F034C" w:rsidR="009120DF" w:rsidRPr="0053369F" w:rsidRDefault="009120DF" w:rsidP="00685305">
            <w:pPr>
              <w:pStyle w:val="TAC"/>
              <w:rPr>
                <w:ins w:id="300" w:author="Huawei" w:date="2023-03-31T09:55:00Z"/>
              </w:rPr>
            </w:pPr>
            <w:ins w:id="301" w:author="Huawei" w:date="2023-03-31T12:11:00Z">
              <w:r w:rsidRPr="0053369F">
                <w:t>4</w:t>
              </w:r>
            </w:ins>
          </w:p>
        </w:tc>
        <w:tc>
          <w:tcPr>
            <w:tcW w:w="174" w:type="pct"/>
            <w:vMerge/>
            <w:shd w:val="clear" w:color="auto" w:fill="auto"/>
            <w:textDirection w:val="btLr"/>
          </w:tcPr>
          <w:p w14:paraId="3D02B188" w14:textId="77777777" w:rsidR="009120DF" w:rsidRPr="0053369F" w:rsidRDefault="009120DF" w:rsidP="00685305">
            <w:pPr>
              <w:pStyle w:val="TAC"/>
              <w:rPr>
                <w:ins w:id="302" w:author="Huawei" w:date="2023-03-31T09:55:00Z"/>
              </w:rPr>
            </w:pPr>
          </w:p>
        </w:tc>
        <w:tc>
          <w:tcPr>
            <w:tcW w:w="522" w:type="pct"/>
            <w:gridSpan w:val="2"/>
            <w:shd w:val="clear" w:color="auto" w:fill="auto"/>
            <w:tcMar>
              <w:left w:w="45" w:type="dxa"/>
              <w:right w:w="45" w:type="dxa"/>
            </w:tcMar>
          </w:tcPr>
          <w:p w14:paraId="2B617750" w14:textId="76632FAD" w:rsidR="009120DF" w:rsidRPr="0053369F" w:rsidRDefault="009120DF" w:rsidP="00685305">
            <w:pPr>
              <w:pStyle w:val="TAC"/>
              <w:rPr>
                <w:ins w:id="303" w:author="Huawei" w:date="2023-03-31T09:55:00Z"/>
              </w:rPr>
            </w:pPr>
            <w:ins w:id="304" w:author="Huawei" w:date="2023-03-31T12:12:00Z">
              <w:r w:rsidRPr="0053369F">
                <w:t>16 QAM</w:t>
              </w:r>
            </w:ins>
          </w:p>
        </w:tc>
        <w:tc>
          <w:tcPr>
            <w:tcW w:w="695" w:type="pct"/>
            <w:shd w:val="clear" w:color="auto" w:fill="auto"/>
            <w:tcMar>
              <w:left w:w="45" w:type="dxa"/>
              <w:right w:w="45" w:type="dxa"/>
            </w:tcMar>
            <w:vAlign w:val="center"/>
          </w:tcPr>
          <w:p w14:paraId="552B07C9" w14:textId="5628E85F" w:rsidR="009120DF" w:rsidRPr="0053369F" w:rsidRDefault="009120DF" w:rsidP="00685305">
            <w:pPr>
              <w:pStyle w:val="TAC"/>
              <w:rPr>
                <w:ins w:id="305" w:author="Huawei" w:date="2023-03-31T09:55:00Z"/>
              </w:rPr>
            </w:pPr>
            <w:ins w:id="306" w:author="Huawei" w:date="2023-03-31T12:12:00Z">
              <w:r w:rsidRPr="0053369F">
                <w:t>1@4</w:t>
              </w:r>
            </w:ins>
          </w:p>
        </w:tc>
        <w:tc>
          <w:tcPr>
            <w:tcW w:w="739" w:type="pct"/>
            <w:shd w:val="clear" w:color="auto" w:fill="auto"/>
            <w:vAlign w:val="center"/>
          </w:tcPr>
          <w:p w14:paraId="6ED68E0C" w14:textId="7A676D55" w:rsidR="009120DF" w:rsidRPr="0053369F" w:rsidRDefault="009120DF" w:rsidP="00685305">
            <w:pPr>
              <w:pStyle w:val="TAC"/>
              <w:rPr>
                <w:ins w:id="307" w:author="Huawei" w:date="2023-03-31T09:55:00Z"/>
              </w:rPr>
            </w:pPr>
            <w:ins w:id="308" w:author="Huawei" w:date="2023-03-31T12:12:00Z">
              <w:r w:rsidRPr="0053369F">
                <w:t>1@3</w:t>
              </w:r>
            </w:ins>
          </w:p>
        </w:tc>
        <w:tc>
          <w:tcPr>
            <w:tcW w:w="745" w:type="pct"/>
            <w:shd w:val="clear" w:color="auto" w:fill="auto"/>
            <w:vAlign w:val="center"/>
          </w:tcPr>
          <w:p w14:paraId="38144F02" w14:textId="6CDA5A80" w:rsidR="009120DF" w:rsidRPr="0053369F" w:rsidRDefault="009120DF" w:rsidP="00685305">
            <w:pPr>
              <w:pStyle w:val="TAC"/>
              <w:rPr>
                <w:ins w:id="309" w:author="Huawei" w:date="2023-03-31T09:55:00Z"/>
              </w:rPr>
            </w:pPr>
            <w:ins w:id="310" w:author="Huawei" w:date="2023-03-31T12:12:00Z">
              <w:r w:rsidRPr="0053369F">
                <w:t>N/A</w:t>
              </w:r>
            </w:ins>
          </w:p>
        </w:tc>
      </w:tr>
      <w:tr w:rsidR="009120DF" w:rsidRPr="0053369F" w14:paraId="51BECE96" w14:textId="77777777" w:rsidTr="00E73181">
        <w:trPr>
          <w:ins w:id="311" w:author="Huawei" w:date="2023-03-31T09:55:00Z"/>
        </w:trPr>
        <w:tc>
          <w:tcPr>
            <w:tcW w:w="302" w:type="pct"/>
            <w:shd w:val="clear" w:color="auto" w:fill="auto"/>
            <w:tcMar>
              <w:left w:w="45" w:type="dxa"/>
              <w:right w:w="45" w:type="dxa"/>
            </w:tcMar>
            <w:vAlign w:val="center"/>
          </w:tcPr>
          <w:p w14:paraId="56460A37" w14:textId="77777777" w:rsidR="009120DF" w:rsidRPr="0053369F" w:rsidRDefault="009120DF" w:rsidP="00685305">
            <w:pPr>
              <w:pStyle w:val="TAC"/>
              <w:rPr>
                <w:ins w:id="312" w:author="Huawei" w:date="2023-03-31T09:55:00Z"/>
              </w:rPr>
            </w:pPr>
            <w:ins w:id="313" w:author="Huawei" w:date="2023-03-31T09:55:00Z">
              <w:r w:rsidRPr="0053369F">
                <w:t>11</w:t>
              </w:r>
            </w:ins>
          </w:p>
        </w:tc>
        <w:tc>
          <w:tcPr>
            <w:tcW w:w="350" w:type="pct"/>
            <w:shd w:val="clear" w:color="auto" w:fill="auto"/>
            <w:tcMar>
              <w:left w:w="45" w:type="dxa"/>
              <w:right w:w="45" w:type="dxa"/>
            </w:tcMar>
          </w:tcPr>
          <w:p w14:paraId="5802B76C" w14:textId="7F14EB2F" w:rsidR="009120DF" w:rsidRPr="0053369F" w:rsidRDefault="009120DF" w:rsidP="00685305">
            <w:pPr>
              <w:pStyle w:val="TAC"/>
              <w:rPr>
                <w:ins w:id="314" w:author="Huawei" w:date="2023-03-31T09:55:00Z"/>
              </w:rPr>
            </w:pPr>
            <w:ins w:id="315" w:author="Huawei" w:date="2023-03-31T10:07:00Z">
              <w:r w:rsidRPr="0053369F">
                <w:t>Low</w:t>
              </w:r>
            </w:ins>
          </w:p>
        </w:tc>
        <w:tc>
          <w:tcPr>
            <w:tcW w:w="344" w:type="pct"/>
            <w:shd w:val="clear" w:color="auto" w:fill="auto"/>
            <w:tcMar>
              <w:left w:w="45" w:type="dxa"/>
              <w:right w:w="45" w:type="dxa"/>
            </w:tcMar>
            <w:vAlign w:val="center"/>
          </w:tcPr>
          <w:p w14:paraId="7B438319" w14:textId="608F5FDC" w:rsidR="009120DF" w:rsidRPr="0053369F" w:rsidRDefault="009120DF" w:rsidP="00685305">
            <w:pPr>
              <w:pStyle w:val="TAC"/>
              <w:rPr>
                <w:ins w:id="316" w:author="Huawei" w:date="2023-03-31T09:55:00Z"/>
              </w:rPr>
            </w:pPr>
            <w:ins w:id="317" w:author="Huawei" w:date="2023-03-31T10:07:00Z">
              <w:r w:rsidRPr="0053369F">
                <w:t>5</w:t>
              </w:r>
            </w:ins>
          </w:p>
        </w:tc>
        <w:tc>
          <w:tcPr>
            <w:tcW w:w="347" w:type="pct"/>
            <w:shd w:val="clear" w:color="auto" w:fill="auto"/>
            <w:tcMar>
              <w:left w:w="45" w:type="dxa"/>
              <w:right w:w="45" w:type="dxa"/>
            </w:tcMar>
            <w:vAlign w:val="center"/>
          </w:tcPr>
          <w:p w14:paraId="68094041" w14:textId="775D6970" w:rsidR="009120DF" w:rsidRPr="0053369F" w:rsidRDefault="009120DF" w:rsidP="00685305">
            <w:pPr>
              <w:pStyle w:val="TAC"/>
              <w:rPr>
                <w:ins w:id="318" w:author="Huawei" w:date="2023-03-31T09:55:00Z"/>
              </w:rPr>
            </w:pPr>
            <w:ins w:id="319" w:author="Huawei" w:date="2023-03-31T10:07:00Z">
              <w:r w:rsidRPr="0053369F">
                <w:t>15</w:t>
              </w:r>
            </w:ins>
          </w:p>
        </w:tc>
        <w:tc>
          <w:tcPr>
            <w:tcW w:w="522" w:type="pct"/>
            <w:vMerge/>
            <w:shd w:val="clear" w:color="auto" w:fill="auto"/>
            <w:tcMar>
              <w:left w:w="45" w:type="dxa"/>
              <w:right w:w="45" w:type="dxa"/>
            </w:tcMar>
            <w:vAlign w:val="center"/>
          </w:tcPr>
          <w:p w14:paraId="45F2E64A" w14:textId="77777777" w:rsidR="009120DF" w:rsidRPr="0053369F" w:rsidRDefault="009120DF" w:rsidP="00685305">
            <w:pPr>
              <w:pStyle w:val="TAC"/>
              <w:rPr>
                <w:ins w:id="320" w:author="Huawei" w:date="2023-03-31T09:55:00Z"/>
              </w:rPr>
            </w:pPr>
          </w:p>
        </w:tc>
        <w:tc>
          <w:tcPr>
            <w:tcW w:w="260" w:type="pct"/>
            <w:shd w:val="clear" w:color="auto" w:fill="auto"/>
            <w:vAlign w:val="center"/>
          </w:tcPr>
          <w:p w14:paraId="12797536" w14:textId="2F4E4CE2" w:rsidR="009120DF" w:rsidRPr="0053369F" w:rsidRDefault="009120DF" w:rsidP="00685305">
            <w:pPr>
              <w:pStyle w:val="TAC"/>
              <w:rPr>
                <w:ins w:id="321" w:author="Huawei" w:date="2023-03-31T09:55:00Z"/>
              </w:rPr>
            </w:pPr>
            <w:ins w:id="322" w:author="Huawei" w:date="2023-03-31T12:11:00Z">
              <w:r w:rsidRPr="0053369F">
                <w:t>14</w:t>
              </w:r>
            </w:ins>
          </w:p>
        </w:tc>
        <w:tc>
          <w:tcPr>
            <w:tcW w:w="174" w:type="pct"/>
            <w:vMerge/>
            <w:shd w:val="clear" w:color="auto" w:fill="auto"/>
            <w:textDirection w:val="btLr"/>
          </w:tcPr>
          <w:p w14:paraId="5892414D" w14:textId="77777777" w:rsidR="009120DF" w:rsidRPr="0053369F" w:rsidRDefault="009120DF" w:rsidP="00685305">
            <w:pPr>
              <w:pStyle w:val="TAC"/>
              <w:rPr>
                <w:ins w:id="323" w:author="Huawei" w:date="2023-03-31T09:55:00Z"/>
              </w:rPr>
            </w:pPr>
          </w:p>
        </w:tc>
        <w:tc>
          <w:tcPr>
            <w:tcW w:w="522" w:type="pct"/>
            <w:gridSpan w:val="2"/>
            <w:shd w:val="clear" w:color="auto" w:fill="auto"/>
            <w:tcMar>
              <w:left w:w="45" w:type="dxa"/>
              <w:right w:w="45" w:type="dxa"/>
            </w:tcMar>
            <w:vAlign w:val="center"/>
          </w:tcPr>
          <w:p w14:paraId="7DE01903" w14:textId="0FCECDD3" w:rsidR="009120DF" w:rsidRPr="0053369F" w:rsidRDefault="009120DF" w:rsidP="00685305">
            <w:pPr>
              <w:pStyle w:val="TAC"/>
              <w:rPr>
                <w:ins w:id="324" w:author="Huawei" w:date="2023-03-31T09:55:00Z"/>
              </w:rPr>
            </w:pPr>
            <w:ins w:id="325" w:author="Huawei" w:date="2023-03-31T12:12:00Z">
              <w:r w:rsidRPr="0053369F">
                <w:t>64 QAM</w:t>
              </w:r>
            </w:ins>
          </w:p>
        </w:tc>
        <w:tc>
          <w:tcPr>
            <w:tcW w:w="695" w:type="pct"/>
            <w:shd w:val="clear" w:color="auto" w:fill="auto"/>
            <w:tcMar>
              <w:left w:w="45" w:type="dxa"/>
              <w:right w:w="45" w:type="dxa"/>
            </w:tcMar>
            <w:vAlign w:val="center"/>
          </w:tcPr>
          <w:p w14:paraId="192C7377" w14:textId="0BBACBBB" w:rsidR="009120DF" w:rsidRPr="0053369F" w:rsidRDefault="009120DF" w:rsidP="00685305">
            <w:pPr>
              <w:pStyle w:val="TAC"/>
              <w:rPr>
                <w:ins w:id="326" w:author="Huawei" w:date="2023-03-31T09:55:00Z"/>
              </w:rPr>
            </w:pPr>
            <w:ins w:id="327" w:author="Huawei" w:date="2023-03-31T12:12:00Z">
              <w:r w:rsidRPr="0053369F">
                <w:t>Edge_1RB_Left</w:t>
              </w:r>
            </w:ins>
          </w:p>
        </w:tc>
        <w:tc>
          <w:tcPr>
            <w:tcW w:w="739" w:type="pct"/>
            <w:shd w:val="clear" w:color="auto" w:fill="auto"/>
            <w:vAlign w:val="center"/>
          </w:tcPr>
          <w:p w14:paraId="59565AF2" w14:textId="182681A1" w:rsidR="009120DF" w:rsidRPr="0053369F" w:rsidRDefault="009120DF" w:rsidP="00685305">
            <w:pPr>
              <w:pStyle w:val="TAC"/>
              <w:rPr>
                <w:ins w:id="328" w:author="Huawei" w:date="2023-03-31T09:55:00Z"/>
              </w:rPr>
            </w:pPr>
            <w:ins w:id="329" w:author="Huawei" w:date="2023-03-31T12:12:00Z">
              <w:r w:rsidRPr="0053369F">
                <w:t>N/A</w:t>
              </w:r>
            </w:ins>
          </w:p>
        </w:tc>
        <w:tc>
          <w:tcPr>
            <w:tcW w:w="745" w:type="pct"/>
            <w:shd w:val="clear" w:color="auto" w:fill="auto"/>
            <w:vAlign w:val="center"/>
          </w:tcPr>
          <w:p w14:paraId="60EBD106" w14:textId="1847B5E9" w:rsidR="009120DF" w:rsidRPr="0053369F" w:rsidRDefault="009120DF" w:rsidP="00685305">
            <w:pPr>
              <w:pStyle w:val="TAC"/>
              <w:rPr>
                <w:ins w:id="330" w:author="Huawei" w:date="2023-03-31T09:55:00Z"/>
              </w:rPr>
            </w:pPr>
            <w:ins w:id="331" w:author="Huawei" w:date="2023-03-31T12:12:00Z">
              <w:r w:rsidRPr="0053369F">
                <w:t>N/A</w:t>
              </w:r>
            </w:ins>
          </w:p>
        </w:tc>
      </w:tr>
      <w:tr w:rsidR="009120DF" w:rsidRPr="0053369F" w14:paraId="3BFA7D63" w14:textId="77777777" w:rsidTr="00E73181">
        <w:trPr>
          <w:ins w:id="332" w:author="Huawei" w:date="2023-03-31T09:55:00Z"/>
        </w:trPr>
        <w:tc>
          <w:tcPr>
            <w:tcW w:w="302" w:type="pct"/>
            <w:shd w:val="clear" w:color="auto" w:fill="auto"/>
            <w:tcMar>
              <w:left w:w="45" w:type="dxa"/>
              <w:right w:w="45" w:type="dxa"/>
            </w:tcMar>
            <w:vAlign w:val="center"/>
          </w:tcPr>
          <w:p w14:paraId="2008308D" w14:textId="77777777" w:rsidR="009120DF" w:rsidRPr="0053369F" w:rsidRDefault="009120DF" w:rsidP="00685305">
            <w:pPr>
              <w:pStyle w:val="TAC"/>
              <w:rPr>
                <w:ins w:id="333" w:author="Huawei" w:date="2023-03-31T09:55:00Z"/>
              </w:rPr>
            </w:pPr>
            <w:ins w:id="334" w:author="Huawei" w:date="2023-03-31T09:55:00Z">
              <w:r w:rsidRPr="0053369F">
                <w:t>12</w:t>
              </w:r>
            </w:ins>
          </w:p>
        </w:tc>
        <w:tc>
          <w:tcPr>
            <w:tcW w:w="350" w:type="pct"/>
            <w:shd w:val="clear" w:color="auto" w:fill="auto"/>
            <w:tcMar>
              <w:left w:w="45" w:type="dxa"/>
              <w:right w:w="45" w:type="dxa"/>
            </w:tcMar>
          </w:tcPr>
          <w:p w14:paraId="753B65D0" w14:textId="55A2EAD1" w:rsidR="009120DF" w:rsidRPr="0053369F" w:rsidRDefault="009120DF" w:rsidP="00685305">
            <w:pPr>
              <w:pStyle w:val="TAC"/>
              <w:rPr>
                <w:ins w:id="335" w:author="Huawei" w:date="2023-03-31T09:55:00Z"/>
              </w:rPr>
            </w:pPr>
            <w:ins w:id="336" w:author="Huawei" w:date="2023-03-31T10:07:00Z">
              <w:r w:rsidRPr="0053369F">
                <w:t>Low</w:t>
              </w:r>
            </w:ins>
          </w:p>
        </w:tc>
        <w:tc>
          <w:tcPr>
            <w:tcW w:w="344" w:type="pct"/>
            <w:shd w:val="clear" w:color="auto" w:fill="auto"/>
            <w:tcMar>
              <w:left w:w="45" w:type="dxa"/>
              <w:right w:w="45" w:type="dxa"/>
            </w:tcMar>
            <w:vAlign w:val="center"/>
          </w:tcPr>
          <w:p w14:paraId="02BDDF8B" w14:textId="66173AF3" w:rsidR="009120DF" w:rsidRPr="0053369F" w:rsidRDefault="009120DF" w:rsidP="00685305">
            <w:pPr>
              <w:pStyle w:val="TAC"/>
              <w:rPr>
                <w:ins w:id="337" w:author="Huawei" w:date="2023-03-31T09:55:00Z"/>
              </w:rPr>
            </w:pPr>
            <w:ins w:id="338" w:author="Huawei" w:date="2023-03-31T10:07:00Z">
              <w:r w:rsidRPr="0053369F">
                <w:t>5</w:t>
              </w:r>
            </w:ins>
          </w:p>
        </w:tc>
        <w:tc>
          <w:tcPr>
            <w:tcW w:w="347" w:type="pct"/>
            <w:shd w:val="clear" w:color="auto" w:fill="auto"/>
            <w:tcMar>
              <w:left w:w="45" w:type="dxa"/>
              <w:right w:w="45" w:type="dxa"/>
            </w:tcMar>
            <w:vAlign w:val="center"/>
          </w:tcPr>
          <w:p w14:paraId="49357817" w14:textId="243D731E" w:rsidR="009120DF" w:rsidRPr="0053369F" w:rsidRDefault="009120DF" w:rsidP="00685305">
            <w:pPr>
              <w:pStyle w:val="TAC"/>
              <w:rPr>
                <w:ins w:id="339" w:author="Huawei" w:date="2023-03-31T09:55:00Z"/>
              </w:rPr>
            </w:pPr>
            <w:ins w:id="340" w:author="Huawei" w:date="2023-03-31T10:07:00Z">
              <w:r w:rsidRPr="0053369F">
                <w:t>30</w:t>
              </w:r>
            </w:ins>
          </w:p>
        </w:tc>
        <w:tc>
          <w:tcPr>
            <w:tcW w:w="522" w:type="pct"/>
            <w:vMerge/>
            <w:shd w:val="clear" w:color="auto" w:fill="auto"/>
            <w:tcMar>
              <w:left w:w="45" w:type="dxa"/>
              <w:right w:w="45" w:type="dxa"/>
            </w:tcMar>
            <w:vAlign w:val="center"/>
          </w:tcPr>
          <w:p w14:paraId="234CE4B9" w14:textId="77777777" w:rsidR="009120DF" w:rsidRPr="0053369F" w:rsidRDefault="009120DF" w:rsidP="00685305">
            <w:pPr>
              <w:pStyle w:val="TAC"/>
              <w:rPr>
                <w:ins w:id="341" w:author="Huawei" w:date="2023-03-31T09:55:00Z"/>
              </w:rPr>
            </w:pPr>
          </w:p>
        </w:tc>
        <w:tc>
          <w:tcPr>
            <w:tcW w:w="260" w:type="pct"/>
            <w:shd w:val="clear" w:color="auto" w:fill="auto"/>
            <w:vAlign w:val="center"/>
          </w:tcPr>
          <w:p w14:paraId="57EF59EF" w14:textId="69E83E82" w:rsidR="009120DF" w:rsidRPr="0053369F" w:rsidRDefault="009120DF" w:rsidP="00685305">
            <w:pPr>
              <w:pStyle w:val="TAC"/>
              <w:rPr>
                <w:ins w:id="342" w:author="Huawei" w:date="2023-03-31T09:55:00Z"/>
              </w:rPr>
            </w:pPr>
            <w:ins w:id="343" w:author="Huawei" w:date="2023-03-31T12:11:00Z">
              <w:r w:rsidRPr="0053369F">
                <w:t>8</w:t>
              </w:r>
            </w:ins>
          </w:p>
        </w:tc>
        <w:tc>
          <w:tcPr>
            <w:tcW w:w="174" w:type="pct"/>
            <w:vMerge/>
            <w:shd w:val="clear" w:color="auto" w:fill="auto"/>
            <w:textDirection w:val="btLr"/>
          </w:tcPr>
          <w:p w14:paraId="1459FFAB" w14:textId="77777777" w:rsidR="009120DF" w:rsidRPr="0053369F" w:rsidRDefault="009120DF" w:rsidP="00685305">
            <w:pPr>
              <w:pStyle w:val="TAC"/>
              <w:rPr>
                <w:ins w:id="344" w:author="Huawei" w:date="2023-03-31T09:55:00Z"/>
              </w:rPr>
            </w:pPr>
          </w:p>
        </w:tc>
        <w:tc>
          <w:tcPr>
            <w:tcW w:w="522" w:type="pct"/>
            <w:gridSpan w:val="2"/>
            <w:shd w:val="clear" w:color="auto" w:fill="auto"/>
            <w:tcMar>
              <w:left w:w="45" w:type="dxa"/>
              <w:right w:w="45" w:type="dxa"/>
            </w:tcMar>
          </w:tcPr>
          <w:p w14:paraId="5BB1EE6E" w14:textId="121A7CDF" w:rsidR="009120DF" w:rsidRPr="0053369F" w:rsidRDefault="009120DF" w:rsidP="00685305">
            <w:pPr>
              <w:pStyle w:val="TAC"/>
              <w:rPr>
                <w:ins w:id="345" w:author="Huawei" w:date="2023-03-31T09:55:00Z"/>
              </w:rPr>
            </w:pPr>
            <w:ins w:id="346" w:author="Huawei" w:date="2023-03-31T12:12:00Z">
              <w:r w:rsidRPr="0053369F">
                <w:t>64 QAM</w:t>
              </w:r>
            </w:ins>
          </w:p>
        </w:tc>
        <w:tc>
          <w:tcPr>
            <w:tcW w:w="695" w:type="pct"/>
            <w:shd w:val="clear" w:color="auto" w:fill="auto"/>
            <w:tcMar>
              <w:left w:w="45" w:type="dxa"/>
              <w:right w:w="45" w:type="dxa"/>
            </w:tcMar>
            <w:vAlign w:val="center"/>
          </w:tcPr>
          <w:p w14:paraId="5414CB59" w14:textId="1D352698" w:rsidR="009120DF" w:rsidRPr="0053369F" w:rsidRDefault="009120DF" w:rsidP="00685305">
            <w:pPr>
              <w:pStyle w:val="TAC"/>
              <w:rPr>
                <w:ins w:id="347" w:author="Huawei" w:date="2023-03-31T09:55:00Z"/>
              </w:rPr>
            </w:pPr>
            <w:ins w:id="348" w:author="Huawei" w:date="2023-03-31T12:12:00Z">
              <w:r w:rsidRPr="0053369F">
                <w:t>N/A</w:t>
              </w:r>
            </w:ins>
          </w:p>
        </w:tc>
        <w:tc>
          <w:tcPr>
            <w:tcW w:w="739" w:type="pct"/>
            <w:shd w:val="clear" w:color="auto" w:fill="auto"/>
            <w:vAlign w:val="center"/>
          </w:tcPr>
          <w:p w14:paraId="3CCA09EC" w14:textId="1B1655CF" w:rsidR="009120DF" w:rsidRPr="0053369F" w:rsidRDefault="009120DF" w:rsidP="00685305">
            <w:pPr>
              <w:pStyle w:val="TAC"/>
              <w:rPr>
                <w:ins w:id="349" w:author="Huawei" w:date="2023-03-31T09:55:00Z"/>
              </w:rPr>
            </w:pPr>
            <w:ins w:id="350" w:author="Huawei" w:date="2023-03-31T12:12:00Z">
              <w:r w:rsidRPr="0053369F">
                <w:t>Edge_1RB_Left</w:t>
              </w:r>
            </w:ins>
          </w:p>
        </w:tc>
        <w:tc>
          <w:tcPr>
            <w:tcW w:w="745" w:type="pct"/>
            <w:shd w:val="clear" w:color="auto" w:fill="auto"/>
            <w:vAlign w:val="center"/>
          </w:tcPr>
          <w:p w14:paraId="2DEB6E7D" w14:textId="42E6AFB4" w:rsidR="009120DF" w:rsidRPr="0053369F" w:rsidRDefault="009120DF" w:rsidP="00685305">
            <w:pPr>
              <w:pStyle w:val="TAC"/>
              <w:rPr>
                <w:ins w:id="351" w:author="Huawei" w:date="2023-03-31T09:55:00Z"/>
              </w:rPr>
            </w:pPr>
            <w:ins w:id="352" w:author="Huawei" w:date="2023-03-31T12:12:00Z">
              <w:r w:rsidRPr="0053369F">
                <w:t>N/A</w:t>
              </w:r>
            </w:ins>
          </w:p>
        </w:tc>
      </w:tr>
      <w:tr w:rsidR="009120DF" w:rsidRPr="0053369F" w14:paraId="4570E630" w14:textId="77777777" w:rsidTr="00E73181">
        <w:trPr>
          <w:ins w:id="353" w:author="Huawei" w:date="2023-03-31T09:55:00Z"/>
        </w:trPr>
        <w:tc>
          <w:tcPr>
            <w:tcW w:w="302" w:type="pct"/>
            <w:shd w:val="clear" w:color="auto" w:fill="auto"/>
            <w:tcMar>
              <w:left w:w="45" w:type="dxa"/>
              <w:right w:w="45" w:type="dxa"/>
            </w:tcMar>
            <w:vAlign w:val="center"/>
          </w:tcPr>
          <w:p w14:paraId="13A91FDA" w14:textId="77777777" w:rsidR="009120DF" w:rsidRPr="0053369F" w:rsidRDefault="009120DF" w:rsidP="00685305">
            <w:pPr>
              <w:pStyle w:val="TAC"/>
              <w:rPr>
                <w:ins w:id="354" w:author="Huawei" w:date="2023-03-31T09:55:00Z"/>
              </w:rPr>
            </w:pPr>
            <w:ins w:id="355" w:author="Huawei" w:date="2023-03-31T09:55:00Z">
              <w:r w:rsidRPr="0053369F">
                <w:t>13</w:t>
              </w:r>
            </w:ins>
          </w:p>
        </w:tc>
        <w:tc>
          <w:tcPr>
            <w:tcW w:w="350" w:type="pct"/>
            <w:shd w:val="clear" w:color="auto" w:fill="auto"/>
            <w:tcMar>
              <w:left w:w="45" w:type="dxa"/>
              <w:right w:w="45" w:type="dxa"/>
            </w:tcMar>
          </w:tcPr>
          <w:p w14:paraId="5A379C5A" w14:textId="6475FC85" w:rsidR="009120DF" w:rsidRPr="0053369F" w:rsidRDefault="009120DF" w:rsidP="00685305">
            <w:pPr>
              <w:pStyle w:val="TAC"/>
              <w:rPr>
                <w:ins w:id="356" w:author="Huawei" w:date="2023-03-31T09:55:00Z"/>
              </w:rPr>
            </w:pPr>
            <w:ins w:id="357" w:author="Huawei" w:date="2023-03-31T10:07:00Z">
              <w:r w:rsidRPr="0053369F">
                <w:t>Low</w:t>
              </w:r>
            </w:ins>
          </w:p>
        </w:tc>
        <w:tc>
          <w:tcPr>
            <w:tcW w:w="344" w:type="pct"/>
            <w:shd w:val="clear" w:color="auto" w:fill="auto"/>
            <w:tcMar>
              <w:left w:w="45" w:type="dxa"/>
              <w:right w:w="45" w:type="dxa"/>
            </w:tcMar>
            <w:vAlign w:val="center"/>
          </w:tcPr>
          <w:p w14:paraId="2275FE57" w14:textId="1D65641E" w:rsidR="009120DF" w:rsidRPr="0053369F" w:rsidRDefault="009120DF" w:rsidP="00685305">
            <w:pPr>
              <w:pStyle w:val="TAC"/>
              <w:rPr>
                <w:ins w:id="358" w:author="Huawei" w:date="2023-03-31T09:55:00Z"/>
              </w:rPr>
            </w:pPr>
            <w:ins w:id="359" w:author="Huawei" w:date="2023-03-31T10:07:00Z">
              <w:r w:rsidRPr="0053369F">
                <w:t>5</w:t>
              </w:r>
            </w:ins>
          </w:p>
        </w:tc>
        <w:tc>
          <w:tcPr>
            <w:tcW w:w="347" w:type="pct"/>
            <w:shd w:val="clear" w:color="auto" w:fill="auto"/>
            <w:tcMar>
              <w:left w:w="45" w:type="dxa"/>
              <w:right w:w="45" w:type="dxa"/>
            </w:tcMar>
            <w:vAlign w:val="center"/>
          </w:tcPr>
          <w:p w14:paraId="23AB1AB0" w14:textId="55BE98A8" w:rsidR="009120DF" w:rsidRPr="0053369F" w:rsidRDefault="009120DF" w:rsidP="00685305">
            <w:pPr>
              <w:pStyle w:val="TAC"/>
              <w:rPr>
                <w:ins w:id="360" w:author="Huawei" w:date="2023-03-31T09:55:00Z"/>
              </w:rPr>
            </w:pPr>
            <w:ins w:id="361" w:author="Huawei" w:date="2023-03-31T10:07:00Z">
              <w:r w:rsidRPr="0053369F">
                <w:t>Default</w:t>
              </w:r>
            </w:ins>
          </w:p>
        </w:tc>
        <w:tc>
          <w:tcPr>
            <w:tcW w:w="522" w:type="pct"/>
            <w:vMerge/>
            <w:shd w:val="clear" w:color="auto" w:fill="auto"/>
            <w:tcMar>
              <w:left w:w="45" w:type="dxa"/>
              <w:right w:w="45" w:type="dxa"/>
            </w:tcMar>
            <w:vAlign w:val="center"/>
          </w:tcPr>
          <w:p w14:paraId="762B858F" w14:textId="77777777" w:rsidR="009120DF" w:rsidRPr="0053369F" w:rsidRDefault="009120DF" w:rsidP="00685305">
            <w:pPr>
              <w:pStyle w:val="TAC"/>
              <w:rPr>
                <w:ins w:id="362" w:author="Huawei" w:date="2023-03-31T09:55:00Z"/>
              </w:rPr>
            </w:pPr>
          </w:p>
        </w:tc>
        <w:tc>
          <w:tcPr>
            <w:tcW w:w="260" w:type="pct"/>
            <w:shd w:val="clear" w:color="auto" w:fill="auto"/>
          </w:tcPr>
          <w:p w14:paraId="7EAFC4EB" w14:textId="0DB2FB37" w:rsidR="009120DF" w:rsidRPr="0053369F" w:rsidRDefault="009120DF" w:rsidP="00685305">
            <w:pPr>
              <w:pStyle w:val="TAC"/>
              <w:rPr>
                <w:ins w:id="363" w:author="Huawei" w:date="2023-03-31T09:55:00Z"/>
              </w:rPr>
            </w:pPr>
            <w:ins w:id="364" w:author="Huawei" w:date="2023-03-31T12:11:00Z">
              <w:r w:rsidRPr="0053369F">
                <w:t>6</w:t>
              </w:r>
            </w:ins>
          </w:p>
        </w:tc>
        <w:tc>
          <w:tcPr>
            <w:tcW w:w="174" w:type="pct"/>
            <w:vMerge/>
            <w:shd w:val="clear" w:color="auto" w:fill="auto"/>
            <w:textDirection w:val="btLr"/>
          </w:tcPr>
          <w:p w14:paraId="382262E2" w14:textId="77777777" w:rsidR="009120DF" w:rsidRPr="0053369F" w:rsidRDefault="009120DF" w:rsidP="00685305">
            <w:pPr>
              <w:pStyle w:val="TAC"/>
              <w:rPr>
                <w:ins w:id="365" w:author="Huawei" w:date="2023-03-31T09:55:00Z"/>
              </w:rPr>
            </w:pPr>
          </w:p>
        </w:tc>
        <w:tc>
          <w:tcPr>
            <w:tcW w:w="522" w:type="pct"/>
            <w:gridSpan w:val="2"/>
            <w:shd w:val="clear" w:color="auto" w:fill="auto"/>
            <w:tcMar>
              <w:left w:w="45" w:type="dxa"/>
              <w:right w:w="45" w:type="dxa"/>
            </w:tcMar>
          </w:tcPr>
          <w:p w14:paraId="1A384727" w14:textId="26EF6D80" w:rsidR="009120DF" w:rsidRPr="0053369F" w:rsidRDefault="009120DF" w:rsidP="00685305">
            <w:pPr>
              <w:pStyle w:val="TAC"/>
              <w:rPr>
                <w:ins w:id="366" w:author="Huawei" w:date="2023-03-31T09:55:00Z"/>
              </w:rPr>
            </w:pPr>
            <w:ins w:id="367" w:author="Huawei" w:date="2023-03-31T12:12:00Z">
              <w:r w:rsidRPr="0053369F">
                <w:t>64 QAM</w:t>
              </w:r>
            </w:ins>
          </w:p>
        </w:tc>
        <w:tc>
          <w:tcPr>
            <w:tcW w:w="695" w:type="pct"/>
            <w:shd w:val="clear" w:color="auto" w:fill="auto"/>
            <w:tcMar>
              <w:left w:w="45" w:type="dxa"/>
              <w:right w:w="45" w:type="dxa"/>
            </w:tcMar>
            <w:vAlign w:val="center"/>
          </w:tcPr>
          <w:p w14:paraId="7C0E6ED8" w14:textId="4A488A8F" w:rsidR="009120DF" w:rsidRPr="0053369F" w:rsidRDefault="009120DF" w:rsidP="00685305">
            <w:pPr>
              <w:pStyle w:val="TAC"/>
              <w:rPr>
                <w:ins w:id="368" w:author="Huawei" w:date="2023-03-31T09:55:00Z"/>
              </w:rPr>
            </w:pPr>
            <w:proofErr w:type="spellStart"/>
            <w:ins w:id="369" w:author="Huawei" w:date="2023-03-31T12:12:00Z">
              <w:r w:rsidRPr="0053369F">
                <w:t>Outer_Full</w:t>
              </w:r>
            </w:ins>
            <w:proofErr w:type="spellEnd"/>
          </w:p>
        </w:tc>
        <w:tc>
          <w:tcPr>
            <w:tcW w:w="739" w:type="pct"/>
            <w:shd w:val="clear" w:color="auto" w:fill="auto"/>
            <w:vAlign w:val="center"/>
          </w:tcPr>
          <w:p w14:paraId="50BF3FD7" w14:textId="5BF87F97" w:rsidR="009120DF" w:rsidRPr="0053369F" w:rsidRDefault="009120DF" w:rsidP="00685305">
            <w:pPr>
              <w:pStyle w:val="TAC"/>
              <w:rPr>
                <w:ins w:id="370" w:author="Huawei" w:date="2023-03-31T09:55:00Z"/>
              </w:rPr>
            </w:pPr>
            <w:proofErr w:type="spellStart"/>
            <w:ins w:id="371" w:author="Huawei" w:date="2023-03-31T12:12:00Z">
              <w:r w:rsidRPr="0053369F">
                <w:t>Outer_Full</w:t>
              </w:r>
            </w:ins>
            <w:proofErr w:type="spellEnd"/>
          </w:p>
        </w:tc>
        <w:tc>
          <w:tcPr>
            <w:tcW w:w="745" w:type="pct"/>
            <w:shd w:val="clear" w:color="auto" w:fill="auto"/>
            <w:vAlign w:val="center"/>
          </w:tcPr>
          <w:p w14:paraId="5401002F" w14:textId="6743B66B" w:rsidR="009120DF" w:rsidRPr="0053369F" w:rsidRDefault="009120DF" w:rsidP="00685305">
            <w:pPr>
              <w:pStyle w:val="TAC"/>
              <w:rPr>
                <w:ins w:id="372" w:author="Huawei" w:date="2023-03-31T09:55:00Z"/>
              </w:rPr>
            </w:pPr>
            <w:ins w:id="373" w:author="Huawei" w:date="2023-03-31T12:12:00Z">
              <w:r w:rsidRPr="0053369F">
                <w:t>N/A</w:t>
              </w:r>
            </w:ins>
          </w:p>
        </w:tc>
      </w:tr>
      <w:tr w:rsidR="009120DF" w:rsidRPr="0053369F" w14:paraId="33DD7B4F" w14:textId="77777777" w:rsidTr="00E73181">
        <w:trPr>
          <w:ins w:id="374" w:author="Huawei" w:date="2023-03-31T09:55:00Z"/>
        </w:trPr>
        <w:tc>
          <w:tcPr>
            <w:tcW w:w="302" w:type="pct"/>
            <w:shd w:val="clear" w:color="auto" w:fill="auto"/>
            <w:tcMar>
              <w:left w:w="45" w:type="dxa"/>
              <w:right w:w="45" w:type="dxa"/>
            </w:tcMar>
            <w:vAlign w:val="center"/>
          </w:tcPr>
          <w:p w14:paraId="173B947C" w14:textId="77777777" w:rsidR="009120DF" w:rsidRPr="0053369F" w:rsidRDefault="009120DF" w:rsidP="00685305">
            <w:pPr>
              <w:pStyle w:val="TAC"/>
              <w:rPr>
                <w:ins w:id="375" w:author="Huawei" w:date="2023-03-31T09:55:00Z"/>
              </w:rPr>
            </w:pPr>
            <w:ins w:id="376" w:author="Huawei" w:date="2023-03-31T09:55:00Z">
              <w:r w:rsidRPr="0053369F">
                <w:t>14</w:t>
              </w:r>
            </w:ins>
          </w:p>
        </w:tc>
        <w:tc>
          <w:tcPr>
            <w:tcW w:w="350" w:type="pct"/>
            <w:shd w:val="clear" w:color="auto" w:fill="auto"/>
            <w:tcMar>
              <w:left w:w="45" w:type="dxa"/>
              <w:right w:w="45" w:type="dxa"/>
            </w:tcMar>
          </w:tcPr>
          <w:p w14:paraId="63BC12BD" w14:textId="0BF342FF" w:rsidR="009120DF" w:rsidRPr="0053369F" w:rsidRDefault="009120DF" w:rsidP="00685305">
            <w:pPr>
              <w:pStyle w:val="TAC"/>
              <w:rPr>
                <w:ins w:id="377" w:author="Huawei" w:date="2023-03-31T09:55:00Z"/>
              </w:rPr>
            </w:pPr>
            <w:ins w:id="378" w:author="Huawei" w:date="2023-03-31T10:07:00Z">
              <w:r w:rsidRPr="0053369F">
                <w:t>Low</w:t>
              </w:r>
            </w:ins>
          </w:p>
        </w:tc>
        <w:tc>
          <w:tcPr>
            <w:tcW w:w="344" w:type="pct"/>
            <w:shd w:val="clear" w:color="auto" w:fill="auto"/>
            <w:tcMar>
              <w:left w:w="45" w:type="dxa"/>
              <w:right w:w="45" w:type="dxa"/>
            </w:tcMar>
            <w:vAlign w:val="center"/>
          </w:tcPr>
          <w:p w14:paraId="4127D79E" w14:textId="0E5DDB93" w:rsidR="009120DF" w:rsidRPr="0053369F" w:rsidRDefault="009120DF" w:rsidP="00685305">
            <w:pPr>
              <w:pStyle w:val="TAC"/>
              <w:rPr>
                <w:ins w:id="379" w:author="Huawei" w:date="2023-03-31T09:55:00Z"/>
              </w:rPr>
            </w:pPr>
            <w:ins w:id="380" w:author="Huawei" w:date="2023-03-31T10:07:00Z">
              <w:r w:rsidRPr="0053369F">
                <w:t>5</w:t>
              </w:r>
            </w:ins>
          </w:p>
        </w:tc>
        <w:tc>
          <w:tcPr>
            <w:tcW w:w="347" w:type="pct"/>
            <w:shd w:val="clear" w:color="auto" w:fill="auto"/>
            <w:tcMar>
              <w:left w:w="45" w:type="dxa"/>
              <w:right w:w="45" w:type="dxa"/>
            </w:tcMar>
            <w:vAlign w:val="center"/>
          </w:tcPr>
          <w:p w14:paraId="3087A503" w14:textId="41BD4CF3" w:rsidR="009120DF" w:rsidRPr="0053369F" w:rsidRDefault="009120DF" w:rsidP="00685305">
            <w:pPr>
              <w:pStyle w:val="TAC"/>
              <w:rPr>
                <w:ins w:id="381" w:author="Huawei" w:date="2023-03-31T09:55:00Z"/>
              </w:rPr>
            </w:pPr>
            <w:ins w:id="382" w:author="Huawei" w:date="2023-03-31T10:07:00Z">
              <w:r w:rsidRPr="0053369F">
                <w:t>Default</w:t>
              </w:r>
            </w:ins>
          </w:p>
        </w:tc>
        <w:tc>
          <w:tcPr>
            <w:tcW w:w="522" w:type="pct"/>
            <w:vMerge/>
            <w:shd w:val="clear" w:color="auto" w:fill="auto"/>
            <w:tcMar>
              <w:left w:w="45" w:type="dxa"/>
              <w:right w:w="45" w:type="dxa"/>
            </w:tcMar>
            <w:vAlign w:val="center"/>
          </w:tcPr>
          <w:p w14:paraId="5ED22B0C" w14:textId="77777777" w:rsidR="009120DF" w:rsidRPr="0053369F" w:rsidRDefault="009120DF" w:rsidP="00685305">
            <w:pPr>
              <w:pStyle w:val="TAC"/>
              <w:rPr>
                <w:ins w:id="383" w:author="Huawei" w:date="2023-03-31T09:55:00Z"/>
              </w:rPr>
            </w:pPr>
          </w:p>
        </w:tc>
        <w:tc>
          <w:tcPr>
            <w:tcW w:w="260" w:type="pct"/>
            <w:shd w:val="clear" w:color="auto" w:fill="auto"/>
          </w:tcPr>
          <w:p w14:paraId="3FCA45B9" w14:textId="265C155E" w:rsidR="009120DF" w:rsidRPr="0053369F" w:rsidRDefault="009120DF" w:rsidP="00685305">
            <w:pPr>
              <w:pStyle w:val="TAC"/>
              <w:rPr>
                <w:ins w:id="384" w:author="Huawei" w:date="2023-03-31T09:55:00Z"/>
              </w:rPr>
            </w:pPr>
            <w:ins w:id="385" w:author="Huawei" w:date="2023-03-31T12:11:00Z">
              <w:r w:rsidRPr="0053369F">
                <w:t>4</w:t>
              </w:r>
            </w:ins>
          </w:p>
        </w:tc>
        <w:tc>
          <w:tcPr>
            <w:tcW w:w="174" w:type="pct"/>
            <w:vMerge/>
            <w:shd w:val="clear" w:color="auto" w:fill="auto"/>
            <w:textDirection w:val="btLr"/>
          </w:tcPr>
          <w:p w14:paraId="4DE1A64B" w14:textId="77777777" w:rsidR="009120DF" w:rsidRPr="0053369F" w:rsidRDefault="009120DF" w:rsidP="00685305">
            <w:pPr>
              <w:pStyle w:val="TAC"/>
              <w:rPr>
                <w:ins w:id="386" w:author="Huawei" w:date="2023-03-31T09:55:00Z"/>
              </w:rPr>
            </w:pPr>
          </w:p>
        </w:tc>
        <w:tc>
          <w:tcPr>
            <w:tcW w:w="522" w:type="pct"/>
            <w:gridSpan w:val="2"/>
            <w:shd w:val="clear" w:color="auto" w:fill="auto"/>
            <w:tcMar>
              <w:left w:w="45" w:type="dxa"/>
              <w:right w:w="45" w:type="dxa"/>
            </w:tcMar>
          </w:tcPr>
          <w:p w14:paraId="64B56E26" w14:textId="2BBA1CA9" w:rsidR="009120DF" w:rsidRPr="0053369F" w:rsidRDefault="009120DF" w:rsidP="00685305">
            <w:pPr>
              <w:pStyle w:val="TAC"/>
              <w:rPr>
                <w:ins w:id="387" w:author="Huawei" w:date="2023-03-31T09:55:00Z"/>
              </w:rPr>
            </w:pPr>
            <w:ins w:id="388" w:author="Huawei" w:date="2023-03-31T12:12:00Z">
              <w:r w:rsidRPr="0053369F">
                <w:t>64 QAM</w:t>
              </w:r>
            </w:ins>
          </w:p>
        </w:tc>
        <w:tc>
          <w:tcPr>
            <w:tcW w:w="695" w:type="pct"/>
            <w:shd w:val="clear" w:color="auto" w:fill="auto"/>
            <w:tcMar>
              <w:left w:w="45" w:type="dxa"/>
              <w:right w:w="45" w:type="dxa"/>
            </w:tcMar>
            <w:vAlign w:val="center"/>
          </w:tcPr>
          <w:p w14:paraId="1F4F9F05" w14:textId="1DEA478E" w:rsidR="009120DF" w:rsidRPr="0053369F" w:rsidRDefault="009120DF" w:rsidP="00685305">
            <w:pPr>
              <w:pStyle w:val="TAC"/>
              <w:rPr>
                <w:ins w:id="389" w:author="Huawei" w:date="2023-03-31T09:55:00Z"/>
              </w:rPr>
            </w:pPr>
            <w:ins w:id="390" w:author="Huawei" w:date="2023-03-31T12:12:00Z">
              <w:r w:rsidRPr="0053369F">
                <w:t>21@4</w:t>
              </w:r>
            </w:ins>
          </w:p>
        </w:tc>
        <w:tc>
          <w:tcPr>
            <w:tcW w:w="739" w:type="pct"/>
            <w:shd w:val="clear" w:color="auto" w:fill="auto"/>
            <w:vAlign w:val="center"/>
          </w:tcPr>
          <w:p w14:paraId="4C9435EB" w14:textId="3FC7C2FD" w:rsidR="009120DF" w:rsidRPr="0053369F" w:rsidRDefault="009120DF" w:rsidP="00685305">
            <w:pPr>
              <w:pStyle w:val="TAC"/>
              <w:rPr>
                <w:ins w:id="391" w:author="Huawei" w:date="2023-03-31T09:55:00Z"/>
              </w:rPr>
            </w:pPr>
            <w:ins w:id="392" w:author="Huawei" w:date="2023-03-31T12:12:00Z">
              <w:r w:rsidRPr="0053369F">
                <w:t>8@3</w:t>
              </w:r>
            </w:ins>
          </w:p>
        </w:tc>
        <w:tc>
          <w:tcPr>
            <w:tcW w:w="745" w:type="pct"/>
            <w:shd w:val="clear" w:color="auto" w:fill="auto"/>
            <w:vAlign w:val="center"/>
          </w:tcPr>
          <w:p w14:paraId="6CE54D90" w14:textId="6D904AC9" w:rsidR="009120DF" w:rsidRPr="0053369F" w:rsidRDefault="009120DF" w:rsidP="00685305">
            <w:pPr>
              <w:pStyle w:val="TAC"/>
              <w:rPr>
                <w:ins w:id="393" w:author="Huawei" w:date="2023-03-31T09:55:00Z"/>
              </w:rPr>
            </w:pPr>
            <w:ins w:id="394" w:author="Huawei" w:date="2023-03-31T12:12:00Z">
              <w:r w:rsidRPr="0053369F">
                <w:t>N/A</w:t>
              </w:r>
            </w:ins>
          </w:p>
        </w:tc>
      </w:tr>
      <w:tr w:rsidR="009120DF" w:rsidRPr="0053369F" w14:paraId="06E11331" w14:textId="77777777" w:rsidTr="00E73181">
        <w:trPr>
          <w:ins w:id="395" w:author="Huawei" w:date="2023-03-31T09:55:00Z"/>
        </w:trPr>
        <w:tc>
          <w:tcPr>
            <w:tcW w:w="302" w:type="pct"/>
            <w:shd w:val="clear" w:color="auto" w:fill="auto"/>
            <w:tcMar>
              <w:left w:w="45" w:type="dxa"/>
              <w:right w:w="45" w:type="dxa"/>
            </w:tcMar>
            <w:vAlign w:val="center"/>
          </w:tcPr>
          <w:p w14:paraId="52D0520D" w14:textId="77777777" w:rsidR="009120DF" w:rsidRPr="0053369F" w:rsidRDefault="009120DF" w:rsidP="00685305">
            <w:pPr>
              <w:pStyle w:val="TAC"/>
              <w:rPr>
                <w:ins w:id="396" w:author="Huawei" w:date="2023-03-31T09:55:00Z"/>
              </w:rPr>
            </w:pPr>
            <w:ins w:id="397" w:author="Huawei" w:date="2023-03-31T09:55:00Z">
              <w:r w:rsidRPr="0053369F">
                <w:t>15</w:t>
              </w:r>
            </w:ins>
          </w:p>
        </w:tc>
        <w:tc>
          <w:tcPr>
            <w:tcW w:w="350" w:type="pct"/>
            <w:shd w:val="clear" w:color="auto" w:fill="auto"/>
            <w:tcMar>
              <w:left w:w="45" w:type="dxa"/>
              <w:right w:w="45" w:type="dxa"/>
            </w:tcMar>
          </w:tcPr>
          <w:p w14:paraId="1CE89A16" w14:textId="163DE91C" w:rsidR="009120DF" w:rsidRPr="0053369F" w:rsidRDefault="009120DF" w:rsidP="00685305">
            <w:pPr>
              <w:pStyle w:val="TAC"/>
              <w:rPr>
                <w:ins w:id="398" w:author="Huawei" w:date="2023-03-31T09:55:00Z"/>
              </w:rPr>
            </w:pPr>
            <w:ins w:id="399" w:author="Huawei" w:date="2023-03-31T10:07:00Z">
              <w:r w:rsidRPr="0053369F">
                <w:t>Low</w:t>
              </w:r>
            </w:ins>
          </w:p>
        </w:tc>
        <w:tc>
          <w:tcPr>
            <w:tcW w:w="344" w:type="pct"/>
            <w:shd w:val="clear" w:color="auto" w:fill="auto"/>
            <w:tcMar>
              <w:left w:w="45" w:type="dxa"/>
              <w:right w:w="45" w:type="dxa"/>
            </w:tcMar>
            <w:vAlign w:val="center"/>
          </w:tcPr>
          <w:p w14:paraId="226BFDE8" w14:textId="6024A10D" w:rsidR="009120DF" w:rsidRPr="0053369F" w:rsidRDefault="009120DF" w:rsidP="00685305">
            <w:pPr>
              <w:pStyle w:val="TAC"/>
              <w:rPr>
                <w:ins w:id="400" w:author="Huawei" w:date="2023-03-31T09:55:00Z"/>
              </w:rPr>
            </w:pPr>
            <w:ins w:id="401" w:author="Huawei" w:date="2023-03-31T10:07:00Z">
              <w:r w:rsidRPr="0053369F">
                <w:t>5</w:t>
              </w:r>
            </w:ins>
          </w:p>
        </w:tc>
        <w:tc>
          <w:tcPr>
            <w:tcW w:w="347" w:type="pct"/>
            <w:shd w:val="clear" w:color="auto" w:fill="auto"/>
            <w:tcMar>
              <w:left w:w="45" w:type="dxa"/>
              <w:right w:w="45" w:type="dxa"/>
            </w:tcMar>
            <w:vAlign w:val="center"/>
          </w:tcPr>
          <w:p w14:paraId="23F884CD" w14:textId="78434D4E" w:rsidR="009120DF" w:rsidRPr="0053369F" w:rsidRDefault="009120DF" w:rsidP="00685305">
            <w:pPr>
              <w:pStyle w:val="TAC"/>
              <w:rPr>
                <w:ins w:id="402" w:author="Huawei" w:date="2023-03-31T09:55:00Z"/>
              </w:rPr>
            </w:pPr>
            <w:ins w:id="403" w:author="Huawei" w:date="2023-03-31T10:07:00Z">
              <w:r w:rsidRPr="0053369F">
                <w:t>Default</w:t>
              </w:r>
            </w:ins>
          </w:p>
        </w:tc>
        <w:tc>
          <w:tcPr>
            <w:tcW w:w="522" w:type="pct"/>
            <w:vMerge/>
            <w:shd w:val="clear" w:color="auto" w:fill="auto"/>
            <w:tcMar>
              <w:left w:w="45" w:type="dxa"/>
              <w:right w:w="45" w:type="dxa"/>
            </w:tcMar>
            <w:vAlign w:val="center"/>
          </w:tcPr>
          <w:p w14:paraId="100B65F2" w14:textId="77777777" w:rsidR="009120DF" w:rsidRPr="0053369F" w:rsidRDefault="009120DF" w:rsidP="00685305">
            <w:pPr>
              <w:pStyle w:val="TAC"/>
              <w:rPr>
                <w:ins w:id="404" w:author="Huawei" w:date="2023-03-31T09:55:00Z"/>
              </w:rPr>
            </w:pPr>
          </w:p>
        </w:tc>
        <w:tc>
          <w:tcPr>
            <w:tcW w:w="260" w:type="pct"/>
            <w:shd w:val="clear" w:color="auto" w:fill="auto"/>
            <w:vAlign w:val="center"/>
          </w:tcPr>
          <w:p w14:paraId="2052B49B" w14:textId="35AC8D51" w:rsidR="009120DF" w:rsidRPr="0053369F" w:rsidRDefault="009120DF" w:rsidP="00685305">
            <w:pPr>
              <w:pStyle w:val="TAC"/>
              <w:rPr>
                <w:ins w:id="405" w:author="Huawei" w:date="2023-03-31T09:55:00Z"/>
              </w:rPr>
            </w:pPr>
            <w:ins w:id="406" w:author="Huawei" w:date="2023-03-31T12:11:00Z">
              <w:r w:rsidRPr="0053369F">
                <w:t>4</w:t>
              </w:r>
            </w:ins>
          </w:p>
        </w:tc>
        <w:tc>
          <w:tcPr>
            <w:tcW w:w="174" w:type="pct"/>
            <w:vMerge/>
            <w:shd w:val="clear" w:color="auto" w:fill="auto"/>
            <w:textDirection w:val="btLr"/>
          </w:tcPr>
          <w:p w14:paraId="1FE760EC" w14:textId="77777777" w:rsidR="009120DF" w:rsidRPr="0053369F" w:rsidRDefault="009120DF" w:rsidP="00685305">
            <w:pPr>
              <w:pStyle w:val="TAC"/>
              <w:rPr>
                <w:ins w:id="407" w:author="Huawei" w:date="2023-03-31T09:55:00Z"/>
              </w:rPr>
            </w:pPr>
          </w:p>
        </w:tc>
        <w:tc>
          <w:tcPr>
            <w:tcW w:w="522" w:type="pct"/>
            <w:gridSpan w:val="2"/>
            <w:shd w:val="clear" w:color="auto" w:fill="auto"/>
            <w:tcMar>
              <w:left w:w="45" w:type="dxa"/>
              <w:right w:w="45" w:type="dxa"/>
            </w:tcMar>
          </w:tcPr>
          <w:p w14:paraId="0A7E0392" w14:textId="5391E9EB" w:rsidR="009120DF" w:rsidRPr="0053369F" w:rsidRDefault="009120DF" w:rsidP="00685305">
            <w:pPr>
              <w:pStyle w:val="TAC"/>
              <w:rPr>
                <w:ins w:id="408" w:author="Huawei" w:date="2023-03-31T09:55:00Z"/>
              </w:rPr>
            </w:pPr>
            <w:ins w:id="409" w:author="Huawei" w:date="2023-03-31T12:12:00Z">
              <w:r w:rsidRPr="0053369F">
                <w:t>64 QAM</w:t>
              </w:r>
            </w:ins>
          </w:p>
        </w:tc>
        <w:tc>
          <w:tcPr>
            <w:tcW w:w="695" w:type="pct"/>
            <w:shd w:val="clear" w:color="auto" w:fill="auto"/>
            <w:tcMar>
              <w:left w:w="45" w:type="dxa"/>
              <w:right w:w="45" w:type="dxa"/>
            </w:tcMar>
            <w:vAlign w:val="center"/>
          </w:tcPr>
          <w:p w14:paraId="1F5BB69B" w14:textId="1FC7C19A" w:rsidR="009120DF" w:rsidRPr="0053369F" w:rsidRDefault="009120DF" w:rsidP="00685305">
            <w:pPr>
              <w:pStyle w:val="TAC"/>
              <w:rPr>
                <w:ins w:id="410" w:author="Huawei" w:date="2023-03-31T09:55:00Z"/>
              </w:rPr>
            </w:pPr>
            <w:ins w:id="411" w:author="Huawei" w:date="2023-03-31T12:12:00Z">
              <w:r w:rsidRPr="0053369F">
                <w:t>1@4</w:t>
              </w:r>
            </w:ins>
          </w:p>
        </w:tc>
        <w:tc>
          <w:tcPr>
            <w:tcW w:w="739" w:type="pct"/>
            <w:shd w:val="clear" w:color="auto" w:fill="auto"/>
            <w:vAlign w:val="center"/>
          </w:tcPr>
          <w:p w14:paraId="1C79257D" w14:textId="4D5AF3A2" w:rsidR="009120DF" w:rsidRPr="0053369F" w:rsidRDefault="009120DF" w:rsidP="00685305">
            <w:pPr>
              <w:pStyle w:val="TAC"/>
              <w:rPr>
                <w:ins w:id="412" w:author="Huawei" w:date="2023-03-31T09:55:00Z"/>
              </w:rPr>
            </w:pPr>
            <w:ins w:id="413" w:author="Huawei" w:date="2023-03-31T12:12:00Z">
              <w:r w:rsidRPr="0053369F">
                <w:t>1@3</w:t>
              </w:r>
            </w:ins>
          </w:p>
        </w:tc>
        <w:tc>
          <w:tcPr>
            <w:tcW w:w="745" w:type="pct"/>
            <w:shd w:val="clear" w:color="auto" w:fill="auto"/>
            <w:vAlign w:val="center"/>
          </w:tcPr>
          <w:p w14:paraId="6E9FE355" w14:textId="35415AA7" w:rsidR="009120DF" w:rsidRPr="0053369F" w:rsidRDefault="009120DF" w:rsidP="00685305">
            <w:pPr>
              <w:pStyle w:val="TAC"/>
              <w:rPr>
                <w:ins w:id="414" w:author="Huawei" w:date="2023-03-31T09:55:00Z"/>
              </w:rPr>
            </w:pPr>
            <w:ins w:id="415" w:author="Huawei" w:date="2023-03-31T12:12:00Z">
              <w:r w:rsidRPr="0053369F">
                <w:t>N/A</w:t>
              </w:r>
            </w:ins>
          </w:p>
        </w:tc>
      </w:tr>
      <w:tr w:rsidR="009120DF" w:rsidRPr="0053369F" w14:paraId="6254FA6E" w14:textId="77777777" w:rsidTr="00E73181">
        <w:trPr>
          <w:ins w:id="416" w:author="Huawei" w:date="2023-03-31T09:55:00Z"/>
        </w:trPr>
        <w:tc>
          <w:tcPr>
            <w:tcW w:w="302" w:type="pct"/>
            <w:shd w:val="clear" w:color="auto" w:fill="auto"/>
            <w:tcMar>
              <w:left w:w="45" w:type="dxa"/>
              <w:right w:w="45" w:type="dxa"/>
            </w:tcMar>
            <w:vAlign w:val="center"/>
          </w:tcPr>
          <w:p w14:paraId="03A9F414" w14:textId="77777777" w:rsidR="009120DF" w:rsidRPr="0053369F" w:rsidRDefault="009120DF" w:rsidP="00685305">
            <w:pPr>
              <w:pStyle w:val="TAC"/>
              <w:rPr>
                <w:ins w:id="417" w:author="Huawei" w:date="2023-03-31T09:55:00Z"/>
              </w:rPr>
            </w:pPr>
            <w:ins w:id="418" w:author="Huawei" w:date="2023-03-31T09:55:00Z">
              <w:r w:rsidRPr="0053369F">
                <w:t>16</w:t>
              </w:r>
            </w:ins>
          </w:p>
        </w:tc>
        <w:tc>
          <w:tcPr>
            <w:tcW w:w="350" w:type="pct"/>
            <w:shd w:val="clear" w:color="auto" w:fill="auto"/>
            <w:tcMar>
              <w:left w:w="45" w:type="dxa"/>
              <w:right w:w="45" w:type="dxa"/>
            </w:tcMar>
          </w:tcPr>
          <w:p w14:paraId="2A055C5D" w14:textId="48F9A485" w:rsidR="009120DF" w:rsidRPr="0053369F" w:rsidRDefault="009120DF" w:rsidP="00685305">
            <w:pPr>
              <w:pStyle w:val="TAC"/>
              <w:rPr>
                <w:ins w:id="419" w:author="Huawei" w:date="2023-03-31T09:55:00Z"/>
              </w:rPr>
            </w:pPr>
            <w:ins w:id="420" w:author="Huawei" w:date="2023-03-31T10:07:00Z">
              <w:r w:rsidRPr="0053369F">
                <w:t>Low</w:t>
              </w:r>
            </w:ins>
          </w:p>
        </w:tc>
        <w:tc>
          <w:tcPr>
            <w:tcW w:w="344" w:type="pct"/>
            <w:shd w:val="clear" w:color="auto" w:fill="auto"/>
            <w:tcMar>
              <w:left w:w="45" w:type="dxa"/>
              <w:right w:w="45" w:type="dxa"/>
            </w:tcMar>
            <w:vAlign w:val="center"/>
          </w:tcPr>
          <w:p w14:paraId="2AB51EFF" w14:textId="2C294D79" w:rsidR="009120DF" w:rsidRPr="0053369F" w:rsidRDefault="009120DF" w:rsidP="00685305">
            <w:pPr>
              <w:pStyle w:val="TAC"/>
              <w:rPr>
                <w:ins w:id="421" w:author="Huawei" w:date="2023-03-31T09:55:00Z"/>
              </w:rPr>
            </w:pPr>
            <w:ins w:id="422" w:author="Huawei" w:date="2023-03-31T10:07:00Z">
              <w:r w:rsidRPr="0053369F">
                <w:t>5</w:t>
              </w:r>
            </w:ins>
          </w:p>
        </w:tc>
        <w:tc>
          <w:tcPr>
            <w:tcW w:w="347" w:type="pct"/>
            <w:shd w:val="clear" w:color="auto" w:fill="auto"/>
            <w:tcMar>
              <w:left w:w="45" w:type="dxa"/>
              <w:right w:w="45" w:type="dxa"/>
            </w:tcMar>
            <w:vAlign w:val="center"/>
          </w:tcPr>
          <w:p w14:paraId="0172F3DB" w14:textId="478DD58D" w:rsidR="009120DF" w:rsidRPr="0053369F" w:rsidRDefault="009120DF" w:rsidP="00685305">
            <w:pPr>
              <w:pStyle w:val="TAC"/>
              <w:rPr>
                <w:ins w:id="423" w:author="Huawei" w:date="2023-03-31T09:55:00Z"/>
              </w:rPr>
            </w:pPr>
            <w:ins w:id="424" w:author="Huawei" w:date="2023-03-31T10:07:00Z">
              <w:r w:rsidRPr="0053369F">
                <w:t>15</w:t>
              </w:r>
            </w:ins>
          </w:p>
        </w:tc>
        <w:tc>
          <w:tcPr>
            <w:tcW w:w="522" w:type="pct"/>
            <w:vMerge/>
            <w:shd w:val="clear" w:color="auto" w:fill="auto"/>
            <w:tcMar>
              <w:left w:w="45" w:type="dxa"/>
              <w:right w:w="45" w:type="dxa"/>
            </w:tcMar>
            <w:vAlign w:val="center"/>
          </w:tcPr>
          <w:p w14:paraId="3201DC85" w14:textId="77777777" w:rsidR="009120DF" w:rsidRPr="0053369F" w:rsidRDefault="009120DF" w:rsidP="00685305">
            <w:pPr>
              <w:pStyle w:val="TAC"/>
              <w:rPr>
                <w:ins w:id="425" w:author="Huawei" w:date="2023-03-31T09:55:00Z"/>
              </w:rPr>
            </w:pPr>
          </w:p>
        </w:tc>
        <w:tc>
          <w:tcPr>
            <w:tcW w:w="260" w:type="pct"/>
            <w:shd w:val="clear" w:color="auto" w:fill="auto"/>
            <w:vAlign w:val="center"/>
          </w:tcPr>
          <w:p w14:paraId="0C75AA7F" w14:textId="37B631EB" w:rsidR="009120DF" w:rsidRPr="0053369F" w:rsidRDefault="009120DF" w:rsidP="00685305">
            <w:pPr>
              <w:pStyle w:val="TAC"/>
              <w:rPr>
                <w:ins w:id="426" w:author="Huawei" w:date="2023-03-31T09:55:00Z"/>
              </w:rPr>
            </w:pPr>
            <w:ins w:id="427" w:author="Huawei" w:date="2023-03-31T12:11:00Z">
              <w:r w:rsidRPr="0053369F">
                <w:t>14</w:t>
              </w:r>
            </w:ins>
          </w:p>
        </w:tc>
        <w:tc>
          <w:tcPr>
            <w:tcW w:w="174" w:type="pct"/>
            <w:vMerge/>
            <w:shd w:val="clear" w:color="auto" w:fill="auto"/>
            <w:textDirection w:val="btLr"/>
          </w:tcPr>
          <w:p w14:paraId="191A7064" w14:textId="77777777" w:rsidR="009120DF" w:rsidRPr="0053369F" w:rsidRDefault="009120DF" w:rsidP="00685305">
            <w:pPr>
              <w:pStyle w:val="TAC"/>
              <w:rPr>
                <w:ins w:id="428" w:author="Huawei" w:date="2023-03-31T09:55:00Z"/>
              </w:rPr>
            </w:pPr>
          </w:p>
        </w:tc>
        <w:tc>
          <w:tcPr>
            <w:tcW w:w="522" w:type="pct"/>
            <w:gridSpan w:val="2"/>
            <w:shd w:val="clear" w:color="auto" w:fill="auto"/>
            <w:tcMar>
              <w:left w:w="45" w:type="dxa"/>
              <w:right w:w="45" w:type="dxa"/>
            </w:tcMar>
            <w:vAlign w:val="center"/>
          </w:tcPr>
          <w:p w14:paraId="26566889" w14:textId="273F997A" w:rsidR="009120DF" w:rsidRPr="0053369F" w:rsidRDefault="009120DF" w:rsidP="00685305">
            <w:pPr>
              <w:pStyle w:val="TAC"/>
              <w:rPr>
                <w:ins w:id="429" w:author="Huawei" w:date="2023-03-31T09:55:00Z"/>
              </w:rPr>
            </w:pPr>
            <w:ins w:id="430" w:author="Huawei" w:date="2023-03-31T12:12:00Z">
              <w:r w:rsidRPr="0053369F">
                <w:t>256 QAM</w:t>
              </w:r>
            </w:ins>
          </w:p>
        </w:tc>
        <w:tc>
          <w:tcPr>
            <w:tcW w:w="695" w:type="pct"/>
            <w:shd w:val="clear" w:color="auto" w:fill="auto"/>
            <w:tcMar>
              <w:left w:w="45" w:type="dxa"/>
              <w:right w:w="45" w:type="dxa"/>
            </w:tcMar>
            <w:vAlign w:val="center"/>
          </w:tcPr>
          <w:p w14:paraId="5BF51471" w14:textId="4DEFAADF" w:rsidR="009120DF" w:rsidRPr="0053369F" w:rsidRDefault="009120DF" w:rsidP="00685305">
            <w:pPr>
              <w:pStyle w:val="TAC"/>
              <w:rPr>
                <w:ins w:id="431" w:author="Huawei" w:date="2023-03-31T09:55:00Z"/>
              </w:rPr>
            </w:pPr>
            <w:ins w:id="432" w:author="Huawei" w:date="2023-03-31T12:12:00Z">
              <w:r w:rsidRPr="0053369F">
                <w:t>Edge_1RB_Left</w:t>
              </w:r>
            </w:ins>
          </w:p>
        </w:tc>
        <w:tc>
          <w:tcPr>
            <w:tcW w:w="739" w:type="pct"/>
            <w:shd w:val="clear" w:color="auto" w:fill="auto"/>
            <w:vAlign w:val="center"/>
          </w:tcPr>
          <w:p w14:paraId="641E0BE0" w14:textId="7E7B06C6" w:rsidR="009120DF" w:rsidRPr="0053369F" w:rsidRDefault="009120DF" w:rsidP="00685305">
            <w:pPr>
              <w:pStyle w:val="TAC"/>
              <w:rPr>
                <w:ins w:id="433" w:author="Huawei" w:date="2023-03-31T09:55:00Z"/>
              </w:rPr>
            </w:pPr>
            <w:ins w:id="434" w:author="Huawei" w:date="2023-03-31T12:12:00Z">
              <w:r w:rsidRPr="0053369F">
                <w:t>N/A</w:t>
              </w:r>
            </w:ins>
          </w:p>
        </w:tc>
        <w:tc>
          <w:tcPr>
            <w:tcW w:w="745" w:type="pct"/>
            <w:shd w:val="clear" w:color="auto" w:fill="auto"/>
            <w:vAlign w:val="center"/>
          </w:tcPr>
          <w:p w14:paraId="6FBA8A35" w14:textId="50BFCAFF" w:rsidR="009120DF" w:rsidRPr="0053369F" w:rsidRDefault="009120DF" w:rsidP="00685305">
            <w:pPr>
              <w:pStyle w:val="TAC"/>
              <w:rPr>
                <w:ins w:id="435" w:author="Huawei" w:date="2023-03-31T09:55:00Z"/>
              </w:rPr>
            </w:pPr>
            <w:ins w:id="436" w:author="Huawei" w:date="2023-03-31T12:12:00Z">
              <w:r w:rsidRPr="0053369F">
                <w:t>N/A</w:t>
              </w:r>
            </w:ins>
          </w:p>
        </w:tc>
      </w:tr>
      <w:tr w:rsidR="009120DF" w:rsidRPr="0053369F" w14:paraId="5BD3B7AB" w14:textId="77777777" w:rsidTr="00E73181">
        <w:trPr>
          <w:ins w:id="437" w:author="Huawei" w:date="2023-03-31T09:55:00Z"/>
        </w:trPr>
        <w:tc>
          <w:tcPr>
            <w:tcW w:w="302" w:type="pct"/>
            <w:shd w:val="clear" w:color="auto" w:fill="auto"/>
            <w:tcMar>
              <w:left w:w="45" w:type="dxa"/>
              <w:right w:w="45" w:type="dxa"/>
            </w:tcMar>
            <w:vAlign w:val="center"/>
          </w:tcPr>
          <w:p w14:paraId="71182C71" w14:textId="77777777" w:rsidR="009120DF" w:rsidRPr="0053369F" w:rsidRDefault="009120DF" w:rsidP="00685305">
            <w:pPr>
              <w:pStyle w:val="TAC"/>
              <w:rPr>
                <w:ins w:id="438" w:author="Huawei" w:date="2023-03-31T09:55:00Z"/>
              </w:rPr>
            </w:pPr>
            <w:ins w:id="439" w:author="Huawei" w:date="2023-03-31T09:55:00Z">
              <w:r w:rsidRPr="0053369F">
                <w:t>17</w:t>
              </w:r>
            </w:ins>
          </w:p>
        </w:tc>
        <w:tc>
          <w:tcPr>
            <w:tcW w:w="350" w:type="pct"/>
            <w:shd w:val="clear" w:color="auto" w:fill="auto"/>
            <w:tcMar>
              <w:left w:w="45" w:type="dxa"/>
              <w:right w:w="45" w:type="dxa"/>
            </w:tcMar>
          </w:tcPr>
          <w:p w14:paraId="476DED20" w14:textId="27465DB6" w:rsidR="009120DF" w:rsidRPr="0053369F" w:rsidRDefault="009120DF" w:rsidP="00685305">
            <w:pPr>
              <w:pStyle w:val="TAC"/>
              <w:rPr>
                <w:ins w:id="440" w:author="Huawei" w:date="2023-03-31T09:55:00Z"/>
              </w:rPr>
            </w:pPr>
            <w:ins w:id="441" w:author="Huawei" w:date="2023-03-31T10:07:00Z">
              <w:r w:rsidRPr="0053369F">
                <w:t>Low</w:t>
              </w:r>
            </w:ins>
          </w:p>
        </w:tc>
        <w:tc>
          <w:tcPr>
            <w:tcW w:w="344" w:type="pct"/>
            <w:shd w:val="clear" w:color="auto" w:fill="auto"/>
            <w:tcMar>
              <w:left w:w="45" w:type="dxa"/>
              <w:right w:w="45" w:type="dxa"/>
            </w:tcMar>
            <w:vAlign w:val="center"/>
          </w:tcPr>
          <w:p w14:paraId="5F2ECB0D" w14:textId="5185E0A3" w:rsidR="009120DF" w:rsidRPr="0053369F" w:rsidRDefault="009120DF" w:rsidP="00685305">
            <w:pPr>
              <w:pStyle w:val="TAC"/>
              <w:rPr>
                <w:ins w:id="442" w:author="Huawei" w:date="2023-03-31T09:55:00Z"/>
              </w:rPr>
            </w:pPr>
            <w:ins w:id="443" w:author="Huawei" w:date="2023-03-31T10:07:00Z">
              <w:r w:rsidRPr="0053369F">
                <w:t>5</w:t>
              </w:r>
            </w:ins>
          </w:p>
        </w:tc>
        <w:tc>
          <w:tcPr>
            <w:tcW w:w="347" w:type="pct"/>
            <w:shd w:val="clear" w:color="auto" w:fill="auto"/>
            <w:tcMar>
              <w:left w:w="45" w:type="dxa"/>
              <w:right w:w="45" w:type="dxa"/>
            </w:tcMar>
            <w:vAlign w:val="center"/>
          </w:tcPr>
          <w:p w14:paraId="2130972E" w14:textId="1807BF09" w:rsidR="009120DF" w:rsidRPr="0053369F" w:rsidRDefault="009120DF" w:rsidP="00685305">
            <w:pPr>
              <w:pStyle w:val="TAC"/>
              <w:rPr>
                <w:ins w:id="444" w:author="Huawei" w:date="2023-03-31T09:55:00Z"/>
              </w:rPr>
            </w:pPr>
            <w:ins w:id="445" w:author="Huawei" w:date="2023-03-31T10:07:00Z">
              <w:r w:rsidRPr="0053369F">
                <w:t>30</w:t>
              </w:r>
            </w:ins>
          </w:p>
        </w:tc>
        <w:tc>
          <w:tcPr>
            <w:tcW w:w="522" w:type="pct"/>
            <w:vMerge/>
            <w:shd w:val="clear" w:color="auto" w:fill="auto"/>
            <w:tcMar>
              <w:left w:w="45" w:type="dxa"/>
              <w:right w:w="45" w:type="dxa"/>
            </w:tcMar>
            <w:vAlign w:val="center"/>
          </w:tcPr>
          <w:p w14:paraId="602470F0" w14:textId="77777777" w:rsidR="009120DF" w:rsidRPr="0053369F" w:rsidRDefault="009120DF" w:rsidP="00685305">
            <w:pPr>
              <w:pStyle w:val="TAC"/>
              <w:rPr>
                <w:ins w:id="446" w:author="Huawei" w:date="2023-03-31T09:55:00Z"/>
              </w:rPr>
            </w:pPr>
          </w:p>
        </w:tc>
        <w:tc>
          <w:tcPr>
            <w:tcW w:w="260" w:type="pct"/>
            <w:shd w:val="clear" w:color="auto" w:fill="auto"/>
            <w:vAlign w:val="center"/>
          </w:tcPr>
          <w:p w14:paraId="710D8DFD" w14:textId="63A5E7E0" w:rsidR="009120DF" w:rsidRPr="0053369F" w:rsidRDefault="009120DF" w:rsidP="00685305">
            <w:pPr>
              <w:pStyle w:val="TAC"/>
              <w:rPr>
                <w:ins w:id="447" w:author="Huawei" w:date="2023-03-31T09:55:00Z"/>
              </w:rPr>
            </w:pPr>
            <w:ins w:id="448" w:author="Huawei" w:date="2023-03-31T12:11:00Z">
              <w:r w:rsidRPr="0053369F">
                <w:t>8</w:t>
              </w:r>
            </w:ins>
          </w:p>
        </w:tc>
        <w:tc>
          <w:tcPr>
            <w:tcW w:w="174" w:type="pct"/>
            <w:vMerge/>
            <w:shd w:val="clear" w:color="auto" w:fill="auto"/>
            <w:textDirection w:val="btLr"/>
          </w:tcPr>
          <w:p w14:paraId="300D04D8" w14:textId="77777777" w:rsidR="009120DF" w:rsidRPr="0053369F" w:rsidRDefault="009120DF" w:rsidP="00685305">
            <w:pPr>
              <w:pStyle w:val="TAC"/>
              <w:rPr>
                <w:ins w:id="449" w:author="Huawei" w:date="2023-03-31T09:55:00Z"/>
              </w:rPr>
            </w:pPr>
          </w:p>
        </w:tc>
        <w:tc>
          <w:tcPr>
            <w:tcW w:w="522" w:type="pct"/>
            <w:gridSpan w:val="2"/>
            <w:shd w:val="clear" w:color="auto" w:fill="auto"/>
            <w:tcMar>
              <w:left w:w="45" w:type="dxa"/>
              <w:right w:w="45" w:type="dxa"/>
            </w:tcMar>
          </w:tcPr>
          <w:p w14:paraId="7E7F9587" w14:textId="68DB7638" w:rsidR="009120DF" w:rsidRPr="0053369F" w:rsidRDefault="009120DF" w:rsidP="00685305">
            <w:pPr>
              <w:pStyle w:val="TAC"/>
              <w:rPr>
                <w:ins w:id="450" w:author="Huawei" w:date="2023-03-31T09:55:00Z"/>
              </w:rPr>
            </w:pPr>
            <w:ins w:id="451" w:author="Huawei" w:date="2023-03-31T12:12:00Z">
              <w:r w:rsidRPr="0053369F">
                <w:t>256 QAM</w:t>
              </w:r>
            </w:ins>
          </w:p>
        </w:tc>
        <w:tc>
          <w:tcPr>
            <w:tcW w:w="695" w:type="pct"/>
            <w:shd w:val="clear" w:color="auto" w:fill="auto"/>
            <w:tcMar>
              <w:left w:w="45" w:type="dxa"/>
              <w:right w:w="45" w:type="dxa"/>
            </w:tcMar>
            <w:vAlign w:val="center"/>
          </w:tcPr>
          <w:p w14:paraId="7F984BAF" w14:textId="46533D87" w:rsidR="009120DF" w:rsidRPr="0053369F" w:rsidRDefault="009120DF" w:rsidP="00685305">
            <w:pPr>
              <w:pStyle w:val="TAC"/>
              <w:rPr>
                <w:ins w:id="452" w:author="Huawei" w:date="2023-03-31T09:55:00Z"/>
              </w:rPr>
            </w:pPr>
            <w:ins w:id="453" w:author="Huawei" w:date="2023-03-31T12:12:00Z">
              <w:r w:rsidRPr="0053369F">
                <w:t>N/A</w:t>
              </w:r>
            </w:ins>
          </w:p>
        </w:tc>
        <w:tc>
          <w:tcPr>
            <w:tcW w:w="739" w:type="pct"/>
            <w:shd w:val="clear" w:color="auto" w:fill="auto"/>
            <w:vAlign w:val="center"/>
          </w:tcPr>
          <w:p w14:paraId="109C6B4B" w14:textId="026C2F33" w:rsidR="009120DF" w:rsidRPr="0053369F" w:rsidRDefault="009120DF" w:rsidP="00685305">
            <w:pPr>
              <w:pStyle w:val="TAC"/>
              <w:rPr>
                <w:ins w:id="454" w:author="Huawei" w:date="2023-03-31T09:55:00Z"/>
              </w:rPr>
            </w:pPr>
            <w:ins w:id="455" w:author="Huawei" w:date="2023-03-31T12:12:00Z">
              <w:r w:rsidRPr="0053369F">
                <w:t>Edge_1RB_Left</w:t>
              </w:r>
            </w:ins>
          </w:p>
        </w:tc>
        <w:tc>
          <w:tcPr>
            <w:tcW w:w="745" w:type="pct"/>
            <w:shd w:val="clear" w:color="auto" w:fill="auto"/>
            <w:vAlign w:val="center"/>
          </w:tcPr>
          <w:p w14:paraId="5BCCD351" w14:textId="0B5B7220" w:rsidR="009120DF" w:rsidRPr="0053369F" w:rsidRDefault="009120DF" w:rsidP="00685305">
            <w:pPr>
              <w:pStyle w:val="TAC"/>
              <w:rPr>
                <w:ins w:id="456" w:author="Huawei" w:date="2023-03-31T09:55:00Z"/>
              </w:rPr>
            </w:pPr>
            <w:ins w:id="457" w:author="Huawei" w:date="2023-03-31T12:12:00Z">
              <w:r w:rsidRPr="0053369F">
                <w:t>N/A</w:t>
              </w:r>
            </w:ins>
          </w:p>
        </w:tc>
      </w:tr>
      <w:tr w:rsidR="009120DF" w:rsidRPr="0053369F" w14:paraId="4CF4F11F" w14:textId="77777777" w:rsidTr="00E73181">
        <w:trPr>
          <w:ins w:id="458" w:author="Huawei" w:date="2023-03-31T09:55:00Z"/>
        </w:trPr>
        <w:tc>
          <w:tcPr>
            <w:tcW w:w="302" w:type="pct"/>
            <w:shd w:val="clear" w:color="auto" w:fill="auto"/>
            <w:tcMar>
              <w:left w:w="45" w:type="dxa"/>
              <w:right w:w="45" w:type="dxa"/>
            </w:tcMar>
            <w:vAlign w:val="center"/>
          </w:tcPr>
          <w:p w14:paraId="643A14E1" w14:textId="77777777" w:rsidR="009120DF" w:rsidRPr="0053369F" w:rsidRDefault="009120DF" w:rsidP="00685305">
            <w:pPr>
              <w:pStyle w:val="TAC"/>
              <w:rPr>
                <w:ins w:id="459" w:author="Huawei" w:date="2023-03-31T09:55:00Z"/>
              </w:rPr>
            </w:pPr>
            <w:ins w:id="460" w:author="Huawei" w:date="2023-03-31T09:55:00Z">
              <w:r w:rsidRPr="0053369F">
                <w:t>18</w:t>
              </w:r>
            </w:ins>
          </w:p>
        </w:tc>
        <w:tc>
          <w:tcPr>
            <w:tcW w:w="350" w:type="pct"/>
            <w:shd w:val="clear" w:color="auto" w:fill="auto"/>
            <w:tcMar>
              <w:left w:w="45" w:type="dxa"/>
              <w:right w:w="45" w:type="dxa"/>
            </w:tcMar>
          </w:tcPr>
          <w:p w14:paraId="233FDBF3" w14:textId="7C386C5F" w:rsidR="009120DF" w:rsidRPr="0053369F" w:rsidRDefault="009120DF" w:rsidP="00685305">
            <w:pPr>
              <w:pStyle w:val="TAC"/>
              <w:rPr>
                <w:ins w:id="461" w:author="Huawei" w:date="2023-03-31T09:55:00Z"/>
              </w:rPr>
            </w:pPr>
            <w:ins w:id="462" w:author="Huawei" w:date="2023-03-31T10:07:00Z">
              <w:r w:rsidRPr="0053369F">
                <w:t>Low</w:t>
              </w:r>
            </w:ins>
          </w:p>
        </w:tc>
        <w:tc>
          <w:tcPr>
            <w:tcW w:w="344" w:type="pct"/>
            <w:shd w:val="clear" w:color="auto" w:fill="auto"/>
            <w:tcMar>
              <w:left w:w="45" w:type="dxa"/>
              <w:right w:w="45" w:type="dxa"/>
            </w:tcMar>
            <w:vAlign w:val="center"/>
          </w:tcPr>
          <w:p w14:paraId="63E5B571" w14:textId="1BA269E1" w:rsidR="009120DF" w:rsidRPr="0053369F" w:rsidRDefault="009120DF" w:rsidP="00685305">
            <w:pPr>
              <w:pStyle w:val="TAC"/>
              <w:rPr>
                <w:ins w:id="463" w:author="Huawei" w:date="2023-03-31T09:55:00Z"/>
              </w:rPr>
            </w:pPr>
            <w:ins w:id="464" w:author="Huawei" w:date="2023-03-31T10:07:00Z">
              <w:r w:rsidRPr="0053369F">
                <w:t>5</w:t>
              </w:r>
            </w:ins>
          </w:p>
        </w:tc>
        <w:tc>
          <w:tcPr>
            <w:tcW w:w="347" w:type="pct"/>
            <w:shd w:val="clear" w:color="auto" w:fill="auto"/>
            <w:tcMar>
              <w:left w:w="45" w:type="dxa"/>
              <w:right w:w="45" w:type="dxa"/>
            </w:tcMar>
            <w:vAlign w:val="center"/>
          </w:tcPr>
          <w:p w14:paraId="7E6EAAC8" w14:textId="40C4AFD6" w:rsidR="009120DF" w:rsidRPr="0053369F" w:rsidRDefault="009120DF" w:rsidP="00685305">
            <w:pPr>
              <w:pStyle w:val="TAC"/>
              <w:rPr>
                <w:ins w:id="465" w:author="Huawei" w:date="2023-03-31T09:55:00Z"/>
              </w:rPr>
            </w:pPr>
            <w:ins w:id="466" w:author="Huawei" w:date="2023-03-31T10:07:00Z">
              <w:r w:rsidRPr="0053369F">
                <w:t>Default</w:t>
              </w:r>
            </w:ins>
          </w:p>
        </w:tc>
        <w:tc>
          <w:tcPr>
            <w:tcW w:w="522" w:type="pct"/>
            <w:vMerge/>
            <w:shd w:val="clear" w:color="auto" w:fill="auto"/>
            <w:tcMar>
              <w:left w:w="45" w:type="dxa"/>
              <w:right w:w="45" w:type="dxa"/>
            </w:tcMar>
            <w:vAlign w:val="center"/>
          </w:tcPr>
          <w:p w14:paraId="769AA8B9" w14:textId="77777777" w:rsidR="009120DF" w:rsidRPr="0053369F" w:rsidRDefault="009120DF" w:rsidP="00685305">
            <w:pPr>
              <w:pStyle w:val="TAC"/>
              <w:rPr>
                <w:ins w:id="467" w:author="Huawei" w:date="2023-03-31T09:55:00Z"/>
              </w:rPr>
            </w:pPr>
          </w:p>
        </w:tc>
        <w:tc>
          <w:tcPr>
            <w:tcW w:w="260" w:type="pct"/>
            <w:shd w:val="clear" w:color="auto" w:fill="auto"/>
          </w:tcPr>
          <w:p w14:paraId="2647BAF8" w14:textId="6EBD5E9A" w:rsidR="009120DF" w:rsidRPr="0053369F" w:rsidRDefault="009120DF" w:rsidP="00685305">
            <w:pPr>
              <w:pStyle w:val="TAC"/>
              <w:rPr>
                <w:ins w:id="468" w:author="Huawei" w:date="2023-03-31T09:55:00Z"/>
              </w:rPr>
            </w:pPr>
            <w:ins w:id="469" w:author="Huawei" w:date="2023-03-31T12:11:00Z">
              <w:r w:rsidRPr="0053369F">
                <w:t>6</w:t>
              </w:r>
            </w:ins>
          </w:p>
        </w:tc>
        <w:tc>
          <w:tcPr>
            <w:tcW w:w="174" w:type="pct"/>
            <w:vMerge/>
            <w:shd w:val="clear" w:color="auto" w:fill="auto"/>
            <w:textDirection w:val="btLr"/>
          </w:tcPr>
          <w:p w14:paraId="28DC7604" w14:textId="77777777" w:rsidR="009120DF" w:rsidRPr="0053369F" w:rsidRDefault="009120DF" w:rsidP="00685305">
            <w:pPr>
              <w:pStyle w:val="TAC"/>
              <w:rPr>
                <w:ins w:id="470" w:author="Huawei" w:date="2023-03-31T09:55:00Z"/>
              </w:rPr>
            </w:pPr>
          </w:p>
        </w:tc>
        <w:tc>
          <w:tcPr>
            <w:tcW w:w="522" w:type="pct"/>
            <w:gridSpan w:val="2"/>
            <w:shd w:val="clear" w:color="auto" w:fill="auto"/>
            <w:tcMar>
              <w:left w:w="45" w:type="dxa"/>
              <w:right w:w="45" w:type="dxa"/>
            </w:tcMar>
          </w:tcPr>
          <w:p w14:paraId="2CA83A97" w14:textId="4E35EAC0" w:rsidR="009120DF" w:rsidRPr="0053369F" w:rsidRDefault="009120DF" w:rsidP="00685305">
            <w:pPr>
              <w:pStyle w:val="TAC"/>
              <w:rPr>
                <w:ins w:id="471" w:author="Huawei" w:date="2023-03-31T09:55:00Z"/>
              </w:rPr>
            </w:pPr>
            <w:ins w:id="472" w:author="Huawei" w:date="2023-03-31T12:12:00Z">
              <w:r w:rsidRPr="0053369F">
                <w:t>256 QAM</w:t>
              </w:r>
            </w:ins>
          </w:p>
        </w:tc>
        <w:tc>
          <w:tcPr>
            <w:tcW w:w="695" w:type="pct"/>
            <w:shd w:val="clear" w:color="auto" w:fill="auto"/>
            <w:tcMar>
              <w:left w:w="45" w:type="dxa"/>
              <w:right w:w="45" w:type="dxa"/>
            </w:tcMar>
            <w:vAlign w:val="center"/>
          </w:tcPr>
          <w:p w14:paraId="4CDC831A" w14:textId="057BB045" w:rsidR="009120DF" w:rsidRPr="0053369F" w:rsidRDefault="009120DF" w:rsidP="00685305">
            <w:pPr>
              <w:pStyle w:val="TAC"/>
              <w:rPr>
                <w:ins w:id="473" w:author="Huawei" w:date="2023-03-31T09:55:00Z"/>
              </w:rPr>
            </w:pPr>
            <w:proofErr w:type="spellStart"/>
            <w:ins w:id="474" w:author="Huawei" w:date="2023-03-31T12:12:00Z">
              <w:r w:rsidRPr="0053369F">
                <w:t>Outer_Full</w:t>
              </w:r>
            </w:ins>
            <w:proofErr w:type="spellEnd"/>
          </w:p>
        </w:tc>
        <w:tc>
          <w:tcPr>
            <w:tcW w:w="739" w:type="pct"/>
            <w:shd w:val="clear" w:color="auto" w:fill="auto"/>
            <w:vAlign w:val="center"/>
          </w:tcPr>
          <w:p w14:paraId="429E6AE4" w14:textId="7525FA2A" w:rsidR="009120DF" w:rsidRPr="0053369F" w:rsidRDefault="009120DF" w:rsidP="00685305">
            <w:pPr>
              <w:pStyle w:val="TAC"/>
              <w:rPr>
                <w:ins w:id="475" w:author="Huawei" w:date="2023-03-31T09:55:00Z"/>
              </w:rPr>
            </w:pPr>
            <w:proofErr w:type="spellStart"/>
            <w:ins w:id="476" w:author="Huawei" w:date="2023-03-31T12:12:00Z">
              <w:r w:rsidRPr="0053369F">
                <w:t>Outer_Full</w:t>
              </w:r>
            </w:ins>
            <w:proofErr w:type="spellEnd"/>
          </w:p>
        </w:tc>
        <w:tc>
          <w:tcPr>
            <w:tcW w:w="745" w:type="pct"/>
            <w:shd w:val="clear" w:color="auto" w:fill="auto"/>
            <w:vAlign w:val="center"/>
          </w:tcPr>
          <w:p w14:paraId="52777CA0" w14:textId="4CFB18D0" w:rsidR="009120DF" w:rsidRPr="0053369F" w:rsidRDefault="009120DF" w:rsidP="00685305">
            <w:pPr>
              <w:pStyle w:val="TAC"/>
              <w:rPr>
                <w:ins w:id="477" w:author="Huawei" w:date="2023-03-31T09:55:00Z"/>
              </w:rPr>
            </w:pPr>
            <w:ins w:id="478" w:author="Huawei" w:date="2023-03-31T12:12:00Z">
              <w:r w:rsidRPr="0053369F">
                <w:t>N/A</w:t>
              </w:r>
            </w:ins>
          </w:p>
        </w:tc>
      </w:tr>
      <w:tr w:rsidR="009120DF" w:rsidRPr="0053369F" w14:paraId="3C3D72A4" w14:textId="77777777" w:rsidTr="00E73181">
        <w:trPr>
          <w:ins w:id="479" w:author="Huawei" w:date="2023-03-31T09:55:00Z"/>
        </w:trPr>
        <w:tc>
          <w:tcPr>
            <w:tcW w:w="302" w:type="pct"/>
            <w:shd w:val="clear" w:color="auto" w:fill="auto"/>
            <w:tcMar>
              <w:left w:w="45" w:type="dxa"/>
              <w:right w:w="45" w:type="dxa"/>
            </w:tcMar>
            <w:vAlign w:val="center"/>
          </w:tcPr>
          <w:p w14:paraId="6BD31AC9" w14:textId="77777777" w:rsidR="009120DF" w:rsidRPr="0053369F" w:rsidRDefault="009120DF" w:rsidP="00685305">
            <w:pPr>
              <w:pStyle w:val="TAC"/>
              <w:rPr>
                <w:ins w:id="480" w:author="Huawei" w:date="2023-03-31T09:55:00Z"/>
              </w:rPr>
            </w:pPr>
            <w:ins w:id="481" w:author="Huawei" w:date="2023-03-31T09:55:00Z">
              <w:r w:rsidRPr="0053369F">
                <w:t>19</w:t>
              </w:r>
            </w:ins>
          </w:p>
        </w:tc>
        <w:tc>
          <w:tcPr>
            <w:tcW w:w="350" w:type="pct"/>
            <w:shd w:val="clear" w:color="auto" w:fill="auto"/>
            <w:tcMar>
              <w:left w:w="45" w:type="dxa"/>
              <w:right w:w="45" w:type="dxa"/>
            </w:tcMar>
          </w:tcPr>
          <w:p w14:paraId="1CB779C6" w14:textId="549A6913" w:rsidR="009120DF" w:rsidRPr="0053369F" w:rsidRDefault="009120DF" w:rsidP="00685305">
            <w:pPr>
              <w:pStyle w:val="TAC"/>
              <w:rPr>
                <w:ins w:id="482" w:author="Huawei" w:date="2023-03-31T09:55:00Z"/>
              </w:rPr>
            </w:pPr>
            <w:ins w:id="483" w:author="Huawei" w:date="2023-03-31T10:07:00Z">
              <w:r w:rsidRPr="0053369F">
                <w:t>Low</w:t>
              </w:r>
            </w:ins>
          </w:p>
        </w:tc>
        <w:tc>
          <w:tcPr>
            <w:tcW w:w="344" w:type="pct"/>
            <w:shd w:val="clear" w:color="auto" w:fill="auto"/>
            <w:tcMar>
              <w:left w:w="45" w:type="dxa"/>
              <w:right w:w="45" w:type="dxa"/>
            </w:tcMar>
            <w:vAlign w:val="center"/>
          </w:tcPr>
          <w:p w14:paraId="45C75202" w14:textId="42BDF0EB" w:rsidR="009120DF" w:rsidRPr="0053369F" w:rsidRDefault="009120DF" w:rsidP="00685305">
            <w:pPr>
              <w:pStyle w:val="TAC"/>
              <w:rPr>
                <w:ins w:id="484" w:author="Huawei" w:date="2023-03-31T09:55:00Z"/>
              </w:rPr>
            </w:pPr>
            <w:ins w:id="485" w:author="Huawei" w:date="2023-03-31T10:07:00Z">
              <w:r w:rsidRPr="0053369F">
                <w:t>5</w:t>
              </w:r>
            </w:ins>
          </w:p>
        </w:tc>
        <w:tc>
          <w:tcPr>
            <w:tcW w:w="347" w:type="pct"/>
            <w:shd w:val="clear" w:color="auto" w:fill="auto"/>
            <w:tcMar>
              <w:left w:w="45" w:type="dxa"/>
              <w:right w:w="45" w:type="dxa"/>
            </w:tcMar>
            <w:vAlign w:val="center"/>
          </w:tcPr>
          <w:p w14:paraId="0AA1EF98" w14:textId="0BD03A3F" w:rsidR="009120DF" w:rsidRPr="0053369F" w:rsidRDefault="009120DF" w:rsidP="00685305">
            <w:pPr>
              <w:pStyle w:val="TAC"/>
              <w:rPr>
                <w:ins w:id="486" w:author="Huawei" w:date="2023-03-31T09:55:00Z"/>
              </w:rPr>
            </w:pPr>
            <w:ins w:id="487" w:author="Huawei" w:date="2023-03-31T10:07:00Z">
              <w:r w:rsidRPr="0053369F">
                <w:t>Default</w:t>
              </w:r>
            </w:ins>
          </w:p>
        </w:tc>
        <w:tc>
          <w:tcPr>
            <w:tcW w:w="522" w:type="pct"/>
            <w:vMerge/>
            <w:shd w:val="clear" w:color="auto" w:fill="auto"/>
            <w:tcMar>
              <w:left w:w="45" w:type="dxa"/>
              <w:right w:w="45" w:type="dxa"/>
            </w:tcMar>
            <w:vAlign w:val="center"/>
          </w:tcPr>
          <w:p w14:paraId="01715E08" w14:textId="77777777" w:rsidR="009120DF" w:rsidRPr="0053369F" w:rsidRDefault="009120DF" w:rsidP="00685305">
            <w:pPr>
              <w:pStyle w:val="TAC"/>
              <w:rPr>
                <w:ins w:id="488" w:author="Huawei" w:date="2023-03-31T09:55:00Z"/>
              </w:rPr>
            </w:pPr>
          </w:p>
        </w:tc>
        <w:tc>
          <w:tcPr>
            <w:tcW w:w="260" w:type="pct"/>
            <w:shd w:val="clear" w:color="auto" w:fill="auto"/>
          </w:tcPr>
          <w:p w14:paraId="75311B24" w14:textId="71E33F2A" w:rsidR="009120DF" w:rsidRPr="0053369F" w:rsidRDefault="009120DF" w:rsidP="00685305">
            <w:pPr>
              <w:pStyle w:val="TAC"/>
              <w:rPr>
                <w:ins w:id="489" w:author="Huawei" w:date="2023-03-31T09:55:00Z"/>
              </w:rPr>
            </w:pPr>
            <w:ins w:id="490" w:author="Huawei" w:date="2023-03-31T12:11:00Z">
              <w:r w:rsidRPr="0053369F">
                <w:t>4</w:t>
              </w:r>
            </w:ins>
          </w:p>
        </w:tc>
        <w:tc>
          <w:tcPr>
            <w:tcW w:w="174" w:type="pct"/>
            <w:vMerge/>
            <w:shd w:val="clear" w:color="auto" w:fill="auto"/>
            <w:textDirection w:val="btLr"/>
          </w:tcPr>
          <w:p w14:paraId="77EB23CB" w14:textId="77777777" w:rsidR="009120DF" w:rsidRPr="0053369F" w:rsidRDefault="009120DF" w:rsidP="00685305">
            <w:pPr>
              <w:pStyle w:val="TAC"/>
              <w:rPr>
                <w:ins w:id="491" w:author="Huawei" w:date="2023-03-31T09:55:00Z"/>
              </w:rPr>
            </w:pPr>
          </w:p>
        </w:tc>
        <w:tc>
          <w:tcPr>
            <w:tcW w:w="522" w:type="pct"/>
            <w:gridSpan w:val="2"/>
            <w:shd w:val="clear" w:color="auto" w:fill="auto"/>
            <w:tcMar>
              <w:left w:w="45" w:type="dxa"/>
              <w:right w:w="45" w:type="dxa"/>
            </w:tcMar>
          </w:tcPr>
          <w:p w14:paraId="12C927E6" w14:textId="57F3D1A2" w:rsidR="009120DF" w:rsidRPr="0053369F" w:rsidRDefault="009120DF" w:rsidP="00685305">
            <w:pPr>
              <w:pStyle w:val="TAC"/>
              <w:rPr>
                <w:ins w:id="492" w:author="Huawei" w:date="2023-03-31T09:55:00Z"/>
              </w:rPr>
            </w:pPr>
            <w:ins w:id="493" w:author="Huawei" w:date="2023-03-31T12:12:00Z">
              <w:r w:rsidRPr="0053369F">
                <w:t>256 QAM</w:t>
              </w:r>
            </w:ins>
          </w:p>
        </w:tc>
        <w:tc>
          <w:tcPr>
            <w:tcW w:w="695" w:type="pct"/>
            <w:shd w:val="clear" w:color="auto" w:fill="auto"/>
            <w:tcMar>
              <w:left w:w="45" w:type="dxa"/>
              <w:right w:w="45" w:type="dxa"/>
            </w:tcMar>
            <w:vAlign w:val="center"/>
          </w:tcPr>
          <w:p w14:paraId="4A0C4D7D" w14:textId="3FBE072C" w:rsidR="009120DF" w:rsidRPr="0053369F" w:rsidRDefault="009120DF" w:rsidP="00685305">
            <w:pPr>
              <w:pStyle w:val="TAC"/>
              <w:rPr>
                <w:ins w:id="494" w:author="Huawei" w:date="2023-03-31T09:55:00Z"/>
              </w:rPr>
            </w:pPr>
            <w:ins w:id="495" w:author="Huawei" w:date="2023-03-31T12:12:00Z">
              <w:r w:rsidRPr="0053369F">
                <w:t>21@4</w:t>
              </w:r>
            </w:ins>
          </w:p>
        </w:tc>
        <w:tc>
          <w:tcPr>
            <w:tcW w:w="739" w:type="pct"/>
            <w:shd w:val="clear" w:color="auto" w:fill="auto"/>
            <w:vAlign w:val="center"/>
          </w:tcPr>
          <w:p w14:paraId="55059152" w14:textId="7825FC39" w:rsidR="009120DF" w:rsidRPr="0053369F" w:rsidRDefault="009120DF" w:rsidP="00685305">
            <w:pPr>
              <w:pStyle w:val="TAC"/>
              <w:rPr>
                <w:ins w:id="496" w:author="Huawei" w:date="2023-03-31T09:55:00Z"/>
              </w:rPr>
            </w:pPr>
            <w:ins w:id="497" w:author="Huawei" w:date="2023-03-31T12:12:00Z">
              <w:r w:rsidRPr="0053369F">
                <w:t>8@3</w:t>
              </w:r>
            </w:ins>
          </w:p>
        </w:tc>
        <w:tc>
          <w:tcPr>
            <w:tcW w:w="745" w:type="pct"/>
            <w:shd w:val="clear" w:color="auto" w:fill="auto"/>
            <w:vAlign w:val="center"/>
          </w:tcPr>
          <w:p w14:paraId="51A4D99E" w14:textId="6449FD5B" w:rsidR="009120DF" w:rsidRPr="0053369F" w:rsidRDefault="009120DF" w:rsidP="00685305">
            <w:pPr>
              <w:pStyle w:val="TAC"/>
              <w:rPr>
                <w:ins w:id="498" w:author="Huawei" w:date="2023-03-31T09:55:00Z"/>
              </w:rPr>
            </w:pPr>
            <w:ins w:id="499" w:author="Huawei" w:date="2023-03-31T12:12:00Z">
              <w:r w:rsidRPr="0053369F">
                <w:t>N/A</w:t>
              </w:r>
            </w:ins>
          </w:p>
        </w:tc>
      </w:tr>
      <w:tr w:rsidR="009120DF" w:rsidRPr="0053369F" w14:paraId="41620292" w14:textId="77777777" w:rsidTr="00E73181">
        <w:trPr>
          <w:ins w:id="500" w:author="Huawei" w:date="2023-03-31T09:55:00Z"/>
        </w:trPr>
        <w:tc>
          <w:tcPr>
            <w:tcW w:w="302" w:type="pct"/>
            <w:shd w:val="clear" w:color="auto" w:fill="auto"/>
            <w:tcMar>
              <w:left w:w="45" w:type="dxa"/>
              <w:right w:w="45" w:type="dxa"/>
            </w:tcMar>
            <w:vAlign w:val="center"/>
          </w:tcPr>
          <w:p w14:paraId="1C63DB2B" w14:textId="77777777" w:rsidR="009120DF" w:rsidRPr="0053369F" w:rsidRDefault="009120DF" w:rsidP="00685305">
            <w:pPr>
              <w:pStyle w:val="TAC"/>
              <w:rPr>
                <w:ins w:id="501" w:author="Huawei" w:date="2023-03-31T09:55:00Z"/>
              </w:rPr>
            </w:pPr>
            <w:ins w:id="502" w:author="Huawei" w:date="2023-03-31T09:55:00Z">
              <w:r w:rsidRPr="0053369F">
                <w:t>20</w:t>
              </w:r>
            </w:ins>
          </w:p>
        </w:tc>
        <w:tc>
          <w:tcPr>
            <w:tcW w:w="350" w:type="pct"/>
            <w:shd w:val="clear" w:color="auto" w:fill="auto"/>
            <w:tcMar>
              <w:left w:w="45" w:type="dxa"/>
              <w:right w:w="45" w:type="dxa"/>
            </w:tcMar>
          </w:tcPr>
          <w:p w14:paraId="3DDBAF14" w14:textId="0BB970A2" w:rsidR="009120DF" w:rsidRPr="0053369F" w:rsidRDefault="009120DF" w:rsidP="00685305">
            <w:pPr>
              <w:pStyle w:val="TAC"/>
              <w:rPr>
                <w:ins w:id="503" w:author="Huawei" w:date="2023-03-31T09:55:00Z"/>
              </w:rPr>
            </w:pPr>
            <w:ins w:id="504" w:author="Huawei" w:date="2023-03-31T12:12:00Z">
              <w:r w:rsidRPr="0053369F">
                <w:t>Low</w:t>
              </w:r>
            </w:ins>
          </w:p>
        </w:tc>
        <w:tc>
          <w:tcPr>
            <w:tcW w:w="344" w:type="pct"/>
            <w:shd w:val="clear" w:color="auto" w:fill="auto"/>
            <w:tcMar>
              <w:left w:w="45" w:type="dxa"/>
              <w:right w:w="45" w:type="dxa"/>
            </w:tcMar>
            <w:vAlign w:val="center"/>
          </w:tcPr>
          <w:p w14:paraId="2FD85D6C" w14:textId="6422A0A9" w:rsidR="009120DF" w:rsidRPr="0053369F" w:rsidRDefault="009120DF" w:rsidP="00685305">
            <w:pPr>
              <w:pStyle w:val="TAC"/>
              <w:rPr>
                <w:ins w:id="505" w:author="Huawei" w:date="2023-03-31T09:55:00Z"/>
              </w:rPr>
            </w:pPr>
            <w:ins w:id="506" w:author="Huawei" w:date="2023-03-31T12:12:00Z">
              <w:r w:rsidRPr="0053369F">
                <w:t>5</w:t>
              </w:r>
            </w:ins>
          </w:p>
        </w:tc>
        <w:tc>
          <w:tcPr>
            <w:tcW w:w="347" w:type="pct"/>
            <w:shd w:val="clear" w:color="auto" w:fill="auto"/>
            <w:tcMar>
              <w:left w:w="45" w:type="dxa"/>
              <w:right w:w="45" w:type="dxa"/>
            </w:tcMar>
            <w:vAlign w:val="center"/>
          </w:tcPr>
          <w:p w14:paraId="1A84B2D5" w14:textId="1F7A5ADF" w:rsidR="009120DF" w:rsidRPr="0053369F" w:rsidRDefault="009120DF" w:rsidP="00685305">
            <w:pPr>
              <w:pStyle w:val="TAC"/>
              <w:rPr>
                <w:ins w:id="507" w:author="Huawei" w:date="2023-03-31T09:55:00Z"/>
              </w:rPr>
            </w:pPr>
            <w:ins w:id="508" w:author="Huawei" w:date="2023-03-31T12:12:00Z">
              <w:r w:rsidRPr="0053369F">
                <w:t>Default</w:t>
              </w:r>
            </w:ins>
          </w:p>
        </w:tc>
        <w:tc>
          <w:tcPr>
            <w:tcW w:w="522" w:type="pct"/>
            <w:vMerge/>
            <w:shd w:val="clear" w:color="auto" w:fill="auto"/>
            <w:tcMar>
              <w:left w:w="45" w:type="dxa"/>
              <w:right w:w="45" w:type="dxa"/>
            </w:tcMar>
            <w:vAlign w:val="center"/>
          </w:tcPr>
          <w:p w14:paraId="6FCD4A80" w14:textId="77777777" w:rsidR="009120DF" w:rsidRPr="0053369F" w:rsidRDefault="009120DF" w:rsidP="00685305">
            <w:pPr>
              <w:pStyle w:val="TAC"/>
              <w:rPr>
                <w:ins w:id="509" w:author="Huawei" w:date="2023-03-31T09:55:00Z"/>
              </w:rPr>
            </w:pPr>
          </w:p>
        </w:tc>
        <w:tc>
          <w:tcPr>
            <w:tcW w:w="260" w:type="pct"/>
            <w:shd w:val="clear" w:color="auto" w:fill="auto"/>
            <w:vAlign w:val="center"/>
          </w:tcPr>
          <w:p w14:paraId="31B00863" w14:textId="35B640C8" w:rsidR="009120DF" w:rsidRPr="0053369F" w:rsidRDefault="009120DF" w:rsidP="00685305">
            <w:pPr>
              <w:pStyle w:val="TAC"/>
              <w:rPr>
                <w:ins w:id="510" w:author="Huawei" w:date="2023-03-31T09:55:00Z"/>
              </w:rPr>
            </w:pPr>
            <w:ins w:id="511" w:author="Huawei" w:date="2023-03-31T12:12:00Z">
              <w:r w:rsidRPr="0053369F">
                <w:t>4</w:t>
              </w:r>
            </w:ins>
          </w:p>
        </w:tc>
        <w:tc>
          <w:tcPr>
            <w:tcW w:w="174" w:type="pct"/>
            <w:vMerge/>
            <w:shd w:val="clear" w:color="auto" w:fill="auto"/>
            <w:textDirection w:val="btLr"/>
          </w:tcPr>
          <w:p w14:paraId="493E896B" w14:textId="77777777" w:rsidR="009120DF" w:rsidRPr="0053369F" w:rsidRDefault="009120DF" w:rsidP="00685305">
            <w:pPr>
              <w:pStyle w:val="TAC"/>
              <w:rPr>
                <w:ins w:id="512" w:author="Huawei" w:date="2023-03-31T09:55:00Z"/>
              </w:rPr>
            </w:pPr>
          </w:p>
        </w:tc>
        <w:tc>
          <w:tcPr>
            <w:tcW w:w="522" w:type="pct"/>
            <w:gridSpan w:val="2"/>
            <w:shd w:val="clear" w:color="auto" w:fill="auto"/>
            <w:tcMar>
              <w:left w:w="45" w:type="dxa"/>
              <w:right w:w="45" w:type="dxa"/>
            </w:tcMar>
          </w:tcPr>
          <w:p w14:paraId="7F2AA456" w14:textId="677051E3" w:rsidR="009120DF" w:rsidRPr="0053369F" w:rsidRDefault="009120DF" w:rsidP="00685305">
            <w:pPr>
              <w:pStyle w:val="TAC"/>
              <w:rPr>
                <w:ins w:id="513" w:author="Huawei" w:date="2023-03-31T09:55:00Z"/>
              </w:rPr>
            </w:pPr>
            <w:ins w:id="514" w:author="Huawei" w:date="2023-03-31T12:12:00Z">
              <w:r w:rsidRPr="0053369F">
                <w:t>256 QAM</w:t>
              </w:r>
            </w:ins>
          </w:p>
        </w:tc>
        <w:tc>
          <w:tcPr>
            <w:tcW w:w="695" w:type="pct"/>
            <w:shd w:val="clear" w:color="auto" w:fill="auto"/>
            <w:tcMar>
              <w:left w:w="45" w:type="dxa"/>
              <w:right w:w="45" w:type="dxa"/>
            </w:tcMar>
            <w:vAlign w:val="center"/>
          </w:tcPr>
          <w:p w14:paraId="21EF689C" w14:textId="5B024F80" w:rsidR="009120DF" w:rsidRPr="0053369F" w:rsidRDefault="009120DF" w:rsidP="00685305">
            <w:pPr>
              <w:pStyle w:val="TAC"/>
              <w:rPr>
                <w:ins w:id="515" w:author="Huawei" w:date="2023-03-31T09:55:00Z"/>
              </w:rPr>
            </w:pPr>
            <w:ins w:id="516" w:author="Huawei" w:date="2023-03-31T12:12:00Z">
              <w:r w:rsidRPr="0053369F">
                <w:t>1@4</w:t>
              </w:r>
            </w:ins>
          </w:p>
        </w:tc>
        <w:tc>
          <w:tcPr>
            <w:tcW w:w="739" w:type="pct"/>
            <w:shd w:val="clear" w:color="auto" w:fill="auto"/>
            <w:vAlign w:val="center"/>
          </w:tcPr>
          <w:p w14:paraId="788CFBC4" w14:textId="02B0B9C5" w:rsidR="009120DF" w:rsidRPr="0053369F" w:rsidRDefault="009120DF" w:rsidP="00685305">
            <w:pPr>
              <w:pStyle w:val="TAC"/>
              <w:rPr>
                <w:ins w:id="517" w:author="Huawei" w:date="2023-03-31T09:55:00Z"/>
              </w:rPr>
            </w:pPr>
            <w:ins w:id="518" w:author="Huawei" w:date="2023-03-31T12:12:00Z">
              <w:r w:rsidRPr="0053369F">
                <w:t>1@3</w:t>
              </w:r>
            </w:ins>
          </w:p>
        </w:tc>
        <w:tc>
          <w:tcPr>
            <w:tcW w:w="745" w:type="pct"/>
            <w:shd w:val="clear" w:color="auto" w:fill="auto"/>
            <w:vAlign w:val="center"/>
          </w:tcPr>
          <w:p w14:paraId="53A378E6" w14:textId="50D36CFE" w:rsidR="009120DF" w:rsidRPr="0053369F" w:rsidRDefault="009120DF" w:rsidP="00685305">
            <w:pPr>
              <w:pStyle w:val="TAC"/>
              <w:rPr>
                <w:ins w:id="519" w:author="Huawei" w:date="2023-03-31T09:55:00Z"/>
              </w:rPr>
            </w:pPr>
            <w:ins w:id="520" w:author="Huawei" w:date="2023-03-31T12:12:00Z">
              <w:r w:rsidRPr="0053369F">
                <w:t>N/A</w:t>
              </w:r>
            </w:ins>
          </w:p>
        </w:tc>
      </w:tr>
      <w:tr w:rsidR="009120DF" w:rsidRPr="0053369F" w14:paraId="495510AC" w14:textId="77777777" w:rsidTr="00E73181">
        <w:trPr>
          <w:ins w:id="521" w:author="Huawei" w:date="2023-03-31T09:55:00Z"/>
        </w:trPr>
        <w:tc>
          <w:tcPr>
            <w:tcW w:w="302" w:type="pct"/>
            <w:shd w:val="clear" w:color="auto" w:fill="auto"/>
            <w:tcMar>
              <w:left w:w="45" w:type="dxa"/>
              <w:right w:w="45" w:type="dxa"/>
            </w:tcMar>
            <w:vAlign w:val="center"/>
          </w:tcPr>
          <w:p w14:paraId="68096DE8" w14:textId="77777777" w:rsidR="009120DF" w:rsidRPr="0053369F" w:rsidRDefault="009120DF" w:rsidP="00685305">
            <w:pPr>
              <w:pStyle w:val="TAC"/>
              <w:rPr>
                <w:ins w:id="522" w:author="Huawei" w:date="2023-03-31T09:55:00Z"/>
              </w:rPr>
            </w:pPr>
            <w:ins w:id="523" w:author="Huawei" w:date="2023-03-31T09:55:00Z">
              <w:r w:rsidRPr="0053369F">
                <w:t>21</w:t>
              </w:r>
            </w:ins>
          </w:p>
        </w:tc>
        <w:tc>
          <w:tcPr>
            <w:tcW w:w="350" w:type="pct"/>
            <w:shd w:val="clear" w:color="auto" w:fill="auto"/>
            <w:tcMar>
              <w:left w:w="45" w:type="dxa"/>
              <w:right w:w="45" w:type="dxa"/>
            </w:tcMar>
          </w:tcPr>
          <w:p w14:paraId="4CCA5970" w14:textId="33FCF0EF" w:rsidR="009120DF" w:rsidRPr="0053369F" w:rsidRDefault="009120DF" w:rsidP="00685305">
            <w:pPr>
              <w:pStyle w:val="TAC"/>
              <w:rPr>
                <w:ins w:id="524" w:author="Huawei" w:date="2023-03-31T09:55:00Z"/>
              </w:rPr>
            </w:pPr>
            <w:ins w:id="525" w:author="Huawei" w:date="2023-03-31T12:12:00Z">
              <w:r w:rsidRPr="0053369F">
                <w:t>Low</w:t>
              </w:r>
            </w:ins>
          </w:p>
        </w:tc>
        <w:tc>
          <w:tcPr>
            <w:tcW w:w="344" w:type="pct"/>
            <w:shd w:val="clear" w:color="auto" w:fill="auto"/>
            <w:tcMar>
              <w:left w:w="45" w:type="dxa"/>
              <w:right w:w="45" w:type="dxa"/>
            </w:tcMar>
            <w:vAlign w:val="center"/>
          </w:tcPr>
          <w:p w14:paraId="09D5F6B5" w14:textId="09B3C516" w:rsidR="009120DF" w:rsidRPr="0053369F" w:rsidRDefault="009120DF" w:rsidP="00685305">
            <w:pPr>
              <w:pStyle w:val="TAC"/>
              <w:rPr>
                <w:ins w:id="526" w:author="Huawei" w:date="2023-03-31T09:55:00Z"/>
              </w:rPr>
            </w:pPr>
            <w:ins w:id="527" w:author="Huawei" w:date="2023-03-31T12:12:00Z">
              <w:r w:rsidRPr="0053369F">
                <w:t>10</w:t>
              </w:r>
            </w:ins>
          </w:p>
        </w:tc>
        <w:tc>
          <w:tcPr>
            <w:tcW w:w="347" w:type="pct"/>
            <w:shd w:val="clear" w:color="auto" w:fill="auto"/>
            <w:tcMar>
              <w:left w:w="45" w:type="dxa"/>
              <w:right w:w="45" w:type="dxa"/>
            </w:tcMar>
            <w:vAlign w:val="center"/>
          </w:tcPr>
          <w:p w14:paraId="70662922" w14:textId="509CA2AD" w:rsidR="009120DF" w:rsidRPr="0053369F" w:rsidRDefault="009120DF" w:rsidP="00685305">
            <w:pPr>
              <w:pStyle w:val="TAC"/>
              <w:rPr>
                <w:ins w:id="528" w:author="Huawei" w:date="2023-03-31T09:55:00Z"/>
              </w:rPr>
            </w:pPr>
            <w:ins w:id="529" w:author="Huawei" w:date="2023-03-31T12:12:00Z">
              <w:r w:rsidRPr="0053369F">
                <w:t>15</w:t>
              </w:r>
            </w:ins>
          </w:p>
        </w:tc>
        <w:tc>
          <w:tcPr>
            <w:tcW w:w="522" w:type="pct"/>
            <w:vMerge/>
            <w:shd w:val="clear" w:color="auto" w:fill="auto"/>
            <w:tcMar>
              <w:left w:w="45" w:type="dxa"/>
              <w:right w:w="45" w:type="dxa"/>
            </w:tcMar>
            <w:vAlign w:val="center"/>
          </w:tcPr>
          <w:p w14:paraId="1A450413" w14:textId="77777777" w:rsidR="009120DF" w:rsidRPr="0053369F" w:rsidRDefault="009120DF" w:rsidP="00685305">
            <w:pPr>
              <w:pStyle w:val="TAC"/>
              <w:rPr>
                <w:ins w:id="530" w:author="Huawei" w:date="2023-03-31T09:55:00Z"/>
              </w:rPr>
            </w:pPr>
          </w:p>
        </w:tc>
        <w:tc>
          <w:tcPr>
            <w:tcW w:w="260" w:type="pct"/>
            <w:shd w:val="clear" w:color="auto" w:fill="auto"/>
            <w:vAlign w:val="center"/>
          </w:tcPr>
          <w:p w14:paraId="64BA1728" w14:textId="2BE01BA3" w:rsidR="009120DF" w:rsidRPr="0053369F" w:rsidRDefault="009120DF" w:rsidP="00685305">
            <w:pPr>
              <w:pStyle w:val="TAC"/>
              <w:rPr>
                <w:ins w:id="531" w:author="Huawei" w:date="2023-03-31T09:55:00Z"/>
              </w:rPr>
            </w:pPr>
            <w:ins w:id="532" w:author="Huawei" w:date="2023-03-31T12:12:00Z">
              <w:r w:rsidRPr="0053369F">
                <w:t>12</w:t>
              </w:r>
            </w:ins>
          </w:p>
        </w:tc>
        <w:tc>
          <w:tcPr>
            <w:tcW w:w="174" w:type="pct"/>
            <w:vMerge/>
            <w:shd w:val="clear" w:color="auto" w:fill="auto"/>
            <w:textDirection w:val="btLr"/>
          </w:tcPr>
          <w:p w14:paraId="52173398" w14:textId="77777777" w:rsidR="009120DF" w:rsidRPr="0053369F" w:rsidRDefault="009120DF" w:rsidP="00685305">
            <w:pPr>
              <w:pStyle w:val="TAC"/>
              <w:rPr>
                <w:ins w:id="533" w:author="Huawei" w:date="2023-03-31T09:55:00Z"/>
              </w:rPr>
            </w:pPr>
          </w:p>
        </w:tc>
        <w:tc>
          <w:tcPr>
            <w:tcW w:w="522" w:type="pct"/>
            <w:gridSpan w:val="2"/>
            <w:shd w:val="clear" w:color="auto" w:fill="auto"/>
            <w:tcMar>
              <w:left w:w="45" w:type="dxa"/>
              <w:right w:w="45" w:type="dxa"/>
            </w:tcMar>
            <w:vAlign w:val="center"/>
          </w:tcPr>
          <w:p w14:paraId="5F2334CB" w14:textId="5A092F7B" w:rsidR="009120DF" w:rsidRPr="0053369F" w:rsidRDefault="009120DF" w:rsidP="00685305">
            <w:pPr>
              <w:pStyle w:val="TAC"/>
              <w:rPr>
                <w:ins w:id="534" w:author="Huawei" w:date="2023-03-31T09:55:00Z"/>
              </w:rPr>
            </w:pPr>
            <w:ins w:id="535" w:author="Huawei" w:date="2023-03-31T12:12:00Z">
              <w:r w:rsidRPr="0053369F">
                <w:t>QPSK</w:t>
              </w:r>
            </w:ins>
          </w:p>
        </w:tc>
        <w:tc>
          <w:tcPr>
            <w:tcW w:w="695" w:type="pct"/>
            <w:shd w:val="clear" w:color="auto" w:fill="auto"/>
            <w:tcMar>
              <w:left w:w="45" w:type="dxa"/>
              <w:right w:w="45" w:type="dxa"/>
            </w:tcMar>
            <w:vAlign w:val="center"/>
          </w:tcPr>
          <w:p w14:paraId="64AD4322" w14:textId="2D6F5F0C" w:rsidR="009120DF" w:rsidRPr="0053369F" w:rsidRDefault="009120DF" w:rsidP="00685305">
            <w:pPr>
              <w:pStyle w:val="TAC"/>
              <w:rPr>
                <w:ins w:id="536" w:author="Huawei" w:date="2023-03-31T09:55:00Z"/>
              </w:rPr>
            </w:pPr>
            <w:ins w:id="537" w:author="Huawei" w:date="2023-03-31T12:12:00Z">
              <w:r w:rsidRPr="0053369F">
                <w:rPr>
                  <w:rStyle w:val="tlid-translation"/>
                  <w:rFonts w:cs="Arial"/>
                </w:rPr>
                <w:t>Edge_1RB_Left</w:t>
              </w:r>
            </w:ins>
          </w:p>
        </w:tc>
        <w:tc>
          <w:tcPr>
            <w:tcW w:w="739" w:type="pct"/>
            <w:shd w:val="clear" w:color="auto" w:fill="auto"/>
            <w:vAlign w:val="center"/>
          </w:tcPr>
          <w:p w14:paraId="65F56510" w14:textId="249E0F46" w:rsidR="009120DF" w:rsidRPr="0053369F" w:rsidRDefault="009120DF" w:rsidP="00685305">
            <w:pPr>
              <w:pStyle w:val="TAC"/>
              <w:rPr>
                <w:ins w:id="538" w:author="Huawei" w:date="2023-03-31T09:55:00Z"/>
              </w:rPr>
            </w:pPr>
            <w:ins w:id="539" w:author="Huawei" w:date="2023-03-31T12:12:00Z">
              <w:r w:rsidRPr="0053369F">
                <w:t>N/A</w:t>
              </w:r>
            </w:ins>
          </w:p>
        </w:tc>
        <w:tc>
          <w:tcPr>
            <w:tcW w:w="745" w:type="pct"/>
            <w:shd w:val="clear" w:color="auto" w:fill="auto"/>
            <w:vAlign w:val="center"/>
          </w:tcPr>
          <w:p w14:paraId="1232FE5E" w14:textId="5EBCC7F2" w:rsidR="009120DF" w:rsidRPr="0053369F" w:rsidRDefault="009120DF" w:rsidP="00685305">
            <w:pPr>
              <w:pStyle w:val="TAC"/>
              <w:rPr>
                <w:ins w:id="540" w:author="Huawei" w:date="2023-03-31T09:55:00Z"/>
              </w:rPr>
            </w:pPr>
            <w:ins w:id="541" w:author="Huawei" w:date="2023-03-31T12:12:00Z">
              <w:r w:rsidRPr="0053369F">
                <w:t>N/A</w:t>
              </w:r>
            </w:ins>
          </w:p>
        </w:tc>
      </w:tr>
      <w:tr w:rsidR="009120DF" w:rsidRPr="0053369F" w14:paraId="4344A3C3" w14:textId="77777777" w:rsidTr="00E73181">
        <w:trPr>
          <w:ins w:id="542" w:author="Huawei" w:date="2023-03-31T09:55:00Z"/>
        </w:trPr>
        <w:tc>
          <w:tcPr>
            <w:tcW w:w="302" w:type="pct"/>
            <w:shd w:val="clear" w:color="auto" w:fill="auto"/>
            <w:tcMar>
              <w:left w:w="45" w:type="dxa"/>
              <w:right w:w="45" w:type="dxa"/>
            </w:tcMar>
            <w:vAlign w:val="center"/>
          </w:tcPr>
          <w:p w14:paraId="5F6D7CFC" w14:textId="77777777" w:rsidR="009120DF" w:rsidRPr="0053369F" w:rsidRDefault="009120DF" w:rsidP="00685305">
            <w:pPr>
              <w:pStyle w:val="TAC"/>
              <w:rPr>
                <w:ins w:id="543" w:author="Huawei" w:date="2023-03-31T09:55:00Z"/>
              </w:rPr>
            </w:pPr>
            <w:ins w:id="544" w:author="Huawei" w:date="2023-03-31T09:55:00Z">
              <w:r w:rsidRPr="0053369F">
                <w:t>22</w:t>
              </w:r>
            </w:ins>
          </w:p>
        </w:tc>
        <w:tc>
          <w:tcPr>
            <w:tcW w:w="350" w:type="pct"/>
            <w:shd w:val="clear" w:color="auto" w:fill="auto"/>
            <w:tcMar>
              <w:left w:w="45" w:type="dxa"/>
              <w:right w:w="45" w:type="dxa"/>
            </w:tcMar>
          </w:tcPr>
          <w:p w14:paraId="0660BBF9" w14:textId="24199DD7" w:rsidR="009120DF" w:rsidRPr="0053369F" w:rsidRDefault="009120DF" w:rsidP="00685305">
            <w:pPr>
              <w:pStyle w:val="TAC"/>
              <w:rPr>
                <w:ins w:id="545" w:author="Huawei" w:date="2023-03-31T09:55:00Z"/>
              </w:rPr>
            </w:pPr>
            <w:ins w:id="546" w:author="Huawei" w:date="2023-03-31T12:12:00Z">
              <w:r w:rsidRPr="0053369F">
                <w:t>Low</w:t>
              </w:r>
            </w:ins>
          </w:p>
        </w:tc>
        <w:tc>
          <w:tcPr>
            <w:tcW w:w="344" w:type="pct"/>
            <w:shd w:val="clear" w:color="auto" w:fill="auto"/>
            <w:tcMar>
              <w:left w:w="45" w:type="dxa"/>
              <w:right w:w="45" w:type="dxa"/>
            </w:tcMar>
            <w:vAlign w:val="center"/>
          </w:tcPr>
          <w:p w14:paraId="4817EC90" w14:textId="05C91687" w:rsidR="009120DF" w:rsidRPr="0053369F" w:rsidRDefault="009120DF" w:rsidP="00685305">
            <w:pPr>
              <w:pStyle w:val="TAC"/>
              <w:rPr>
                <w:ins w:id="547" w:author="Huawei" w:date="2023-03-31T09:55:00Z"/>
              </w:rPr>
            </w:pPr>
            <w:ins w:id="548" w:author="Huawei" w:date="2023-03-31T12:12:00Z">
              <w:r w:rsidRPr="0053369F">
                <w:t>10</w:t>
              </w:r>
            </w:ins>
          </w:p>
        </w:tc>
        <w:tc>
          <w:tcPr>
            <w:tcW w:w="347" w:type="pct"/>
            <w:shd w:val="clear" w:color="auto" w:fill="auto"/>
            <w:tcMar>
              <w:left w:w="45" w:type="dxa"/>
              <w:right w:w="45" w:type="dxa"/>
            </w:tcMar>
            <w:vAlign w:val="center"/>
          </w:tcPr>
          <w:p w14:paraId="58DB377D" w14:textId="0E71EF38" w:rsidR="009120DF" w:rsidRPr="0053369F" w:rsidRDefault="009120DF" w:rsidP="00685305">
            <w:pPr>
              <w:pStyle w:val="TAC"/>
              <w:rPr>
                <w:ins w:id="549" w:author="Huawei" w:date="2023-03-31T09:55:00Z"/>
              </w:rPr>
            </w:pPr>
            <w:ins w:id="550" w:author="Huawei" w:date="2023-03-31T12:12:00Z">
              <w:r w:rsidRPr="0053369F">
                <w:t>Highest</w:t>
              </w:r>
            </w:ins>
          </w:p>
        </w:tc>
        <w:tc>
          <w:tcPr>
            <w:tcW w:w="522" w:type="pct"/>
            <w:vMerge/>
            <w:shd w:val="clear" w:color="auto" w:fill="auto"/>
            <w:tcMar>
              <w:left w:w="45" w:type="dxa"/>
              <w:right w:w="45" w:type="dxa"/>
            </w:tcMar>
            <w:vAlign w:val="center"/>
          </w:tcPr>
          <w:p w14:paraId="6CEC94D1" w14:textId="77777777" w:rsidR="009120DF" w:rsidRPr="0053369F" w:rsidRDefault="009120DF" w:rsidP="00685305">
            <w:pPr>
              <w:pStyle w:val="TAC"/>
              <w:rPr>
                <w:ins w:id="551" w:author="Huawei" w:date="2023-03-31T09:55:00Z"/>
              </w:rPr>
            </w:pPr>
          </w:p>
        </w:tc>
        <w:tc>
          <w:tcPr>
            <w:tcW w:w="260" w:type="pct"/>
            <w:shd w:val="clear" w:color="auto" w:fill="auto"/>
            <w:vAlign w:val="center"/>
          </w:tcPr>
          <w:p w14:paraId="4B161108" w14:textId="4F911408" w:rsidR="009120DF" w:rsidRPr="0053369F" w:rsidRDefault="009120DF" w:rsidP="00685305">
            <w:pPr>
              <w:pStyle w:val="TAC"/>
              <w:rPr>
                <w:ins w:id="552" w:author="Huawei" w:date="2023-03-31T09:55:00Z"/>
              </w:rPr>
            </w:pPr>
            <w:ins w:id="553" w:author="Huawei" w:date="2023-03-31T12:12:00Z">
              <w:r w:rsidRPr="0053369F">
                <w:t>8</w:t>
              </w:r>
            </w:ins>
          </w:p>
        </w:tc>
        <w:tc>
          <w:tcPr>
            <w:tcW w:w="174" w:type="pct"/>
            <w:vMerge/>
            <w:shd w:val="clear" w:color="auto" w:fill="auto"/>
            <w:textDirection w:val="btLr"/>
          </w:tcPr>
          <w:p w14:paraId="28984A88" w14:textId="77777777" w:rsidR="009120DF" w:rsidRPr="0053369F" w:rsidRDefault="009120DF" w:rsidP="00685305">
            <w:pPr>
              <w:pStyle w:val="TAC"/>
              <w:rPr>
                <w:ins w:id="554" w:author="Huawei" w:date="2023-03-31T09:55:00Z"/>
              </w:rPr>
            </w:pPr>
          </w:p>
        </w:tc>
        <w:tc>
          <w:tcPr>
            <w:tcW w:w="522" w:type="pct"/>
            <w:gridSpan w:val="2"/>
            <w:shd w:val="clear" w:color="auto" w:fill="auto"/>
            <w:tcMar>
              <w:left w:w="45" w:type="dxa"/>
              <w:right w:w="45" w:type="dxa"/>
            </w:tcMar>
            <w:vAlign w:val="center"/>
          </w:tcPr>
          <w:p w14:paraId="75700916" w14:textId="0B4F6EC0" w:rsidR="009120DF" w:rsidRPr="0053369F" w:rsidRDefault="009120DF" w:rsidP="00685305">
            <w:pPr>
              <w:pStyle w:val="TAC"/>
              <w:rPr>
                <w:ins w:id="555" w:author="Huawei" w:date="2023-03-31T09:55:00Z"/>
              </w:rPr>
            </w:pPr>
            <w:ins w:id="556" w:author="Huawei" w:date="2023-03-31T12:12:00Z">
              <w:r w:rsidRPr="0053369F">
                <w:t>QPSK</w:t>
              </w:r>
            </w:ins>
          </w:p>
        </w:tc>
        <w:tc>
          <w:tcPr>
            <w:tcW w:w="695" w:type="pct"/>
            <w:shd w:val="clear" w:color="auto" w:fill="auto"/>
            <w:tcMar>
              <w:left w:w="45" w:type="dxa"/>
              <w:right w:w="45" w:type="dxa"/>
            </w:tcMar>
            <w:vAlign w:val="center"/>
          </w:tcPr>
          <w:p w14:paraId="66198E58" w14:textId="01587B71" w:rsidR="009120DF" w:rsidRPr="0053369F" w:rsidRDefault="009120DF" w:rsidP="00685305">
            <w:pPr>
              <w:pStyle w:val="TAC"/>
              <w:rPr>
                <w:ins w:id="557" w:author="Huawei" w:date="2023-03-31T09:55:00Z"/>
              </w:rPr>
            </w:pPr>
            <w:ins w:id="558" w:author="Huawei" w:date="2023-03-31T12:12:00Z">
              <w:r w:rsidRPr="0053369F">
                <w:t>N/A</w:t>
              </w:r>
            </w:ins>
          </w:p>
        </w:tc>
        <w:tc>
          <w:tcPr>
            <w:tcW w:w="739" w:type="pct"/>
            <w:shd w:val="clear" w:color="auto" w:fill="auto"/>
            <w:vAlign w:val="center"/>
          </w:tcPr>
          <w:p w14:paraId="7D76C1D2" w14:textId="3A8460AA" w:rsidR="009120DF" w:rsidRPr="0053369F" w:rsidRDefault="009120DF" w:rsidP="00685305">
            <w:pPr>
              <w:pStyle w:val="TAC"/>
              <w:rPr>
                <w:ins w:id="559" w:author="Huawei" w:date="2023-03-31T09:55:00Z"/>
              </w:rPr>
            </w:pPr>
            <w:ins w:id="560" w:author="Huawei" w:date="2023-03-31T12:12:00Z">
              <w:r w:rsidRPr="0053369F">
                <w:rPr>
                  <w:rStyle w:val="tlid-translation"/>
                  <w:rFonts w:cs="Arial"/>
                </w:rPr>
                <w:t>Edge_1RB_Left</w:t>
              </w:r>
            </w:ins>
          </w:p>
        </w:tc>
        <w:tc>
          <w:tcPr>
            <w:tcW w:w="745" w:type="pct"/>
            <w:shd w:val="clear" w:color="auto" w:fill="auto"/>
            <w:vAlign w:val="center"/>
          </w:tcPr>
          <w:p w14:paraId="4FF69F28" w14:textId="037D1F99" w:rsidR="009120DF" w:rsidRPr="0053369F" w:rsidRDefault="009120DF" w:rsidP="00685305">
            <w:pPr>
              <w:pStyle w:val="TAC"/>
              <w:rPr>
                <w:ins w:id="561" w:author="Huawei" w:date="2023-03-31T09:55:00Z"/>
              </w:rPr>
            </w:pPr>
            <w:ins w:id="562" w:author="Huawei" w:date="2023-03-31T12:12:00Z">
              <w:r w:rsidRPr="0053369F">
                <w:rPr>
                  <w:rStyle w:val="tlid-translation"/>
                  <w:rFonts w:cs="Arial"/>
                </w:rPr>
                <w:t>Edge_1RB_Left</w:t>
              </w:r>
            </w:ins>
          </w:p>
        </w:tc>
      </w:tr>
      <w:tr w:rsidR="009120DF" w:rsidRPr="0053369F" w14:paraId="1898CEAA" w14:textId="77777777" w:rsidTr="00E73181">
        <w:trPr>
          <w:ins w:id="563" w:author="Huawei" w:date="2023-03-31T09:55:00Z"/>
        </w:trPr>
        <w:tc>
          <w:tcPr>
            <w:tcW w:w="302" w:type="pct"/>
            <w:shd w:val="clear" w:color="auto" w:fill="auto"/>
            <w:tcMar>
              <w:left w:w="45" w:type="dxa"/>
              <w:right w:w="45" w:type="dxa"/>
            </w:tcMar>
            <w:vAlign w:val="center"/>
          </w:tcPr>
          <w:p w14:paraId="3B4B4EB3" w14:textId="77777777" w:rsidR="009120DF" w:rsidRPr="0053369F" w:rsidRDefault="009120DF" w:rsidP="00685305">
            <w:pPr>
              <w:pStyle w:val="TAC"/>
              <w:rPr>
                <w:ins w:id="564" w:author="Huawei" w:date="2023-03-31T09:55:00Z"/>
              </w:rPr>
            </w:pPr>
            <w:ins w:id="565" w:author="Huawei" w:date="2023-03-31T09:55:00Z">
              <w:r w:rsidRPr="0053369F">
                <w:t>23</w:t>
              </w:r>
            </w:ins>
          </w:p>
        </w:tc>
        <w:tc>
          <w:tcPr>
            <w:tcW w:w="350" w:type="pct"/>
            <w:shd w:val="clear" w:color="auto" w:fill="auto"/>
            <w:tcMar>
              <w:left w:w="45" w:type="dxa"/>
              <w:right w:w="45" w:type="dxa"/>
            </w:tcMar>
          </w:tcPr>
          <w:p w14:paraId="53170138" w14:textId="43F2F755" w:rsidR="009120DF" w:rsidRPr="0053369F" w:rsidRDefault="009120DF" w:rsidP="00685305">
            <w:pPr>
              <w:pStyle w:val="TAC"/>
              <w:rPr>
                <w:ins w:id="566" w:author="Huawei" w:date="2023-03-31T09:55:00Z"/>
              </w:rPr>
            </w:pPr>
            <w:ins w:id="567" w:author="Huawei" w:date="2023-03-31T12:12:00Z">
              <w:r w:rsidRPr="0053369F">
                <w:t>Low</w:t>
              </w:r>
            </w:ins>
          </w:p>
        </w:tc>
        <w:tc>
          <w:tcPr>
            <w:tcW w:w="344" w:type="pct"/>
            <w:shd w:val="clear" w:color="auto" w:fill="auto"/>
            <w:tcMar>
              <w:left w:w="45" w:type="dxa"/>
              <w:right w:w="45" w:type="dxa"/>
            </w:tcMar>
            <w:vAlign w:val="center"/>
          </w:tcPr>
          <w:p w14:paraId="3496932B" w14:textId="5B07565D" w:rsidR="009120DF" w:rsidRPr="0053369F" w:rsidRDefault="009120DF" w:rsidP="00685305">
            <w:pPr>
              <w:pStyle w:val="TAC"/>
              <w:rPr>
                <w:ins w:id="568" w:author="Huawei" w:date="2023-03-31T09:55:00Z"/>
              </w:rPr>
            </w:pPr>
            <w:ins w:id="569" w:author="Huawei" w:date="2023-03-31T12:12:00Z">
              <w:r w:rsidRPr="0053369F">
                <w:t>10</w:t>
              </w:r>
            </w:ins>
          </w:p>
        </w:tc>
        <w:tc>
          <w:tcPr>
            <w:tcW w:w="347" w:type="pct"/>
            <w:shd w:val="clear" w:color="auto" w:fill="auto"/>
            <w:tcMar>
              <w:left w:w="45" w:type="dxa"/>
              <w:right w:w="45" w:type="dxa"/>
            </w:tcMar>
            <w:vAlign w:val="center"/>
          </w:tcPr>
          <w:p w14:paraId="0F989996" w14:textId="4389097F" w:rsidR="009120DF" w:rsidRPr="0053369F" w:rsidRDefault="009120DF" w:rsidP="00685305">
            <w:pPr>
              <w:pStyle w:val="TAC"/>
              <w:rPr>
                <w:ins w:id="570" w:author="Huawei" w:date="2023-03-31T09:55:00Z"/>
              </w:rPr>
            </w:pPr>
            <w:ins w:id="571" w:author="Huawei" w:date="2023-03-31T12:12:00Z">
              <w:r w:rsidRPr="0053369F">
                <w:t>Default</w:t>
              </w:r>
            </w:ins>
          </w:p>
        </w:tc>
        <w:tc>
          <w:tcPr>
            <w:tcW w:w="522" w:type="pct"/>
            <w:vMerge/>
            <w:shd w:val="clear" w:color="auto" w:fill="auto"/>
            <w:tcMar>
              <w:left w:w="45" w:type="dxa"/>
              <w:right w:w="45" w:type="dxa"/>
            </w:tcMar>
            <w:vAlign w:val="center"/>
          </w:tcPr>
          <w:p w14:paraId="6C48D579" w14:textId="77777777" w:rsidR="009120DF" w:rsidRPr="0053369F" w:rsidRDefault="009120DF" w:rsidP="00685305">
            <w:pPr>
              <w:pStyle w:val="TAC"/>
              <w:rPr>
                <w:ins w:id="572" w:author="Huawei" w:date="2023-03-31T09:55:00Z"/>
              </w:rPr>
            </w:pPr>
          </w:p>
        </w:tc>
        <w:tc>
          <w:tcPr>
            <w:tcW w:w="260" w:type="pct"/>
            <w:shd w:val="clear" w:color="auto" w:fill="auto"/>
            <w:vAlign w:val="center"/>
          </w:tcPr>
          <w:p w14:paraId="413275D3" w14:textId="0BBA4C41" w:rsidR="009120DF" w:rsidRPr="0053369F" w:rsidRDefault="009120DF" w:rsidP="00685305">
            <w:pPr>
              <w:pStyle w:val="TAC"/>
              <w:rPr>
                <w:ins w:id="573" w:author="Huawei" w:date="2023-03-31T09:55:00Z"/>
              </w:rPr>
            </w:pPr>
            <w:ins w:id="574" w:author="Huawei" w:date="2023-03-31T12:12:00Z">
              <w:r w:rsidRPr="0053369F">
                <w:t>8</w:t>
              </w:r>
            </w:ins>
          </w:p>
        </w:tc>
        <w:tc>
          <w:tcPr>
            <w:tcW w:w="174" w:type="pct"/>
            <w:vMerge/>
            <w:shd w:val="clear" w:color="auto" w:fill="auto"/>
            <w:textDirection w:val="btLr"/>
          </w:tcPr>
          <w:p w14:paraId="47DEE4A9" w14:textId="77777777" w:rsidR="009120DF" w:rsidRPr="0053369F" w:rsidRDefault="009120DF" w:rsidP="00685305">
            <w:pPr>
              <w:pStyle w:val="TAC"/>
              <w:rPr>
                <w:ins w:id="575" w:author="Huawei" w:date="2023-03-31T09:55:00Z"/>
              </w:rPr>
            </w:pPr>
          </w:p>
        </w:tc>
        <w:tc>
          <w:tcPr>
            <w:tcW w:w="522" w:type="pct"/>
            <w:gridSpan w:val="2"/>
            <w:shd w:val="clear" w:color="auto" w:fill="auto"/>
            <w:tcMar>
              <w:left w:w="45" w:type="dxa"/>
              <w:right w:w="45" w:type="dxa"/>
            </w:tcMar>
            <w:vAlign w:val="center"/>
          </w:tcPr>
          <w:p w14:paraId="4CF70C66" w14:textId="7231D43F" w:rsidR="009120DF" w:rsidRPr="0053369F" w:rsidRDefault="009120DF" w:rsidP="00685305">
            <w:pPr>
              <w:pStyle w:val="TAC"/>
              <w:rPr>
                <w:ins w:id="576" w:author="Huawei" w:date="2023-03-31T09:55:00Z"/>
              </w:rPr>
            </w:pPr>
            <w:ins w:id="577" w:author="Huawei" w:date="2023-03-31T12:12:00Z">
              <w:r w:rsidRPr="0053369F">
                <w:t>QPSK</w:t>
              </w:r>
            </w:ins>
          </w:p>
        </w:tc>
        <w:tc>
          <w:tcPr>
            <w:tcW w:w="695" w:type="pct"/>
            <w:shd w:val="clear" w:color="auto" w:fill="auto"/>
            <w:tcMar>
              <w:left w:w="45" w:type="dxa"/>
              <w:right w:w="45" w:type="dxa"/>
            </w:tcMar>
            <w:vAlign w:val="center"/>
          </w:tcPr>
          <w:p w14:paraId="3CA37933" w14:textId="7CA86068" w:rsidR="009120DF" w:rsidRPr="0053369F" w:rsidRDefault="009120DF" w:rsidP="00685305">
            <w:pPr>
              <w:pStyle w:val="TAC"/>
              <w:rPr>
                <w:ins w:id="578" w:author="Huawei" w:date="2023-03-31T09:55:00Z"/>
              </w:rPr>
            </w:pPr>
            <w:proofErr w:type="spellStart"/>
            <w:ins w:id="579" w:author="Huawei" w:date="2023-03-31T12:12:00Z">
              <w:r w:rsidRPr="0053369F">
                <w:t>Outer_Full</w:t>
              </w:r>
            </w:ins>
            <w:proofErr w:type="spellEnd"/>
          </w:p>
        </w:tc>
        <w:tc>
          <w:tcPr>
            <w:tcW w:w="739" w:type="pct"/>
            <w:shd w:val="clear" w:color="auto" w:fill="auto"/>
            <w:vAlign w:val="center"/>
          </w:tcPr>
          <w:p w14:paraId="666D72B1" w14:textId="628768CB" w:rsidR="009120DF" w:rsidRPr="0053369F" w:rsidRDefault="009120DF" w:rsidP="00685305">
            <w:pPr>
              <w:pStyle w:val="TAC"/>
              <w:rPr>
                <w:ins w:id="580" w:author="Huawei" w:date="2023-03-31T09:55:00Z"/>
              </w:rPr>
            </w:pPr>
            <w:proofErr w:type="spellStart"/>
            <w:ins w:id="581" w:author="Huawei" w:date="2023-03-31T12:12:00Z">
              <w:r w:rsidRPr="0053369F">
                <w:rPr>
                  <w:rStyle w:val="tlid-translation"/>
                  <w:rFonts w:cs="Arial"/>
                </w:rPr>
                <w:t>Outer_Full</w:t>
              </w:r>
            </w:ins>
            <w:proofErr w:type="spellEnd"/>
          </w:p>
        </w:tc>
        <w:tc>
          <w:tcPr>
            <w:tcW w:w="745" w:type="pct"/>
            <w:shd w:val="clear" w:color="auto" w:fill="auto"/>
            <w:vAlign w:val="center"/>
          </w:tcPr>
          <w:p w14:paraId="0FD5CFFD" w14:textId="7FCC2D0D" w:rsidR="009120DF" w:rsidRPr="0053369F" w:rsidRDefault="009120DF" w:rsidP="00685305">
            <w:pPr>
              <w:pStyle w:val="TAC"/>
              <w:rPr>
                <w:ins w:id="582" w:author="Huawei" w:date="2023-03-31T09:55:00Z"/>
              </w:rPr>
            </w:pPr>
            <w:proofErr w:type="spellStart"/>
            <w:ins w:id="583" w:author="Huawei" w:date="2023-03-31T12:12:00Z">
              <w:r w:rsidRPr="0053369F">
                <w:t>Outer_Full</w:t>
              </w:r>
            </w:ins>
            <w:proofErr w:type="spellEnd"/>
          </w:p>
        </w:tc>
      </w:tr>
      <w:tr w:rsidR="009120DF" w:rsidRPr="0053369F" w14:paraId="6A73FFF5" w14:textId="77777777" w:rsidTr="00E73181">
        <w:trPr>
          <w:ins w:id="584" w:author="Huawei" w:date="2023-03-31T09:55:00Z"/>
        </w:trPr>
        <w:tc>
          <w:tcPr>
            <w:tcW w:w="302" w:type="pct"/>
            <w:shd w:val="clear" w:color="auto" w:fill="auto"/>
            <w:tcMar>
              <w:left w:w="45" w:type="dxa"/>
              <w:right w:w="45" w:type="dxa"/>
            </w:tcMar>
            <w:vAlign w:val="center"/>
          </w:tcPr>
          <w:p w14:paraId="393D1A9D" w14:textId="77777777" w:rsidR="009120DF" w:rsidRPr="0053369F" w:rsidRDefault="009120DF" w:rsidP="00685305">
            <w:pPr>
              <w:pStyle w:val="TAC"/>
              <w:rPr>
                <w:ins w:id="585" w:author="Huawei" w:date="2023-03-31T09:55:00Z"/>
              </w:rPr>
            </w:pPr>
            <w:ins w:id="586" w:author="Huawei" w:date="2023-03-31T09:55:00Z">
              <w:r w:rsidRPr="0053369F">
                <w:t>24</w:t>
              </w:r>
            </w:ins>
          </w:p>
        </w:tc>
        <w:tc>
          <w:tcPr>
            <w:tcW w:w="350" w:type="pct"/>
            <w:shd w:val="clear" w:color="auto" w:fill="auto"/>
            <w:tcMar>
              <w:left w:w="45" w:type="dxa"/>
              <w:right w:w="45" w:type="dxa"/>
            </w:tcMar>
          </w:tcPr>
          <w:p w14:paraId="7832BE1E" w14:textId="7B3E338F" w:rsidR="009120DF" w:rsidRPr="0053369F" w:rsidRDefault="009120DF" w:rsidP="00685305">
            <w:pPr>
              <w:pStyle w:val="TAC"/>
              <w:rPr>
                <w:ins w:id="587" w:author="Huawei" w:date="2023-03-31T09:55:00Z"/>
              </w:rPr>
            </w:pPr>
            <w:ins w:id="588" w:author="Huawei" w:date="2023-03-31T12:12:00Z">
              <w:r w:rsidRPr="0053369F">
                <w:t>Low</w:t>
              </w:r>
            </w:ins>
          </w:p>
        </w:tc>
        <w:tc>
          <w:tcPr>
            <w:tcW w:w="344" w:type="pct"/>
            <w:shd w:val="clear" w:color="auto" w:fill="auto"/>
            <w:tcMar>
              <w:left w:w="45" w:type="dxa"/>
              <w:right w:w="45" w:type="dxa"/>
            </w:tcMar>
            <w:vAlign w:val="center"/>
          </w:tcPr>
          <w:p w14:paraId="4DB470DF" w14:textId="1C4D00C5" w:rsidR="009120DF" w:rsidRPr="0053369F" w:rsidRDefault="009120DF" w:rsidP="00685305">
            <w:pPr>
              <w:pStyle w:val="TAC"/>
              <w:rPr>
                <w:ins w:id="589" w:author="Huawei" w:date="2023-03-31T09:55:00Z"/>
              </w:rPr>
            </w:pPr>
            <w:ins w:id="590" w:author="Huawei" w:date="2023-03-31T12:12:00Z">
              <w:r w:rsidRPr="0053369F">
                <w:t>10</w:t>
              </w:r>
            </w:ins>
          </w:p>
        </w:tc>
        <w:tc>
          <w:tcPr>
            <w:tcW w:w="347" w:type="pct"/>
            <w:shd w:val="clear" w:color="auto" w:fill="auto"/>
            <w:tcMar>
              <w:left w:w="45" w:type="dxa"/>
              <w:right w:w="45" w:type="dxa"/>
            </w:tcMar>
            <w:vAlign w:val="center"/>
          </w:tcPr>
          <w:p w14:paraId="1E5AEB1D" w14:textId="512336F2" w:rsidR="009120DF" w:rsidRPr="0053369F" w:rsidRDefault="009120DF" w:rsidP="00685305">
            <w:pPr>
              <w:pStyle w:val="TAC"/>
              <w:rPr>
                <w:ins w:id="591" w:author="Huawei" w:date="2023-03-31T09:55:00Z"/>
              </w:rPr>
            </w:pPr>
            <w:ins w:id="592" w:author="Huawei" w:date="2023-03-31T12:12:00Z">
              <w:r w:rsidRPr="0053369F">
                <w:t>Default</w:t>
              </w:r>
            </w:ins>
          </w:p>
        </w:tc>
        <w:tc>
          <w:tcPr>
            <w:tcW w:w="522" w:type="pct"/>
            <w:vMerge/>
            <w:shd w:val="clear" w:color="auto" w:fill="auto"/>
            <w:tcMar>
              <w:left w:w="45" w:type="dxa"/>
              <w:right w:w="45" w:type="dxa"/>
            </w:tcMar>
            <w:vAlign w:val="center"/>
          </w:tcPr>
          <w:p w14:paraId="20FA71AF" w14:textId="77777777" w:rsidR="009120DF" w:rsidRPr="0053369F" w:rsidRDefault="009120DF" w:rsidP="00685305">
            <w:pPr>
              <w:pStyle w:val="TAC"/>
              <w:rPr>
                <w:ins w:id="593" w:author="Huawei" w:date="2023-03-31T09:55:00Z"/>
              </w:rPr>
            </w:pPr>
          </w:p>
        </w:tc>
        <w:tc>
          <w:tcPr>
            <w:tcW w:w="260" w:type="pct"/>
            <w:shd w:val="clear" w:color="auto" w:fill="auto"/>
            <w:vAlign w:val="center"/>
          </w:tcPr>
          <w:p w14:paraId="42E7F840" w14:textId="050C08D2" w:rsidR="009120DF" w:rsidRPr="0053369F" w:rsidRDefault="009120DF" w:rsidP="00685305">
            <w:pPr>
              <w:pStyle w:val="TAC"/>
              <w:rPr>
                <w:ins w:id="594" w:author="Huawei" w:date="2023-03-31T09:55:00Z"/>
              </w:rPr>
            </w:pPr>
            <w:ins w:id="595" w:author="Huawei" w:date="2023-03-31T12:12:00Z">
              <w:r w:rsidRPr="0053369F">
                <w:t>6</w:t>
              </w:r>
            </w:ins>
          </w:p>
        </w:tc>
        <w:tc>
          <w:tcPr>
            <w:tcW w:w="174" w:type="pct"/>
            <w:vMerge/>
            <w:shd w:val="clear" w:color="auto" w:fill="auto"/>
            <w:textDirection w:val="btLr"/>
          </w:tcPr>
          <w:p w14:paraId="582B997F" w14:textId="77777777" w:rsidR="009120DF" w:rsidRPr="0053369F" w:rsidRDefault="009120DF" w:rsidP="00685305">
            <w:pPr>
              <w:pStyle w:val="TAC"/>
              <w:rPr>
                <w:ins w:id="596" w:author="Huawei" w:date="2023-03-31T09:55:00Z"/>
              </w:rPr>
            </w:pPr>
          </w:p>
        </w:tc>
        <w:tc>
          <w:tcPr>
            <w:tcW w:w="522" w:type="pct"/>
            <w:gridSpan w:val="2"/>
            <w:shd w:val="clear" w:color="auto" w:fill="auto"/>
            <w:tcMar>
              <w:left w:w="45" w:type="dxa"/>
              <w:right w:w="45" w:type="dxa"/>
            </w:tcMar>
            <w:vAlign w:val="center"/>
          </w:tcPr>
          <w:p w14:paraId="1BAC8CB5" w14:textId="56E94ED9" w:rsidR="009120DF" w:rsidRPr="0053369F" w:rsidRDefault="009120DF" w:rsidP="00685305">
            <w:pPr>
              <w:pStyle w:val="TAC"/>
              <w:rPr>
                <w:ins w:id="597" w:author="Huawei" w:date="2023-03-31T09:55:00Z"/>
              </w:rPr>
            </w:pPr>
            <w:ins w:id="598" w:author="Huawei" w:date="2023-03-31T12:12:00Z">
              <w:r w:rsidRPr="0053369F">
                <w:t>QPSK</w:t>
              </w:r>
            </w:ins>
          </w:p>
        </w:tc>
        <w:tc>
          <w:tcPr>
            <w:tcW w:w="695" w:type="pct"/>
            <w:shd w:val="clear" w:color="auto" w:fill="auto"/>
            <w:tcMar>
              <w:left w:w="45" w:type="dxa"/>
              <w:right w:w="45" w:type="dxa"/>
            </w:tcMar>
            <w:vAlign w:val="center"/>
          </w:tcPr>
          <w:p w14:paraId="459EC0FD" w14:textId="4F82AFE0" w:rsidR="009120DF" w:rsidRPr="0053369F" w:rsidRDefault="009120DF" w:rsidP="00685305">
            <w:pPr>
              <w:pStyle w:val="TAC"/>
              <w:rPr>
                <w:ins w:id="599" w:author="Huawei" w:date="2023-03-31T09:55:00Z"/>
              </w:rPr>
            </w:pPr>
            <w:ins w:id="600" w:author="Huawei" w:date="2023-03-31T12:12:00Z">
              <w:r w:rsidRPr="0053369F">
                <w:t>1@3</w:t>
              </w:r>
            </w:ins>
          </w:p>
        </w:tc>
        <w:tc>
          <w:tcPr>
            <w:tcW w:w="739" w:type="pct"/>
            <w:shd w:val="clear" w:color="auto" w:fill="auto"/>
            <w:vAlign w:val="center"/>
          </w:tcPr>
          <w:p w14:paraId="765E7D74" w14:textId="63A2046E" w:rsidR="009120DF" w:rsidRPr="0053369F" w:rsidRDefault="009120DF" w:rsidP="00685305">
            <w:pPr>
              <w:pStyle w:val="TAC"/>
              <w:rPr>
                <w:ins w:id="601" w:author="Huawei" w:date="2023-03-31T09:55:00Z"/>
              </w:rPr>
            </w:pPr>
            <w:ins w:id="602" w:author="Huawei" w:date="2023-03-31T12:12:00Z">
              <w:r w:rsidRPr="0053369F">
                <w:rPr>
                  <w:rStyle w:val="tlid-translation"/>
                  <w:rFonts w:cs="Arial"/>
                </w:rPr>
                <w:t>1@2</w:t>
              </w:r>
            </w:ins>
          </w:p>
        </w:tc>
        <w:tc>
          <w:tcPr>
            <w:tcW w:w="745" w:type="pct"/>
            <w:shd w:val="clear" w:color="auto" w:fill="auto"/>
            <w:vAlign w:val="center"/>
          </w:tcPr>
          <w:p w14:paraId="21FFB94A" w14:textId="5990EAEB" w:rsidR="009120DF" w:rsidRPr="0053369F" w:rsidRDefault="009120DF" w:rsidP="00685305">
            <w:pPr>
              <w:pStyle w:val="TAC"/>
              <w:rPr>
                <w:ins w:id="603" w:author="Huawei" w:date="2023-03-31T09:55:00Z"/>
              </w:rPr>
            </w:pPr>
            <w:ins w:id="604" w:author="Huawei" w:date="2023-03-31T12:12:00Z">
              <w:r w:rsidRPr="0053369F">
                <w:t>1@1</w:t>
              </w:r>
            </w:ins>
          </w:p>
        </w:tc>
      </w:tr>
      <w:tr w:rsidR="009120DF" w:rsidRPr="0053369F" w14:paraId="4D697812" w14:textId="77777777" w:rsidTr="00E73181">
        <w:trPr>
          <w:ins w:id="605" w:author="Huawei" w:date="2023-03-31T09:55:00Z"/>
        </w:trPr>
        <w:tc>
          <w:tcPr>
            <w:tcW w:w="302" w:type="pct"/>
            <w:shd w:val="clear" w:color="auto" w:fill="auto"/>
            <w:tcMar>
              <w:left w:w="45" w:type="dxa"/>
              <w:right w:w="45" w:type="dxa"/>
            </w:tcMar>
            <w:vAlign w:val="center"/>
          </w:tcPr>
          <w:p w14:paraId="7F2F3D0E" w14:textId="77777777" w:rsidR="009120DF" w:rsidRPr="0053369F" w:rsidRDefault="009120DF" w:rsidP="00685305">
            <w:pPr>
              <w:pStyle w:val="TAC"/>
              <w:rPr>
                <w:ins w:id="606" w:author="Huawei" w:date="2023-03-31T09:55:00Z"/>
              </w:rPr>
            </w:pPr>
            <w:ins w:id="607" w:author="Huawei" w:date="2023-03-31T09:55:00Z">
              <w:r w:rsidRPr="0053369F">
                <w:t>25</w:t>
              </w:r>
            </w:ins>
          </w:p>
        </w:tc>
        <w:tc>
          <w:tcPr>
            <w:tcW w:w="350" w:type="pct"/>
            <w:shd w:val="clear" w:color="auto" w:fill="auto"/>
            <w:tcMar>
              <w:left w:w="45" w:type="dxa"/>
              <w:right w:w="45" w:type="dxa"/>
            </w:tcMar>
          </w:tcPr>
          <w:p w14:paraId="5246473C" w14:textId="4EFFB04A" w:rsidR="009120DF" w:rsidRPr="0053369F" w:rsidRDefault="009120DF" w:rsidP="00685305">
            <w:pPr>
              <w:pStyle w:val="TAC"/>
              <w:rPr>
                <w:ins w:id="608" w:author="Huawei" w:date="2023-03-31T09:55:00Z"/>
              </w:rPr>
            </w:pPr>
            <w:ins w:id="609" w:author="Huawei" w:date="2023-03-31T12:12:00Z">
              <w:r w:rsidRPr="0053369F">
                <w:t>Low</w:t>
              </w:r>
            </w:ins>
          </w:p>
        </w:tc>
        <w:tc>
          <w:tcPr>
            <w:tcW w:w="344" w:type="pct"/>
            <w:shd w:val="clear" w:color="auto" w:fill="auto"/>
            <w:tcMar>
              <w:left w:w="45" w:type="dxa"/>
              <w:right w:w="45" w:type="dxa"/>
            </w:tcMar>
            <w:vAlign w:val="center"/>
          </w:tcPr>
          <w:p w14:paraId="6D279A17" w14:textId="421AE092" w:rsidR="009120DF" w:rsidRPr="0053369F" w:rsidRDefault="009120DF" w:rsidP="00685305">
            <w:pPr>
              <w:pStyle w:val="TAC"/>
              <w:rPr>
                <w:ins w:id="610" w:author="Huawei" w:date="2023-03-31T09:55:00Z"/>
              </w:rPr>
            </w:pPr>
            <w:ins w:id="611" w:author="Huawei" w:date="2023-03-31T12:12:00Z">
              <w:r w:rsidRPr="0053369F">
                <w:t>10</w:t>
              </w:r>
            </w:ins>
          </w:p>
        </w:tc>
        <w:tc>
          <w:tcPr>
            <w:tcW w:w="347" w:type="pct"/>
            <w:shd w:val="clear" w:color="auto" w:fill="auto"/>
            <w:tcMar>
              <w:left w:w="45" w:type="dxa"/>
              <w:right w:w="45" w:type="dxa"/>
            </w:tcMar>
            <w:vAlign w:val="center"/>
          </w:tcPr>
          <w:p w14:paraId="234F67A2" w14:textId="1C262B24" w:rsidR="009120DF" w:rsidRPr="0053369F" w:rsidRDefault="009120DF" w:rsidP="00685305">
            <w:pPr>
              <w:pStyle w:val="TAC"/>
              <w:rPr>
                <w:ins w:id="612" w:author="Huawei" w:date="2023-03-31T09:55:00Z"/>
              </w:rPr>
            </w:pPr>
            <w:ins w:id="613" w:author="Huawei" w:date="2023-03-31T12:12:00Z">
              <w:r w:rsidRPr="0053369F">
                <w:t>Default</w:t>
              </w:r>
            </w:ins>
          </w:p>
        </w:tc>
        <w:tc>
          <w:tcPr>
            <w:tcW w:w="522" w:type="pct"/>
            <w:vMerge/>
            <w:shd w:val="clear" w:color="auto" w:fill="auto"/>
            <w:tcMar>
              <w:left w:w="45" w:type="dxa"/>
              <w:right w:w="45" w:type="dxa"/>
            </w:tcMar>
            <w:vAlign w:val="center"/>
          </w:tcPr>
          <w:p w14:paraId="38476E52" w14:textId="77777777" w:rsidR="009120DF" w:rsidRPr="0053369F" w:rsidRDefault="009120DF" w:rsidP="00685305">
            <w:pPr>
              <w:pStyle w:val="TAC"/>
              <w:rPr>
                <w:ins w:id="614" w:author="Huawei" w:date="2023-03-31T09:55:00Z"/>
              </w:rPr>
            </w:pPr>
          </w:p>
        </w:tc>
        <w:tc>
          <w:tcPr>
            <w:tcW w:w="260" w:type="pct"/>
            <w:shd w:val="clear" w:color="auto" w:fill="auto"/>
            <w:vAlign w:val="center"/>
          </w:tcPr>
          <w:p w14:paraId="276009AC" w14:textId="39BB2466" w:rsidR="009120DF" w:rsidRPr="0053369F" w:rsidRDefault="009120DF" w:rsidP="00685305">
            <w:pPr>
              <w:pStyle w:val="TAC"/>
              <w:rPr>
                <w:ins w:id="615" w:author="Huawei" w:date="2023-03-31T09:55:00Z"/>
              </w:rPr>
            </w:pPr>
            <w:ins w:id="616" w:author="Huawei" w:date="2023-03-31T12:12:00Z">
              <w:r w:rsidRPr="0053369F">
                <w:t>6</w:t>
              </w:r>
            </w:ins>
          </w:p>
        </w:tc>
        <w:tc>
          <w:tcPr>
            <w:tcW w:w="174" w:type="pct"/>
            <w:vMerge/>
            <w:shd w:val="clear" w:color="auto" w:fill="auto"/>
            <w:textDirection w:val="btLr"/>
          </w:tcPr>
          <w:p w14:paraId="2A5FC2B5" w14:textId="77777777" w:rsidR="009120DF" w:rsidRPr="0053369F" w:rsidRDefault="009120DF" w:rsidP="00685305">
            <w:pPr>
              <w:pStyle w:val="TAC"/>
              <w:rPr>
                <w:ins w:id="617" w:author="Huawei" w:date="2023-03-31T09:55:00Z"/>
              </w:rPr>
            </w:pPr>
          </w:p>
        </w:tc>
        <w:tc>
          <w:tcPr>
            <w:tcW w:w="522" w:type="pct"/>
            <w:gridSpan w:val="2"/>
            <w:shd w:val="clear" w:color="auto" w:fill="auto"/>
            <w:tcMar>
              <w:left w:w="45" w:type="dxa"/>
              <w:right w:w="45" w:type="dxa"/>
            </w:tcMar>
            <w:vAlign w:val="center"/>
          </w:tcPr>
          <w:p w14:paraId="36BD6E93" w14:textId="279115FC" w:rsidR="009120DF" w:rsidRPr="0053369F" w:rsidRDefault="009120DF" w:rsidP="00685305">
            <w:pPr>
              <w:pStyle w:val="TAC"/>
              <w:rPr>
                <w:ins w:id="618" w:author="Huawei" w:date="2023-03-31T09:55:00Z"/>
              </w:rPr>
            </w:pPr>
            <w:ins w:id="619" w:author="Huawei" w:date="2023-03-31T12:12:00Z">
              <w:r w:rsidRPr="0053369F">
                <w:t>QPSK</w:t>
              </w:r>
            </w:ins>
          </w:p>
        </w:tc>
        <w:tc>
          <w:tcPr>
            <w:tcW w:w="695" w:type="pct"/>
            <w:shd w:val="clear" w:color="auto" w:fill="auto"/>
            <w:tcMar>
              <w:left w:w="45" w:type="dxa"/>
              <w:right w:w="45" w:type="dxa"/>
            </w:tcMar>
            <w:vAlign w:val="center"/>
          </w:tcPr>
          <w:p w14:paraId="1C47C88F" w14:textId="04052B82" w:rsidR="009120DF" w:rsidRPr="0053369F" w:rsidRDefault="009120DF" w:rsidP="00685305">
            <w:pPr>
              <w:pStyle w:val="TAC"/>
              <w:rPr>
                <w:ins w:id="620" w:author="Huawei" w:date="2023-03-31T09:55:00Z"/>
              </w:rPr>
            </w:pPr>
            <w:ins w:id="621" w:author="Huawei" w:date="2023-03-31T12:12:00Z">
              <w:r w:rsidRPr="0053369F">
                <w:t>43@9</w:t>
              </w:r>
            </w:ins>
          </w:p>
        </w:tc>
        <w:tc>
          <w:tcPr>
            <w:tcW w:w="739" w:type="pct"/>
            <w:shd w:val="clear" w:color="auto" w:fill="auto"/>
            <w:vAlign w:val="center"/>
          </w:tcPr>
          <w:p w14:paraId="08E5D08C" w14:textId="5562CE3A" w:rsidR="009120DF" w:rsidRPr="0053369F" w:rsidRDefault="009120DF" w:rsidP="00685305">
            <w:pPr>
              <w:pStyle w:val="TAC"/>
              <w:rPr>
                <w:ins w:id="622" w:author="Huawei" w:date="2023-03-31T09:55:00Z"/>
              </w:rPr>
            </w:pPr>
            <w:ins w:id="623" w:author="Huawei" w:date="2023-03-31T12:12:00Z">
              <w:r w:rsidRPr="0053369F">
                <w:rPr>
                  <w:rStyle w:val="tlid-translation"/>
                  <w:rFonts w:cs="Arial"/>
                </w:rPr>
                <w:t>19@5</w:t>
              </w:r>
            </w:ins>
          </w:p>
        </w:tc>
        <w:tc>
          <w:tcPr>
            <w:tcW w:w="745" w:type="pct"/>
            <w:shd w:val="clear" w:color="auto" w:fill="auto"/>
            <w:vAlign w:val="center"/>
          </w:tcPr>
          <w:p w14:paraId="737E3FFB" w14:textId="4A8E6328" w:rsidR="009120DF" w:rsidRPr="0053369F" w:rsidRDefault="009120DF" w:rsidP="00685305">
            <w:pPr>
              <w:pStyle w:val="TAC"/>
              <w:rPr>
                <w:ins w:id="624" w:author="Huawei" w:date="2023-03-31T09:55:00Z"/>
              </w:rPr>
            </w:pPr>
            <w:ins w:id="625" w:author="Huawei" w:date="2023-03-31T12:12:00Z">
              <w:r w:rsidRPr="0053369F">
                <w:t>8@2</w:t>
              </w:r>
            </w:ins>
          </w:p>
        </w:tc>
      </w:tr>
      <w:tr w:rsidR="009120DF" w:rsidRPr="0053369F" w14:paraId="0739DB7C" w14:textId="77777777" w:rsidTr="00E73181">
        <w:trPr>
          <w:ins w:id="626" w:author="Huawei" w:date="2023-03-31T09:55:00Z"/>
        </w:trPr>
        <w:tc>
          <w:tcPr>
            <w:tcW w:w="302" w:type="pct"/>
            <w:shd w:val="clear" w:color="auto" w:fill="auto"/>
            <w:tcMar>
              <w:left w:w="45" w:type="dxa"/>
              <w:right w:w="45" w:type="dxa"/>
            </w:tcMar>
            <w:vAlign w:val="center"/>
          </w:tcPr>
          <w:p w14:paraId="623015FD" w14:textId="77777777" w:rsidR="009120DF" w:rsidRPr="0053369F" w:rsidRDefault="009120DF" w:rsidP="00685305">
            <w:pPr>
              <w:pStyle w:val="TAC"/>
              <w:rPr>
                <w:ins w:id="627" w:author="Huawei" w:date="2023-03-31T09:55:00Z"/>
              </w:rPr>
            </w:pPr>
            <w:ins w:id="628" w:author="Huawei" w:date="2023-03-31T09:55:00Z">
              <w:r w:rsidRPr="0053369F">
                <w:t>26</w:t>
              </w:r>
            </w:ins>
          </w:p>
        </w:tc>
        <w:tc>
          <w:tcPr>
            <w:tcW w:w="350" w:type="pct"/>
            <w:shd w:val="clear" w:color="auto" w:fill="auto"/>
            <w:tcMar>
              <w:left w:w="45" w:type="dxa"/>
              <w:right w:w="45" w:type="dxa"/>
            </w:tcMar>
          </w:tcPr>
          <w:p w14:paraId="69C887BD" w14:textId="7F51BF58" w:rsidR="009120DF" w:rsidRPr="0053369F" w:rsidRDefault="009120DF" w:rsidP="00685305">
            <w:pPr>
              <w:pStyle w:val="TAC"/>
              <w:rPr>
                <w:ins w:id="629" w:author="Huawei" w:date="2023-03-31T09:55:00Z"/>
              </w:rPr>
            </w:pPr>
            <w:ins w:id="630" w:author="Huawei" w:date="2023-03-31T12:12:00Z">
              <w:r w:rsidRPr="0053369F">
                <w:t>Low</w:t>
              </w:r>
            </w:ins>
          </w:p>
        </w:tc>
        <w:tc>
          <w:tcPr>
            <w:tcW w:w="344" w:type="pct"/>
            <w:shd w:val="clear" w:color="auto" w:fill="auto"/>
            <w:tcMar>
              <w:left w:w="45" w:type="dxa"/>
              <w:right w:w="45" w:type="dxa"/>
            </w:tcMar>
            <w:vAlign w:val="center"/>
          </w:tcPr>
          <w:p w14:paraId="4D0C4F07" w14:textId="7E2686CE" w:rsidR="009120DF" w:rsidRPr="0053369F" w:rsidRDefault="009120DF" w:rsidP="00685305">
            <w:pPr>
              <w:pStyle w:val="TAC"/>
              <w:rPr>
                <w:ins w:id="631" w:author="Huawei" w:date="2023-03-31T09:55:00Z"/>
              </w:rPr>
            </w:pPr>
            <w:ins w:id="632" w:author="Huawei" w:date="2023-03-31T12:12:00Z">
              <w:r w:rsidRPr="0053369F">
                <w:t>10</w:t>
              </w:r>
            </w:ins>
          </w:p>
        </w:tc>
        <w:tc>
          <w:tcPr>
            <w:tcW w:w="347" w:type="pct"/>
            <w:shd w:val="clear" w:color="auto" w:fill="auto"/>
            <w:tcMar>
              <w:left w:w="45" w:type="dxa"/>
              <w:right w:w="45" w:type="dxa"/>
            </w:tcMar>
            <w:vAlign w:val="center"/>
          </w:tcPr>
          <w:p w14:paraId="6C409290" w14:textId="270E8626" w:rsidR="009120DF" w:rsidRPr="0053369F" w:rsidRDefault="009120DF" w:rsidP="00685305">
            <w:pPr>
              <w:pStyle w:val="TAC"/>
              <w:rPr>
                <w:ins w:id="633" w:author="Huawei" w:date="2023-03-31T09:55:00Z"/>
              </w:rPr>
            </w:pPr>
            <w:ins w:id="634" w:author="Huawei" w:date="2023-03-31T12:12:00Z">
              <w:r w:rsidRPr="0053369F">
                <w:t>Default</w:t>
              </w:r>
            </w:ins>
          </w:p>
        </w:tc>
        <w:tc>
          <w:tcPr>
            <w:tcW w:w="522" w:type="pct"/>
            <w:vMerge/>
            <w:shd w:val="clear" w:color="auto" w:fill="auto"/>
            <w:tcMar>
              <w:left w:w="45" w:type="dxa"/>
              <w:right w:w="45" w:type="dxa"/>
            </w:tcMar>
            <w:vAlign w:val="center"/>
          </w:tcPr>
          <w:p w14:paraId="0443820C" w14:textId="77777777" w:rsidR="009120DF" w:rsidRPr="0053369F" w:rsidRDefault="009120DF" w:rsidP="00685305">
            <w:pPr>
              <w:pStyle w:val="TAC"/>
              <w:rPr>
                <w:ins w:id="635" w:author="Huawei" w:date="2023-03-31T09:55:00Z"/>
              </w:rPr>
            </w:pPr>
          </w:p>
        </w:tc>
        <w:tc>
          <w:tcPr>
            <w:tcW w:w="260" w:type="pct"/>
            <w:shd w:val="clear" w:color="auto" w:fill="auto"/>
            <w:vAlign w:val="center"/>
          </w:tcPr>
          <w:p w14:paraId="2CE0B0D8" w14:textId="5B703B2A" w:rsidR="009120DF" w:rsidRPr="0053369F" w:rsidRDefault="009120DF" w:rsidP="00685305">
            <w:pPr>
              <w:pStyle w:val="TAC"/>
              <w:rPr>
                <w:ins w:id="636" w:author="Huawei" w:date="2023-03-31T09:55:00Z"/>
              </w:rPr>
            </w:pPr>
            <w:ins w:id="637" w:author="Huawei" w:date="2023-03-31T12:12:00Z">
              <w:r w:rsidRPr="0053369F">
                <w:t>4</w:t>
              </w:r>
            </w:ins>
          </w:p>
        </w:tc>
        <w:tc>
          <w:tcPr>
            <w:tcW w:w="174" w:type="pct"/>
            <w:vMerge/>
            <w:shd w:val="clear" w:color="auto" w:fill="auto"/>
            <w:textDirection w:val="btLr"/>
          </w:tcPr>
          <w:p w14:paraId="42ED27EF" w14:textId="77777777" w:rsidR="009120DF" w:rsidRPr="0053369F" w:rsidRDefault="009120DF" w:rsidP="00685305">
            <w:pPr>
              <w:pStyle w:val="TAC"/>
              <w:rPr>
                <w:ins w:id="638" w:author="Huawei" w:date="2023-03-31T09:55:00Z"/>
              </w:rPr>
            </w:pPr>
          </w:p>
        </w:tc>
        <w:tc>
          <w:tcPr>
            <w:tcW w:w="522" w:type="pct"/>
            <w:gridSpan w:val="2"/>
            <w:shd w:val="clear" w:color="auto" w:fill="auto"/>
            <w:tcMar>
              <w:left w:w="45" w:type="dxa"/>
              <w:right w:w="45" w:type="dxa"/>
            </w:tcMar>
          </w:tcPr>
          <w:p w14:paraId="1F21D105" w14:textId="537ED870" w:rsidR="009120DF" w:rsidRPr="0053369F" w:rsidRDefault="009120DF" w:rsidP="00685305">
            <w:pPr>
              <w:pStyle w:val="TAC"/>
              <w:rPr>
                <w:ins w:id="639" w:author="Huawei" w:date="2023-03-31T09:55:00Z"/>
              </w:rPr>
            </w:pPr>
            <w:ins w:id="640" w:author="Huawei" w:date="2023-03-31T12:12:00Z">
              <w:r w:rsidRPr="0053369F">
                <w:t>QPSK</w:t>
              </w:r>
            </w:ins>
          </w:p>
        </w:tc>
        <w:tc>
          <w:tcPr>
            <w:tcW w:w="695" w:type="pct"/>
            <w:shd w:val="clear" w:color="auto" w:fill="auto"/>
            <w:tcMar>
              <w:left w:w="45" w:type="dxa"/>
              <w:right w:w="45" w:type="dxa"/>
            </w:tcMar>
          </w:tcPr>
          <w:p w14:paraId="6F5C7472" w14:textId="44421189" w:rsidR="009120DF" w:rsidRPr="0053369F" w:rsidRDefault="009120DF" w:rsidP="00685305">
            <w:pPr>
              <w:pStyle w:val="TAC"/>
              <w:rPr>
                <w:ins w:id="641" w:author="Huawei" w:date="2023-03-31T09:55:00Z"/>
              </w:rPr>
            </w:pPr>
            <w:ins w:id="642" w:author="Huawei" w:date="2023-03-31T12:12:00Z">
              <w:r w:rsidRPr="0053369F">
                <w:t>1@35</w:t>
              </w:r>
            </w:ins>
          </w:p>
        </w:tc>
        <w:tc>
          <w:tcPr>
            <w:tcW w:w="739" w:type="pct"/>
            <w:shd w:val="clear" w:color="auto" w:fill="auto"/>
            <w:vAlign w:val="center"/>
          </w:tcPr>
          <w:p w14:paraId="48EC2C21" w14:textId="35A78E3C" w:rsidR="009120DF" w:rsidRPr="0053369F" w:rsidRDefault="009120DF" w:rsidP="00685305">
            <w:pPr>
              <w:pStyle w:val="TAC"/>
              <w:rPr>
                <w:ins w:id="643" w:author="Huawei" w:date="2023-03-31T09:55:00Z"/>
              </w:rPr>
            </w:pPr>
            <w:ins w:id="644" w:author="Huawei" w:date="2023-03-31T12:12:00Z">
              <w:r w:rsidRPr="0053369F">
                <w:rPr>
                  <w:rStyle w:val="tlid-translation"/>
                  <w:rFonts w:cs="Arial"/>
                </w:rPr>
                <w:t>1@17</w:t>
              </w:r>
            </w:ins>
          </w:p>
        </w:tc>
        <w:tc>
          <w:tcPr>
            <w:tcW w:w="745" w:type="pct"/>
            <w:shd w:val="clear" w:color="auto" w:fill="auto"/>
            <w:vAlign w:val="center"/>
          </w:tcPr>
          <w:p w14:paraId="2765CB6D" w14:textId="780868FD" w:rsidR="009120DF" w:rsidRPr="0053369F" w:rsidRDefault="009120DF" w:rsidP="00685305">
            <w:pPr>
              <w:pStyle w:val="TAC"/>
              <w:rPr>
                <w:ins w:id="645" w:author="Huawei" w:date="2023-03-31T09:55:00Z"/>
              </w:rPr>
            </w:pPr>
            <w:ins w:id="646" w:author="Huawei" w:date="2023-03-31T12:12:00Z">
              <w:r w:rsidRPr="0053369F">
                <w:t>1@8</w:t>
              </w:r>
            </w:ins>
          </w:p>
        </w:tc>
      </w:tr>
      <w:tr w:rsidR="009120DF" w:rsidRPr="0053369F" w14:paraId="515791CD" w14:textId="77777777" w:rsidTr="00E73181">
        <w:trPr>
          <w:ins w:id="647" w:author="Huawei" w:date="2023-03-31T09:55:00Z"/>
        </w:trPr>
        <w:tc>
          <w:tcPr>
            <w:tcW w:w="302" w:type="pct"/>
            <w:shd w:val="clear" w:color="auto" w:fill="auto"/>
            <w:tcMar>
              <w:left w:w="45" w:type="dxa"/>
              <w:right w:w="45" w:type="dxa"/>
            </w:tcMar>
            <w:vAlign w:val="center"/>
          </w:tcPr>
          <w:p w14:paraId="51A5D114" w14:textId="77777777" w:rsidR="009120DF" w:rsidRPr="0053369F" w:rsidRDefault="009120DF" w:rsidP="00685305">
            <w:pPr>
              <w:pStyle w:val="TAC"/>
              <w:rPr>
                <w:ins w:id="648" w:author="Huawei" w:date="2023-03-31T09:55:00Z"/>
              </w:rPr>
            </w:pPr>
            <w:ins w:id="649" w:author="Huawei" w:date="2023-03-31T09:55:00Z">
              <w:r w:rsidRPr="0053369F">
                <w:t>27</w:t>
              </w:r>
            </w:ins>
          </w:p>
        </w:tc>
        <w:tc>
          <w:tcPr>
            <w:tcW w:w="350" w:type="pct"/>
            <w:shd w:val="clear" w:color="auto" w:fill="auto"/>
            <w:tcMar>
              <w:left w:w="45" w:type="dxa"/>
              <w:right w:w="45" w:type="dxa"/>
            </w:tcMar>
          </w:tcPr>
          <w:p w14:paraId="6152CC79" w14:textId="733D1646" w:rsidR="009120DF" w:rsidRPr="0053369F" w:rsidRDefault="009120DF" w:rsidP="00685305">
            <w:pPr>
              <w:pStyle w:val="TAC"/>
              <w:rPr>
                <w:ins w:id="650" w:author="Huawei" w:date="2023-03-31T09:55:00Z"/>
              </w:rPr>
            </w:pPr>
            <w:ins w:id="651" w:author="Huawei" w:date="2023-03-31T12:12:00Z">
              <w:r w:rsidRPr="0053369F">
                <w:t>Low</w:t>
              </w:r>
            </w:ins>
          </w:p>
        </w:tc>
        <w:tc>
          <w:tcPr>
            <w:tcW w:w="344" w:type="pct"/>
            <w:shd w:val="clear" w:color="auto" w:fill="auto"/>
            <w:tcMar>
              <w:left w:w="45" w:type="dxa"/>
              <w:right w:w="45" w:type="dxa"/>
            </w:tcMar>
            <w:vAlign w:val="center"/>
          </w:tcPr>
          <w:p w14:paraId="407B207D" w14:textId="098C7DA9" w:rsidR="009120DF" w:rsidRPr="0053369F" w:rsidRDefault="009120DF" w:rsidP="00685305">
            <w:pPr>
              <w:pStyle w:val="TAC"/>
              <w:rPr>
                <w:ins w:id="652" w:author="Huawei" w:date="2023-03-31T09:55:00Z"/>
              </w:rPr>
            </w:pPr>
            <w:ins w:id="653" w:author="Huawei" w:date="2023-03-31T12:12:00Z">
              <w:r w:rsidRPr="0053369F">
                <w:t>10</w:t>
              </w:r>
            </w:ins>
          </w:p>
        </w:tc>
        <w:tc>
          <w:tcPr>
            <w:tcW w:w="347" w:type="pct"/>
            <w:shd w:val="clear" w:color="auto" w:fill="auto"/>
            <w:tcMar>
              <w:left w:w="45" w:type="dxa"/>
              <w:right w:w="45" w:type="dxa"/>
            </w:tcMar>
            <w:vAlign w:val="center"/>
          </w:tcPr>
          <w:p w14:paraId="4E9A2FC7" w14:textId="6DBD642E" w:rsidR="009120DF" w:rsidRPr="0053369F" w:rsidRDefault="009120DF" w:rsidP="00685305">
            <w:pPr>
              <w:pStyle w:val="TAC"/>
              <w:rPr>
                <w:ins w:id="654" w:author="Huawei" w:date="2023-03-31T09:55:00Z"/>
                <w:vertAlign w:val="superscript"/>
              </w:rPr>
            </w:pPr>
            <w:ins w:id="655" w:author="Huawei" w:date="2023-03-31T12:12:00Z">
              <w:r w:rsidRPr="0053369F">
                <w:t>Default</w:t>
              </w:r>
            </w:ins>
          </w:p>
        </w:tc>
        <w:tc>
          <w:tcPr>
            <w:tcW w:w="522" w:type="pct"/>
            <w:vMerge/>
            <w:shd w:val="clear" w:color="auto" w:fill="auto"/>
            <w:tcMar>
              <w:left w:w="45" w:type="dxa"/>
              <w:right w:w="45" w:type="dxa"/>
            </w:tcMar>
            <w:vAlign w:val="center"/>
          </w:tcPr>
          <w:p w14:paraId="0C27D35E" w14:textId="77777777" w:rsidR="009120DF" w:rsidRPr="0053369F" w:rsidRDefault="009120DF" w:rsidP="00685305">
            <w:pPr>
              <w:pStyle w:val="TAC"/>
              <w:rPr>
                <w:ins w:id="656" w:author="Huawei" w:date="2023-03-31T09:55:00Z"/>
              </w:rPr>
            </w:pPr>
          </w:p>
        </w:tc>
        <w:tc>
          <w:tcPr>
            <w:tcW w:w="260" w:type="pct"/>
            <w:shd w:val="clear" w:color="auto" w:fill="auto"/>
            <w:vAlign w:val="center"/>
          </w:tcPr>
          <w:p w14:paraId="6EE46A1A" w14:textId="7B9A997D" w:rsidR="009120DF" w:rsidRPr="0053369F" w:rsidRDefault="009120DF" w:rsidP="00685305">
            <w:pPr>
              <w:pStyle w:val="TAC"/>
              <w:rPr>
                <w:ins w:id="657" w:author="Huawei" w:date="2023-03-31T09:55:00Z"/>
              </w:rPr>
            </w:pPr>
            <w:ins w:id="658" w:author="Huawei" w:date="2023-03-31T12:12:00Z">
              <w:r w:rsidRPr="0053369F">
                <w:t>2</w:t>
              </w:r>
            </w:ins>
          </w:p>
        </w:tc>
        <w:tc>
          <w:tcPr>
            <w:tcW w:w="174" w:type="pct"/>
            <w:vMerge/>
            <w:shd w:val="clear" w:color="auto" w:fill="auto"/>
            <w:textDirection w:val="btLr"/>
          </w:tcPr>
          <w:p w14:paraId="4BC7670C" w14:textId="77777777" w:rsidR="009120DF" w:rsidRPr="0053369F" w:rsidRDefault="009120DF" w:rsidP="00685305">
            <w:pPr>
              <w:pStyle w:val="TAC"/>
              <w:rPr>
                <w:ins w:id="659" w:author="Huawei" w:date="2023-03-31T09:55:00Z"/>
              </w:rPr>
            </w:pPr>
          </w:p>
        </w:tc>
        <w:tc>
          <w:tcPr>
            <w:tcW w:w="522" w:type="pct"/>
            <w:gridSpan w:val="2"/>
            <w:shd w:val="clear" w:color="auto" w:fill="auto"/>
            <w:tcMar>
              <w:left w:w="45" w:type="dxa"/>
              <w:right w:w="45" w:type="dxa"/>
            </w:tcMar>
            <w:vAlign w:val="center"/>
          </w:tcPr>
          <w:p w14:paraId="3BC91E16" w14:textId="75B09FE7" w:rsidR="009120DF" w:rsidRPr="0053369F" w:rsidRDefault="009120DF" w:rsidP="00685305">
            <w:pPr>
              <w:pStyle w:val="TAC"/>
              <w:rPr>
                <w:ins w:id="660" w:author="Huawei" w:date="2023-03-31T09:55:00Z"/>
              </w:rPr>
            </w:pPr>
            <w:ins w:id="661" w:author="Huawei" w:date="2023-03-31T12:12:00Z">
              <w:r w:rsidRPr="0053369F">
                <w:t>QPSK</w:t>
              </w:r>
            </w:ins>
          </w:p>
        </w:tc>
        <w:tc>
          <w:tcPr>
            <w:tcW w:w="695" w:type="pct"/>
            <w:shd w:val="clear" w:color="auto" w:fill="auto"/>
            <w:tcMar>
              <w:left w:w="45" w:type="dxa"/>
              <w:right w:w="45" w:type="dxa"/>
            </w:tcMar>
            <w:vAlign w:val="center"/>
          </w:tcPr>
          <w:p w14:paraId="2D940CF5" w14:textId="13F353A3" w:rsidR="009120DF" w:rsidRPr="0053369F" w:rsidRDefault="009120DF" w:rsidP="00685305">
            <w:pPr>
              <w:pStyle w:val="TAC"/>
              <w:rPr>
                <w:ins w:id="662" w:author="Huawei" w:date="2023-03-31T09:55:00Z"/>
              </w:rPr>
            </w:pPr>
            <w:ins w:id="663" w:author="Huawei" w:date="2023-03-31T12:12:00Z">
              <w:r w:rsidRPr="0053369F">
                <w:t>17@35</w:t>
              </w:r>
            </w:ins>
          </w:p>
        </w:tc>
        <w:tc>
          <w:tcPr>
            <w:tcW w:w="739" w:type="pct"/>
            <w:shd w:val="clear" w:color="auto" w:fill="auto"/>
            <w:vAlign w:val="center"/>
          </w:tcPr>
          <w:p w14:paraId="23C1DA1D" w14:textId="78DC4B49" w:rsidR="009120DF" w:rsidRPr="0053369F" w:rsidRDefault="009120DF" w:rsidP="00685305">
            <w:pPr>
              <w:pStyle w:val="TAC"/>
              <w:rPr>
                <w:ins w:id="664" w:author="Huawei" w:date="2023-03-31T09:55:00Z"/>
              </w:rPr>
            </w:pPr>
            <w:ins w:id="665" w:author="Huawei" w:date="2023-03-31T12:12:00Z">
              <w:r w:rsidRPr="0053369F">
                <w:rPr>
                  <w:rStyle w:val="tlid-translation"/>
                  <w:rFonts w:cs="Arial"/>
                </w:rPr>
                <w:t>5@19</w:t>
              </w:r>
            </w:ins>
          </w:p>
        </w:tc>
        <w:tc>
          <w:tcPr>
            <w:tcW w:w="745" w:type="pct"/>
            <w:shd w:val="clear" w:color="auto" w:fill="auto"/>
            <w:vAlign w:val="center"/>
          </w:tcPr>
          <w:p w14:paraId="5ED94C78" w14:textId="36411CC4" w:rsidR="009120DF" w:rsidRPr="0053369F" w:rsidRDefault="009120DF" w:rsidP="00685305">
            <w:pPr>
              <w:pStyle w:val="TAC"/>
              <w:rPr>
                <w:ins w:id="666" w:author="Huawei" w:date="2023-03-31T09:55:00Z"/>
              </w:rPr>
            </w:pPr>
            <w:ins w:id="667" w:author="Huawei" w:date="2023-03-31T12:12:00Z">
              <w:r w:rsidRPr="0053369F">
                <w:t>3@8</w:t>
              </w:r>
            </w:ins>
          </w:p>
        </w:tc>
      </w:tr>
      <w:tr w:rsidR="009120DF" w:rsidRPr="0053369F" w14:paraId="719C5349" w14:textId="77777777" w:rsidTr="00E73181">
        <w:trPr>
          <w:ins w:id="668" w:author="Huawei" w:date="2023-03-31T09:55:00Z"/>
        </w:trPr>
        <w:tc>
          <w:tcPr>
            <w:tcW w:w="302" w:type="pct"/>
            <w:shd w:val="clear" w:color="auto" w:fill="auto"/>
            <w:tcMar>
              <w:left w:w="45" w:type="dxa"/>
              <w:right w:w="45" w:type="dxa"/>
            </w:tcMar>
            <w:vAlign w:val="center"/>
          </w:tcPr>
          <w:p w14:paraId="27814921" w14:textId="77777777" w:rsidR="009120DF" w:rsidRPr="0053369F" w:rsidRDefault="009120DF" w:rsidP="00685305">
            <w:pPr>
              <w:pStyle w:val="TAC"/>
              <w:rPr>
                <w:ins w:id="669" w:author="Huawei" w:date="2023-03-31T09:55:00Z"/>
              </w:rPr>
            </w:pPr>
            <w:ins w:id="670" w:author="Huawei" w:date="2023-03-31T09:55:00Z">
              <w:r w:rsidRPr="0053369F">
                <w:t>28</w:t>
              </w:r>
            </w:ins>
          </w:p>
        </w:tc>
        <w:tc>
          <w:tcPr>
            <w:tcW w:w="350" w:type="pct"/>
            <w:shd w:val="clear" w:color="auto" w:fill="auto"/>
            <w:tcMar>
              <w:left w:w="45" w:type="dxa"/>
              <w:right w:w="45" w:type="dxa"/>
            </w:tcMar>
          </w:tcPr>
          <w:p w14:paraId="25DF40CB" w14:textId="15B923DC" w:rsidR="009120DF" w:rsidRPr="0053369F" w:rsidRDefault="009120DF" w:rsidP="00685305">
            <w:pPr>
              <w:pStyle w:val="TAC"/>
              <w:rPr>
                <w:ins w:id="671" w:author="Huawei" w:date="2023-03-31T09:55:00Z"/>
              </w:rPr>
            </w:pPr>
            <w:ins w:id="672" w:author="Huawei" w:date="2023-03-31T12:12:00Z">
              <w:r w:rsidRPr="0053369F">
                <w:t>Low</w:t>
              </w:r>
            </w:ins>
          </w:p>
        </w:tc>
        <w:tc>
          <w:tcPr>
            <w:tcW w:w="344" w:type="pct"/>
            <w:shd w:val="clear" w:color="auto" w:fill="auto"/>
            <w:tcMar>
              <w:left w:w="45" w:type="dxa"/>
              <w:right w:w="45" w:type="dxa"/>
            </w:tcMar>
            <w:vAlign w:val="center"/>
          </w:tcPr>
          <w:p w14:paraId="00C5825E" w14:textId="7AA17F2B" w:rsidR="009120DF" w:rsidRPr="0053369F" w:rsidRDefault="009120DF" w:rsidP="00685305">
            <w:pPr>
              <w:pStyle w:val="TAC"/>
              <w:rPr>
                <w:ins w:id="673" w:author="Huawei" w:date="2023-03-31T09:55:00Z"/>
              </w:rPr>
            </w:pPr>
            <w:ins w:id="674" w:author="Huawei" w:date="2023-03-31T12:12:00Z">
              <w:r w:rsidRPr="0053369F">
                <w:t>10</w:t>
              </w:r>
            </w:ins>
          </w:p>
        </w:tc>
        <w:tc>
          <w:tcPr>
            <w:tcW w:w="347" w:type="pct"/>
            <w:shd w:val="clear" w:color="auto" w:fill="auto"/>
            <w:tcMar>
              <w:left w:w="45" w:type="dxa"/>
              <w:right w:w="45" w:type="dxa"/>
            </w:tcMar>
            <w:vAlign w:val="center"/>
          </w:tcPr>
          <w:p w14:paraId="342702BA" w14:textId="20988311" w:rsidR="009120DF" w:rsidRPr="0053369F" w:rsidRDefault="009120DF" w:rsidP="00685305">
            <w:pPr>
              <w:pStyle w:val="TAC"/>
              <w:rPr>
                <w:ins w:id="675" w:author="Huawei" w:date="2023-03-31T09:55:00Z"/>
              </w:rPr>
            </w:pPr>
            <w:ins w:id="676" w:author="Huawei" w:date="2023-03-31T12:12:00Z">
              <w:r w:rsidRPr="0053369F">
                <w:t>Default</w:t>
              </w:r>
            </w:ins>
          </w:p>
        </w:tc>
        <w:tc>
          <w:tcPr>
            <w:tcW w:w="522" w:type="pct"/>
            <w:vMerge/>
            <w:shd w:val="clear" w:color="auto" w:fill="auto"/>
            <w:tcMar>
              <w:left w:w="45" w:type="dxa"/>
              <w:right w:w="45" w:type="dxa"/>
            </w:tcMar>
            <w:vAlign w:val="center"/>
          </w:tcPr>
          <w:p w14:paraId="57A06459" w14:textId="77777777" w:rsidR="009120DF" w:rsidRPr="0053369F" w:rsidRDefault="009120DF" w:rsidP="00685305">
            <w:pPr>
              <w:pStyle w:val="TAC"/>
              <w:rPr>
                <w:ins w:id="677" w:author="Huawei" w:date="2023-03-31T09:55:00Z"/>
              </w:rPr>
            </w:pPr>
          </w:p>
        </w:tc>
        <w:tc>
          <w:tcPr>
            <w:tcW w:w="260" w:type="pct"/>
            <w:shd w:val="clear" w:color="auto" w:fill="auto"/>
            <w:vAlign w:val="center"/>
          </w:tcPr>
          <w:p w14:paraId="3F369A50" w14:textId="74FF4B71" w:rsidR="009120DF" w:rsidRPr="0053369F" w:rsidRDefault="009120DF" w:rsidP="00685305">
            <w:pPr>
              <w:pStyle w:val="TAC"/>
              <w:rPr>
                <w:ins w:id="678" w:author="Huawei" w:date="2023-03-31T09:55:00Z"/>
              </w:rPr>
            </w:pPr>
            <w:ins w:id="679" w:author="Huawei" w:date="2023-03-31T12:12:00Z">
              <w:r w:rsidRPr="0053369F">
                <w:t>5</w:t>
              </w:r>
            </w:ins>
          </w:p>
        </w:tc>
        <w:tc>
          <w:tcPr>
            <w:tcW w:w="174" w:type="pct"/>
            <w:vMerge/>
            <w:shd w:val="clear" w:color="auto" w:fill="auto"/>
            <w:textDirection w:val="btLr"/>
          </w:tcPr>
          <w:p w14:paraId="2CCAC77B" w14:textId="77777777" w:rsidR="009120DF" w:rsidRPr="0053369F" w:rsidRDefault="009120DF" w:rsidP="00685305">
            <w:pPr>
              <w:pStyle w:val="TAC"/>
              <w:rPr>
                <w:ins w:id="680" w:author="Huawei" w:date="2023-03-31T09:55:00Z"/>
              </w:rPr>
            </w:pPr>
          </w:p>
        </w:tc>
        <w:tc>
          <w:tcPr>
            <w:tcW w:w="522" w:type="pct"/>
            <w:gridSpan w:val="2"/>
            <w:shd w:val="clear" w:color="auto" w:fill="auto"/>
            <w:tcMar>
              <w:left w:w="45" w:type="dxa"/>
              <w:right w:w="45" w:type="dxa"/>
            </w:tcMar>
            <w:vAlign w:val="center"/>
          </w:tcPr>
          <w:p w14:paraId="7A537A0B" w14:textId="7AF95EBF" w:rsidR="009120DF" w:rsidRPr="0053369F" w:rsidRDefault="009120DF" w:rsidP="00685305">
            <w:pPr>
              <w:pStyle w:val="TAC"/>
              <w:rPr>
                <w:ins w:id="681" w:author="Huawei" w:date="2023-03-31T09:55:00Z"/>
              </w:rPr>
            </w:pPr>
            <w:ins w:id="682" w:author="Huawei" w:date="2023-03-31T12:12:00Z">
              <w:r w:rsidRPr="0053369F">
                <w:t>QPSK</w:t>
              </w:r>
            </w:ins>
          </w:p>
        </w:tc>
        <w:tc>
          <w:tcPr>
            <w:tcW w:w="695" w:type="pct"/>
            <w:shd w:val="clear" w:color="auto" w:fill="auto"/>
            <w:tcMar>
              <w:left w:w="45" w:type="dxa"/>
              <w:right w:w="45" w:type="dxa"/>
            </w:tcMar>
            <w:vAlign w:val="center"/>
          </w:tcPr>
          <w:p w14:paraId="6F7DF952" w14:textId="4BB4B388" w:rsidR="009120DF" w:rsidRPr="0053369F" w:rsidRDefault="009120DF" w:rsidP="00685305">
            <w:pPr>
              <w:pStyle w:val="TAC"/>
              <w:rPr>
                <w:ins w:id="683" w:author="Huawei" w:date="2023-03-31T09:55:00Z"/>
              </w:rPr>
            </w:pPr>
            <w:ins w:id="684" w:author="Huawei" w:date="2023-03-31T12:12:00Z">
              <w:r w:rsidRPr="0053369F">
                <w:t>Edge_1RB_Right</w:t>
              </w:r>
            </w:ins>
          </w:p>
        </w:tc>
        <w:tc>
          <w:tcPr>
            <w:tcW w:w="739" w:type="pct"/>
            <w:shd w:val="clear" w:color="auto" w:fill="auto"/>
            <w:vAlign w:val="center"/>
          </w:tcPr>
          <w:p w14:paraId="4ED2AC69" w14:textId="6E5842D8" w:rsidR="009120DF" w:rsidRPr="0053369F" w:rsidRDefault="009120DF" w:rsidP="00685305">
            <w:pPr>
              <w:pStyle w:val="TAC"/>
              <w:rPr>
                <w:ins w:id="685" w:author="Huawei" w:date="2023-03-31T09:55:00Z"/>
              </w:rPr>
            </w:pPr>
            <w:ins w:id="686" w:author="Huawei" w:date="2023-03-31T12:12:00Z">
              <w:r w:rsidRPr="0053369F">
                <w:rPr>
                  <w:rStyle w:val="tlid-translation"/>
                  <w:rFonts w:cs="Arial"/>
                </w:rPr>
                <w:t>Edge_1RB_Right</w:t>
              </w:r>
            </w:ins>
          </w:p>
        </w:tc>
        <w:tc>
          <w:tcPr>
            <w:tcW w:w="745" w:type="pct"/>
            <w:shd w:val="clear" w:color="auto" w:fill="auto"/>
            <w:vAlign w:val="center"/>
          </w:tcPr>
          <w:p w14:paraId="032D0819" w14:textId="4B093B86" w:rsidR="009120DF" w:rsidRPr="0053369F" w:rsidRDefault="009120DF" w:rsidP="00685305">
            <w:pPr>
              <w:pStyle w:val="TAC"/>
              <w:rPr>
                <w:ins w:id="687" w:author="Huawei" w:date="2023-03-31T09:55:00Z"/>
              </w:rPr>
            </w:pPr>
            <w:ins w:id="688" w:author="Huawei" w:date="2023-03-31T12:12:00Z">
              <w:r w:rsidRPr="0053369F">
                <w:t>Edge_1RB_Right</w:t>
              </w:r>
            </w:ins>
          </w:p>
        </w:tc>
      </w:tr>
      <w:tr w:rsidR="009120DF" w:rsidRPr="0053369F" w14:paraId="0780B45B" w14:textId="77777777" w:rsidTr="00E73181">
        <w:trPr>
          <w:ins w:id="689" w:author="Huawei" w:date="2023-03-31T09:55:00Z"/>
        </w:trPr>
        <w:tc>
          <w:tcPr>
            <w:tcW w:w="302" w:type="pct"/>
            <w:shd w:val="clear" w:color="auto" w:fill="auto"/>
            <w:tcMar>
              <w:left w:w="45" w:type="dxa"/>
              <w:right w:w="45" w:type="dxa"/>
            </w:tcMar>
            <w:vAlign w:val="center"/>
          </w:tcPr>
          <w:p w14:paraId="15341E2C" w14:textId="77777777" w:rsidR="009120DF" w:rsidRPr="0053369F" w:rsidRDefault="009120DF" w:rsidP="00685305">
            <w:pPr>
              <w:pStyle w:val="TAC"/>
              <w:rPr>
                <w:ins w:id="690" w:author="Huawei" w:date="2023-03-31T09:55:00Z"/>
              </w:rPr>
            </w:pPr>
            <w:ins w:id="691" w:author="Huawei" w:date="2023-03-31T09:55:00Z">
              <w:r w:rsidRPr="0053369F">
                <w:t>29</w:t>
              </w:r>
            </w:ins>
          </w:p>
        </w:tc>
        <w:tc>
          <w:tcPr>
            <w:tcW w:w="350" w:type="pct"/>
            <w:shd w:val="clear" w:color="auto" w:fill="auto"/>
            <w:tcMar>
              <w:left w:w="45" w:type="dxa"/>
              <w:right w:w="45" w:type="dxa"/>
            </w:tcMar>
          </w:tcPr>
          <w:p w14:paraId="0B7631C3" w14:textId="15E8F321" w:rsidR="009120DF" w:rsidRPr="0053369F" w:rsidRDefault="009120DF" w:rsidP="00685305">
            <w:pPr>
              <w:pStyle w:val="TAC"/>
              <w:rPr>
                <w:ins w:id="692" w:author="Huawei" w:date="2023-03-31T09:55:00Z"/>
              </w:rPr>
            </w:pPr>
            <w:ins w:id="693" w:author="Huawei" w:date="2023-03-31T12:12:00Z">
              <w:r w:rsidRPr="0053369F">
                <w:t>Low</w:t>
              </w:r>
            </w:ins>
          </w:p>
        </w:tc>
        <w:tc>
          <w:tcPr>
            <w:tcW w:w="344" w:type="pct"/>
            <w:shd w:val="clear" w:color="auto" w:fill="auto"/>
            <w:tcMar>
              <w:left w:w="45" w:type="dxa"/>
              <w:right w:w="45" w:type="dxa"/>
            </w:tcMar>
            <w:vAlign w:val="center"/>
          </w:tcPr>
          <w:p w14:paraId="505FCD05" w14:textId="24C3E533" w:rsidR="009120DF" w:rsidRPr="0053369F" w:rsidRDefault="009120DF" w:rsidP="00685305">
            <w:pPr>
              <w:pStyle w:val="TAC"/>
              <w:rPr>
                <w:ins w:id="694" w:author="Huawei" w:date="2023-03-31T09:55:00Z"/>
              </w:rPr>
            </w:pPr>
            <w:ins w:id="695" w:author="Huawei" w:date="2023-03-31T12:12:00Z">
              <w:r w:rsidRPr="0053369F">
                <w:t>10</w:t>
              </w:r>
            </w:ins>
          </w:p>
        </w:tc>
        <w:tc>
          <w:tcPr>
            <w:tcW w:w="347" w:type="pct"/>
            <w:shd w:val="clear" w:color="auto" w:fill="auto"/>
            <w:tcMar>
              <w:left w:w="45" w:type="dxa"/>
              <w:right w:w="45" w:type="dxa"/>
            </w:tcMar>
            <w:vAlign w:val="center"/>
          </w:tcPr>
          <w:p w14:paraId="06492817" w14:textId="0A3C8F73" w:rsidR="009120DF" w:rsidRPr="0053369F" w:rsidRDefault="009120DF" w:rsidP="00685305">
            <w:pPr>
              <w:pStyle w:val="TAC"/>
              <w:rPr>
                <w:ins w:id="696" w:author="Huawei" w:date="2023-03-31T09:55:00Z"/>
              </w:rPr>
            </w:pPr>
            <w:ins w:id="697" w:author="Huawei" w:date="2023-03-31T12:12:00Z">
              <w:r w:rsidRPr="0053369F">
                <w:t>15</w:t>
              </w:r>
            </w:ins>
          </w:p>
        </w:tc>
        <w:tc>
          <w:tcPr>
            <w:tcW w:w="522" w:type="pct"/>
            <w:vMerge/>
            <w:shd w:val="clear" w:color="auto" w:fill="auto"/>
            <w:tcMar>
              <w:left w:w="45" w:type="dxa"/>
              <w:right w:w="45" w:type="dxa"/>
            </w:tcMar>
            <w:vAlign w:val="center"/>
          </w:tcPr>
          <w:p w14:paraId="3F93A3B7" w14:textId="77777777" w:rsidR="009120DF" w:rsidRPr="0053369F" w:rsidRDefault="009120DF" w:rsidP="00685305">
            <w:pPr>
              <w:pStyle w:val="TAC"/>
              <w:rPr>
                <w:ins w:id="698" w:author="Huawei" w:date="2023-03-31T09:55:00Z"/>
              </w:rPr>
            </w:pPr>
          </w:p>
        </w:tc>
        <w:tc>
          <w:tcPr>
            <w:tcW w:w="260" w:type="pct"/>
            <w:shd w:val="clear" w:color="auto" w:fill="auto"/>
            <w:vAlign w:val="center"/>
          </w:tcPr>
          <w:p w14:paraId="1DFC8783" w14:textId="00FE11C9" w:rsidR="009120DF" w:rsidRPr="0053369F" w:rsidRDefault="009120DF" w:rsidP="00685305">
            <w:pPr>
              <w:pStyle w:val="TAC"/>
              <w:rPr>
                <w:ins w:id="699" w:author="Huawei" w:date="2023-03-31T09:55:00Z"/>
              </w:rPr>
            </w:pPr>
            <w:ins w:id="700" w:author="Huawei" w:date="2023-03-31T12:12:00Z">
              <w:r w:rsidRPr="0053369F">
                <w:t>5</w:t>
              </w:r>
            </w:ins>
          </w:p>
        </w:tc>
        <w:tc>
          <w:tcPr>
            <w:tcW w:w="174" w:type="pct"/>
            <w:vMerge/>
            <w:shd w:val="clear" w:color="auto" w:fill="auto"/>
            <w:textDirection w:val="btLr"/>
          </w:tcPr>
          <w:p w14:paraId="7BE772DF" w14:textId="77777777" w:rsidR="009120DF" w:rsidRPr="0053369F" w:rsidRDefault="009120DF" w:rsidP="00685305">
            <w:pPr>
              <w:pStyle w:val="TAC"/>
              <w:rPr>
                <w:ins w:id="701" w:author="Huawei" w:date="2023-03-31T09:55:00Z"/>
              </w:rPr>
            </w:pPr>
          </w:p>
        </w:tc>
        <w:tc>
          <w:tcPr>
            <w:tcW w:w="522" w:type="pct"/>
            <w:gridSpan w:val="2"/>
            <w:shd w:val="clear" w:color="auto" w:fill="auto"/>
            <w:tcMar>
              <w:left w:w="45" w:type="dxa"/>
              <w:right w:w="45" w:type="dxa"/>
            </w:tcMar>
            <w:vAlign w:val="center"/>
          </w:tcPr>
          <w:p w14:paraId="792EBD62" w14:textId="3C3D629D" w:rsidR="009120DF" w:rsidRPr="0053369F" w:rsidRDefault="009120DF" w:rsidP="00685305">
            <w:pPr>
              <w:pStyle w:val="TAC"/>
              <w:rPr>
                <w:ins w:id="702" w:author="Huawei" w:date="2023-03-31T09:55:00Z"/>
              </w:rPr>
            </w:pPr>
            <w:ins w:id="703" w:author="Huawei" w:date="2023-03-31T12:12:00Z">
              <w:r w:rsidRPr="0053369F">
                <w:t>QPSK</w:t>
              </w:r>
            </w:ins>
          </w:p>
        </w:tc>
        <w:tc>
          <w:tcPr>
            <w:tcW w:w="695" w:type="pct"/>
            <w:shd w:val="clear" w:color="auto" w:fill="auto"/>
            <w:tcMar>
              <w:left w:w="45" w:type="dxa"/>
              <w:right w:w="45" w:type="dxa"/>
            </w:tcMar>
            <w:vAlign w:val="center"/>
          </w:tcPr>
          <w:p w14:paraId="112459DB" w14:textId="19FD0032" w:rsidR="009120DF" w:rsidRPr="0053369F" w:rsidRDefault="009120DF" w:rsidP="00685305">
            <w:pPr>
              <w:pStyle w:val="TAC"/>
              <w:rPr>
                <w:ins w:id="704" w:author="Huawei" w:date="2023-03-31T09:55:00Z"/>
              </w:rPr>
            </w:pPr>
            <w:ins w:id="705" w:author="Huawei" w:date="2023-03-31T12:12:00Z">
              <w:r w:rsidRPr="0053369F">
                <w:t>1@40</w:t>
              </w:r>
            </w:ins>
          </w:p>
        </w:tc>
        <w:tc>
          <w:tcPr>
            <w:tcW w:w="739" w:type="pct"/>
            <w:shd w:val="clear" w:color="auto" w:fill="auto"/>
            <w:vAlign w:val="center"/>
          </w:tcPr>
          <w:p w14:paraId="3A97E6C6" w14:textId="19FD4BDE" w:rsidR="009120DF" w:rsidRPr="0053369F" w:rsidRDefault="009120DF" w:rsidP="00685305">
            <w:pPr>
              <w:pStyle w:val="TAC"/>
              <w:rPr>
                <w:ins w:id="706" w:author="Huawei" w:date="2023-03-31T09:55:00Z"/>
              </w:rPr>
            </w:pPr>
            <w:ins w:id="707" w:author="Huawei" w:date="2023-03-31T12:12:00Z">
              <w:r w:rsidRPr="0053369F">
                <w:t>N/A</w:t>
              </w:r>
            </w:ins>
          </w:p>
        </w:tc>
        <w:tc>
          <w:tcPr>
            <w:tcW w:w="745" w:type="pct"/>
            <w:shd w:val="clear" w:color="auto" w:fill="auto"/>
            <w:vAlign w:val="center"/>
          </w:tcPr>
          <w:p w14:paraId="707D06F4" w14:textId="255444FD" w:rsidR="009120DF" w:rsidRPr="0053369F" w:rsidRDefault="009120DF" w:rsidP="00685305">
            <w:pPr>
              <w:pStyle w:val="TAC"/>
              <w:rPr>
                <w:ins w:id="708" w:author="Huawei" w:date="2023-03-31T09:55:00Z"/>
              </w:rPr>
            </w:pPr>
            <w:ins w:id="709" w:author="Huawei" w:date="2023-03-31T12:12:00Z">
              <w:r w:rsidRPr="0053369F">
                <w:t>N/A</w:t>
              </w:r>
            </w:ins>
          </w:p>
        </w:tc>
      </w:tr>
      <w:tr w:rsidR="009120DF" w:rsidRPr="0053369F" w14:paraId="26532FA3" w14:textId="77777777" w:rsidTr="00E73181">
        <w:trPr>
          <w:ins w:id="710" w:author="Huawei" w:date="2023-03-31T09:55:00Z"/>
        </w:trPr>
        <w:tc>
          <w:tcPr>
            <w:tcW w:w="302" w:type="pct"/>
            <w:shd w:val="clear" w:color="auto" w:fill="auto"/>
            <w:tcMar>
              <w:left w:w="45" w:type="dxa"/>
              <w:right w:w="45" w:type="dxa"/>
            </w:tcMar>
            <w:vAlign w:val="center"/>
          </w:tcPr>
          <w:p w14:paraId="6F93C852" w14:textId="77777777" w:rsidR="009120DF" w:rsidRPr="0053369F" w:rsidRDefault="009120DF" w:rsidP="00685305">
            <w:pPr>
              <w:pStyle w:val="TAC"/>
              <w:rPr>
                <w:ins w:id="711" w:author="Huawei" w:date="2023-03-31T09:55:00Z"/>
              </w:rPr>
            </w:pPr>
            <w:ins w:id="712" w:author="Huawei" w:date="2023-03-31T09:55:00Z">
              <w:r w:rsidRPr="0053369F">
                <w:t>30</w:t>
              </w:r>
            </w:ins>
          </w:p>
        </w:tc>
        <w:tc>
          <w:tcPr>
            <w:tcW w:w="350" w:type="pct"/>
            <w:shd w:val="clear" w:color="auto" w:fill="auto"/>
            <w:tcMar>
              <w:left w:w="45" w:type="dxa"/>
              <w:right w:w="45" w:type="dxa"/>
            </w:tcMar>
          </w:tcPr>
          <w:p w14:paraId="1378D3A6" w14:textId="5057F1EA" w:rsidR="009120DF" w:rsidRPr="0053369F" w:rsidRDefault="009120DF" w:rsidP="00685305">
            <w:pPr>
              <w:pStyle w:val="TAC"/>
              <w:rPr>
                <w:ins w:id="713" w:author="Huawei" w:date="2023-03-31T09:55:00Z"/>
              </w:rPr>
            </w:pPr>
            <w:ins w:id="714" w:author="Huawei" w:date="2023-03-31T12:12:00Z">
              <w:r w:rsidRPr="0053369F">
                <w:t>Low</w:t>
              </w:r>
            </w:ins>
          </w:p>
        </w:tc>
        <w:tc>
          <w:tcPr>
            <w:tcW w:w="344" w:type="pct"/>
            <w:shd w:val="clear" w:color="auto" w:fill="auto"/>
            <w:tcMar>
              <w:left w:w="45" w:type="dxa"/>
              <w:right w:w="45" w:type="dxa"/>
            </w:tcMar>
            <w:vAlign w:val="center"/>
          </w:tcPr>
          <w:p w14:paraId="1D5C4379" w14:textId="58E86E41" w:rsidR="009120DF" w:rsidRPr="0053369F" w:rsidRDefault="009120DF" w:rsidP="00685305">
            <w:pPr>
              <w:pStyle w:val="TAC"/>
              <w:rPr>
                <w:ins w:id="715" w:author="Huawei" w:date="2023-03-31T09:55:00Z"/>
              </w:rPr>
            </w:pPr>
            <w:ins w:id="716" w:author="Huawei" w:date="2023-03-31T12:12:00Z">
              <w:r w:rsidRPr="0053369F">
                <w:t>10</w:t>
              </w:r>
            </w:ins>
          </w:p>
        </w:tc>
        <w:tc>
          <w:tcPr>
            <w:tcW w:w="347" w:type="pct"/>
            <w:shd w:val="clear" w:color="auto" w:fill="auto"/>
            <w:tcMar>
              <w:left w:w="45" w:type="dxa"/>
              <w:right w:w="45" w:type="dxa"/>
            </w:tcMar>
            <w:vAlign w:val="center"/>
          </w:tcPr>
          <w:p w14:paraId="77954D53" w14:textId="67DAA20E" w:rsidR="009120DF" w:rsidRPr="0053369F" w:rsidRDefault="009120DF" w:rsidP="00685305">
            <w:pPr>
              <w:pStyle w:val="TAC"/>
              <w:rPr>
                <w:ins w:id="717" w:author="Huawei" w:date="2023-03-31T09:55:00Z"/>
              </w:rPr>
            </w:pPr>
            <w:ins w:id="718" w:author="Huawei" w:date="2023-03-31T12:12:00Z">
              <w:r w:rsidRPr="0053369F">
                <w:t>30</w:t>
              </w:r>
            </w:ins>
          </w:p>
        </w:tc>
        <w:tc>
          <w:tcPr>
            <w:tcW w:w="522" w:type="pct"/>
            <w:vMerge/>
            <w:shd w:val="clear" w:color="auto" w:fill="auto"/>
            <w:tcMar>
              <w:left w:w="45" w:type="dxa"/>
              <w:right w:w="45" w:type="dxa"/>
            </w:tcMar>
            <w:vAlign w:val="center"/>
          </w:tcPr>
          <w:p w14:paraId="35C45739" w14:textId="77777777" w:rsidR="009120DF" w:rsidRPr="0053369F" w:rsidRDefault="009120DF" w:rsidP="00685305">
            <w:pPr>
              <w:pStyle w:val="TAC"/>
              <w:rPr>
                <w:ins w:id="719" w:author="Huawei" w:date="2023-03-31T09:55:00Z"/>
              </w:rPr>
            </w:pPr>
          </w:p>
        </w:tc>
        <w:tc>
          <w:tcPr>
            <w:tcW w:w="260" w:type="pct"/>
            <w:shd w:val="clear" w:color="auto" w:fill="auto"/>
            <w:vAlign w:val="center"/>
          </w:tcPr>
          <w:p w14:paraId="4852F91A" w14:textId="2DFCF681" w:rsidR="009120DF" w:rsidRPr="0053369F" w:rsidRDefault="009120DF" w:rsidP="00685305">
            <w:pPr>
              <w:pStyle w:val="TAC"/>
              <w:rPr>
                <w:ins w:id="720" w:author="Huawei" w:date="2023-03-31T09:55:00Z"/>
              </w:rPr>
            </w:pPr>
            <w:ins w:id="721" w:author="Huawei" w:date="2023-03-31T12:12:00Z">
              <w:r w:rsidRPr="0053369F">
                <w:t>5</w:t>
              </w:r>
            </w:ins>
          </w:p>
        </w:tc>
        <w:tc>
          <w:tcPr>
            <w:tcW w:w="174" w:type="pct"/>
            <w:vMerge/>
            <w:shd w:val="clear" w:color="auto" w:fill="auto"/>
            <w:textDirection w:val="btLr"/>
          </w:tcPr>
          <w:p w14:paraId="322B3AA8" w14:textId="77777777" w:rsidR="009120DF" w:rsidRPr="0053369F" w:rsidRDefault="009120DF" w:rsidP="00685305">
            <w:pPr>
              <w:pStyle w:val="TAC"/>
              <w:rPr>
                <w:ins w:id="722" w:author="Huawei" w:date="2023-03-31T09:55:00Z"/>
              </w:rPr>
            </w:pPr>
          </w:p>
        </w:tc>
        <w:tc>
          <w:tcPr>
            <w:tcW w:w="522" w:type="pct"/>
            <w:gridSpan w:val="2"/>
            <w:shd w:val="clear" w:color="auto" w:fill="auto"/>
            <w:tcMar>
              <w:left w:w="45" w:type="dxa"/>
              <w:right w:w="45" w:type="dxa"/>
            </w:tcMar>
            <w:vAlign w:val="center"/>
          </w:tcPr>
          <w:p w14:paraId="3F75FB33" w14:textId="2CE7605F" w:rsidR="009120DF" w:rsidRPr="0053369F" w:rsidRDefault="009120DF" w:rsidP="00685305">
            <w:pPr>
              <w:pStyle w:val="TAC"/>
              <w:rPr>
                <w:ins w:id="723" w:author="Huawei" w:date="2023-03-31T09:55:00Z"/>
              </w:rPr>
            </w:pPr>
            <w:ins w:id="724" w:author="Huawei" w:date="2023-03-31T12:12:00Z">
              <w:r w:rsidRPr="0053369F">
                <w:t>QPSK</w:t>
              </w:r>
            </w:ins>
          </w:p>
        </w:tc>
        <w:tc>
          <w:tcPr>
            <w:tcW w:w="695" w:type="pct"/>
            <w:shd w:val="clear" w:color="auto" w:fill="auto"/>
            <w:tcMar>
              <w:left w:w="45" w:type="dxa"/>
              <w:right w:w="45" w:type="dxa"/>
            </w:tcMar>
            <w:vAlign w:val="center"/>
          </w:tcPr>
          <w:p w14:paraId="2C32A7E6" w14:textId="4368FAC6" w:rsidR="009120DF" w:rsidRPr="0053369F" w:rsidRDefault="009120DF" w:rsidP="00685305">
            <w:pPr>
              <w:pStyle w:val="TAC"/>
              <w:rPr>
                <w:ins w:id="725" w:author="Huawei" w:date="2023-03-31T09:55:00Z"/>
              </w:rPr>
            </w:pPr>
            <w:ins w:id="726" w:author="Huawei" w:date="2023-03-31T12:12:00Z">
              <w:r w:rsidRPr="0053369F">
                <w:t>N/A</w:t>
              </w:r>
            </w:ins>
          </w:p>
        </w:tc>
        <w:tc>
          <w:tcPr>
            <w:tcW w:w="739" w:type="pct"/>
            <w:shd w:val="clear" w:color="auto" w:fill="auto"/>
            <w:vAlign w:val="center"/>
          </w:tcPr>
          <w:p w14:paraId="2E5FEA43" w14:textId="2D6944BD" w:rsidR="009120DF" w:rsidRPr="0053369F" w:rsidRDefault="009120DF" w:rsidP="00685305">
            <w:pPr>
              <w:pStyle w:val="TAC"/>
              <w:rPr>
                <w:ins w:id="727" w:author="Huawei" w:date="2023-03-31T09:55:00Z"/>
              </w:rPr>
            </w:pPr>
            <w:ins w:id="728" w:author="Huawei" w:date="2023-03-31T12:12:00Z">
              <w:r w:rsidRPr="0053369F">
                <w:t>1@20</w:t>
              </w:r>
            </w:ins>
          </w:p>
        </w:tc>
        <w:tc>
          <w:tcPr>
            <w:tcW w:w="745" w:type="pct"/>
            <w:shd w:val="clear" w:color="auto" w:fill="auto"/>
            <w:vAlign w:val="center"/>
          </w:tcPr>
          <w:p w14:paraId="30AADFA9" w14:textId="3A7ED316" w:rsidR="009120DF" w:rsidRPr="0053369F" w:rsidRDefault="009120DF" w:rsidP="00685305">
            <w:pPr>
              <w:pStyle w:val="TAC"/>
              <w:rPr>
                <w:ins w:id="729" w:author="Huawei" w:date="2023-03-31T09:55:00Z"/>
              </w:rPr>
            </w:pPr>
            <w:ins w:id="730" w:author="Huawei" w:date="2023-03-31T12:12:00Z">
              <w:r w:rsidRPr="0053369F">
                <w:t>N/A</w:t>
              </w:r>
            </w:ins>
          </w:p>
        </w:tc>
      </w:tr>
      <w:tr w:rsidR="009120DF" w:rsidRPr="0053369F" w14:paraId="66EBF07E" w14:textId="77777777" w:rsidTr="00E73181">
        <w:trPr>
          <w:ins w:id="731" w:author="Huawei" w:date="2023-03-31T09:55:00Z"/>
        </w:trPr>
        <w:tc>
          <w:tcPr>
            <w:tcW w:w="302" w:type="pct"/>
            <w:shd w:val="clear" w:color="auto" w:fill="auto"/>
            <w:tcMar>
              <w:left w:w="45" w:type="dxa"/>
              <w:right w:w="45" w:type="dxa"/>
            </w:tcMar>
            <w:vAlign w:val="center"/>
          </w:tcPr>
          <w:p w14:paraId="60574080" w14:textId="77777777" w:rsidR="009120DF" w:rsidRPr="0053369F" w:rsidRDefault="009120DF" w:rsidP="00685305">
            <w:pPr>
              <w:pStyle w:val="TAC"/>
              <w:rPr>
                <w:ins w:id="732" w:author="Huawei" w:date="2023-03-31T09:55:00Z"/>
              </w:rPr>
            </w:pPr>
            <w:ins w:id="733" w:author="Huawei" w:date="2023-03-31T09:55:00Z">
              <w:r w:rsidRPr="0053369F">
                <w:t>31</w:t>
              </w:r>
            </w:ins>
          </w:p>
        </w:tc>
        <w:tc>
          <w:tcPr>
            <w:tcW w:w="350" w:type="pct"/>
            <w:shd w:val="clear" w:color="auto" w:fill="auto"/>
            <w:tcMar>
              <w:left w:w="45" w:type="dxa"/>
              <w:right w:w="45" w:type="dxa"/>
            </w:tcMar>
          </w:tcPr>
          <w:p w14:paraId="0E5268DC" w14:textId="4987E93F" w:rsidR="009120DF" w:rsidRPr="0053369F" w:rsidRDefault="009120DF" w:rsidP="00685305">
            <w:pPr>
              <w:pStyle w:val="TAC"/>
              <w:rPr>
                <w:ins w:id="734" w:author="Huawei" w:date="2023-03-31T09:55:00Z"/>
              </w:rPr>
            </w:pPr>
            <w:ins w:id="735" w:author="Huawei" w:date="2023-03-31T12:12:00Z">
              <w:r w:rsidRPr="0053369F">
                <w:t>Low</w:t>
              </w:r>
            </w:ins>
          </w:p>
        </w:tc>
        <w:tc>
          <w:tcPr>
            <w:tcW w:w="344" w:type="pct"/>
            <w:shd w:val="clear" w:color="auto" w:fill="auto"/>
            <w:tcMar>
              <w:left w:w="45" w:type="dxa"/>
              <w:right w:w="45" w:type="dxa"/>
            </w:tcMar>
            <w:vAlign w:val="center"/>
          </w:tcPr>
          <w:p w14:paraId="0A8D8B27" w14:textId="7E0C00E1" w:rsidR="009120DF" w:rsidRPr="0053369F" w:rsidRDefault="009120DF" w:rsidP="00685305">
            <w:pPr>
              <w:pStyle w:val="TAC"/>
              <w:rPr>
                <w:ins w:id="736" w:author="Huawei" w:date="2023-03-31T09:55:00Z"/>
              </w:rPr>
            </w:pPr>
            <w:ins w:id="737" w:author="Huawei" w:date="2023-03-31T12:12:00Z">
              <w:r w:rsidRPr="0053369F">
                <w:t>10</w:t>
              </w:r>
            </w:ins>
          </w:p>
        </w:tc>
        <w:tc>
          <w:tcPr>
            <w:tcW w:w="347" w:type="pct"/>
            <w:shd w:val="clear" w:color="auto" w:fill="auto"/>
            <w:tcMar>
              <w:left w:w="45" w:type="dxa"/>
              <w:right w:w="45" w:type="dxa"/>
            </w:tcMar>
            <w:vAlign w:val="center"/>
          </w:tcPr>
          <w:p w14:paraId="732018BA" w14:textId="2D8AC6A1" w:rsidR="009120DF" w:rsidRPr="0053369F" w:rsidRDefault="009120DF" w:rsidP="00685305">
            <w:pPr>
              <w:pStyle w:val="TAC"/>
              <w:rPr>
                <w:ins w:id="738" w:author="Huawei" w:date="2023-03-31T09:55:00Z"/>
              </w:rPr>
            </w:pPr>
            <w:ins w:id="739" w:author="Huawei" w:date="2023-03-31T12:12:00Z">
              <w:r w:rsidRPr="0053369F">
                <w:t>15</w:t>
              </w:r>
            </w:ins>
          </w:p>
        </w:tc>
        <w:tc>
          <w:tcPr>
            <w:tcW w:w="522" w:type="pct"/>
            <w:vMerge/>
            <w:shd w:val="clear" w:color="auto" w:fill="auto"/>
            <w:tcMar>
              <w:left w:w="45" w:type="dxa"/>
              <w:right w:w="45" w:type="dxa"/>
            </w:tcMar>
            <w:vAlign w:val="center"/>
          </w:tcPr>
          <w:p w14:paraId="3161954D" w14:textId="77777777" w:rsidR="009120DF" w:rsidRPr="0053369F" w:rsidRDefault="009120DF" w:rsidP="00685305">
            <w:pPr>
              <w:pStyle w:val="TAC"/>
              <w:rPr>
                <w:ins w:id="740" w:author="Huawei" w:date="2023-03-31T09:55:00Z"/>
              </w:rPr>
            </w:pPr>
          </w:p>
        </w:tc>
        <w:tc>
          <w:tcPr>
            <w:tcW w:w="260" w:type="pct"/>
            <w:shd w:val="clear" w:color="auto" w:fill="auto"/>
          </w:tcPr>
          <w:p w14:paraId="07A97D06" w14:textId="5C898C54" w:rsidR="009120DF" w:rsidRPr="0053369F" w:rsidRDefault="009120DF" w:rsidP="00685305">
            <w:pPr>
              <w:pStyle w:val="TAC"/>
              <w:rPr>
                <w:ins w:id="741" w:author="Huawei" w:date="2023-03-31T09:55:00Z"/>
              </w:rPr>
            </w:pPr>
            <w:ins w:id="742" w:author="Huawei" w:date="2023-03-31T12:12:00Z">
              <w:r w:rsidRPr="0053369F">
                <w:t>3</w:t>
              </w:r>
            </w:ins>
          </w:p>
        </w:tc>
        <w:tc>
          <w:tcPr>
            <w:tcW w:w="174" w:type="pct"/>
            <w:vMerge/>
            <w:shd w:val="clear" w:color="auto" w:fill="auto"/>
            <w:textDirection w:val="btLr"/>
          </w:tcPr>
          <w:p w14:paraId="0C2DFEB0" w14:textId="77777777" w:rsidR="009120DF" w:rsidRPr="0053369F" w:rsidRDefault="009120DF" w:rsidP="00685305">
            <w:pPr>
              <w:pStyle w:val="TAC"/>
              <w:rPr>
                <w:ins w:id="743" w:author="Huawei" w:date="2023-03-31T09:55:00Z"/>
              </w:rPr>
            </w:pPr>
          </w:p>
        </w:tc>
        <w:tc>
          <w:tcPr>
            <w:tcW w:w="522" w:type="pct"/>
            <w:gridSpan w:val="2"/>
            <w:shd w:val="clear" w:color="auto" w:fill="auto"/>
            <w:tcMar>
              <w:left w:w="45" w:type="dxa"/>
              <w:right w:w="45" w:type="dxa"/>
            </w:tcMar>
            <w:vAlign w:val="center"/>
          </w:tcPr>
          <w:p w14:paraId="5B905F8E" w14:textId="2E74D753" w:rsidR="009120DF" w:rsidRPr="0053369F" w:rsidRDefault="009120DF" w:rsidP="00685305">
            <w:pPr>
              <w:pStyle w:val="TAC"/>
              <w:rPr>
                <w:ins w:id="744" w:author="Huawei" w:date="2023-03-31T09:55:00Z"/>
              </w:rPr>
            </w:pPr>
            <w:ins w:id="745" w:author="Huawei" w:date="2023-03-31T12:12:00Z">
              <w:r w:rsidRPr="0053369F">
                <w:t>QPSK</w:t>
              </w:r>
            </w:ins>
          </w:p>
        </w:tc>
        <w:tc>
          <w:tcPr>
            <w:tcW w:w="695" w:type="pct"/>
            <w:shd w:val="clear" w:color="auto" w:fill="auto"/>
            <w:tcMar>
              <w:left w:w="45" w:type="dxa"/>
              <w:right w:w="45" w:type="dxa"/>
            </w:tcMar>
            <w:vAlign w:val="center"/>
          </w:tcPr>
          <w:p w14:paraId="4CAEBE93" w14:textId="537546F2" w:rsidR="009120DF" w:rsidRPr="0053369F" w:rsidRDefault="009120DF" w:rsidP="00685305">
            <w:pPr>
              <w:pStyle w:val="TAC"/>
              <w:rPr>
                <w:ins w:id="746" w:author="Huawei" w:date="2023-03-31T09:55:00Z"/>
              </w:rPr>
            </w:pPr>
            <w:ins w:id="747" w:author="Huawei" w:date="2023-03-31T12:12:00Z">
              <w:r w:rsidRPr="0053369F">
                <w:t>8@44</w:t>
              </w:r>
            </w:ins>
          </w:p>
        </w:tc>
        <w:tc>
          <w:tcPr>
            <w:tcW w:w="739" w:type="pct"/>
            <w:shd w:val="clear" w:color="auto" w:fill="auto"/>
            <w:vAlign w:val="center"/>
          </w:tcPr>
          <w:p w14:paraId="66D1EE22" w14:textId="552F89CE" w:rsidR="009120DF" w:rsidRPr="0053369F" w:rsidRDefault="009120DF" w:rsidP="00685305">
            <w:pPr>
              <w:pStyle w:val="TAC"/>
              <w:rPr>
                <w:ins w:id="748" w:author="Huawei" w:date="2023-03-31T09:55:00Z"/>
              </w:rPr>
            </w:pPr>
            <w:ins w:id="749" w:author="Huawei" w:date="2023-03-31T12:12:00Z">
              <w:r w:rsidRPr="0053369F">
                <w:t>N/A</w:t>
              </w:r>
            </w:ins>
          </w:p>
        </w:tc>
        <w:tc>
          <w:tcPr>
            <w:tcW w:w="745" w:type="pct"/>
            <w:shd w:val="clear" w:color="auto" w:fill="auto"/>
            <w:vAlign w:val="center"/>
          </w:tcPr>
          <w:p w14:paraId="1EA97B4D" w14:textId="1BC68026" w:rsidR="009120DF" w:rsidRPr="0053369F" w:rsidRDefault="009120DF" w:rsidP="00685305">
            <w:pPr>
              <w:pStyle w:val="TAC"/>
              <w:rPr>
                <w:ins w:id="750" w:author="Huawei" w:date="2023-03-31T09:55:00Z"/>
              </w:rPr>
            </w:pPr>
            <w:ins w:id="751" w:author="Huawei" w:date="2023-03-31T12:12:00Z">
              <w:r w:rsidRPr="0053369F">
                <w:t>N/A</w:t>
              </w:r>
            </w:ins>
          </w:p>
        </w:tc>
      </w:tr>
      <w:tr w:rsidR="009120DF" w:rsidRPr="0053369F" w14:paraId="0B6CD9D0" w14:textId="77777777" w:rsidTr="00E73181">
        <w:trPr>
          <w:ins w:id="752" w:author="Huawei" w:date="2023-03-31T09:55:00Z"/>
        </w:trPr>
        <w:tc>
          <w:tcPr>
            <w:tcW w:w="302" w:type="pct"/>
            <w:shd w:val="clear" w:color="auto" w:fill="auto"/>
            <w:tcMar>
              <w:left w:w="45" w:type="dxa"/>
              <w:right w:w="45" w:type="dxa"/>
            </w:tcMar>
            <w:vAlign w:val="center"/>
          </w:tcPr>
          <w:p w14:paraId="04760278" w14:textId="77777777" w:rsidR="009120DF" w:rsidRPr="0053369F" w:rsidRDefault="009120DF" w:rsidP="00685305">
            <w:pPr>
              <w:pStyle w:val="TAC"/>
              <w:rPr>
                <w:ins w:id="753" w:author="Huawei" w:date="2023-03-31T09:55:00Z"/>
              </w:rPr>
            </w:pPr>
            <w:ins w:id="754" w:author="Huawei" w:date="2023-03-31T09:55:00Z">
              <w:r w:rsidRPr="0053369F">
                <w:t>32</w:t>
              </w:r>
            </w:ins>
          </w:p>
        </w:tc>
        <w:tc>
          <w:tcPr>
            <w:tcW w:w="350" w:type="pct"/>
            <w:shd w:val="clear" w:color="auto" w:fill="auto"/>
            <w:tcMar>
              <w:left w:w="45" w:type="dxa"/>
              <w:right w:w="45" w:type="dxa"/>
            </w:tcMar>
          </w:tcPr>
          <w:p w14:paraId="3E497043" w14:textId="3FF2D0F3" w:rsidR="009120DF" w:rsidRPr="0053369F" w:rsidRDefault="009120DF" w:rsidP="00685305">
            <w:pPr>
              <w:pStyle w:val="TAC"/>
              <w:rPr>
                <w:ins w:id="755" w:author="Huawei" w:date="2023-03-31T09:55:00Z"/>
              </w:rPr>
            </w:pPr>
            <w:ins w:id="756" w:author="Huawei" w:date="2023-03-31T12:12:00Z">
              <w:r w:rsidRPr="0053369F">
                <w:t>Low</w:t>
              </w:r>
            </w:ins>
          </w:p>
        </w:tc>
        <w:tc>
          <w:tcPr>
            <w:tcW w:w="344" w:type="pct"/>
            <w:shd w:val="clear" w:color="auto" w:fill="auto"/>
            <w:tcMar>
              <w:left w:w="45" w:type="dxa"/>
              <w:right w:w="45" w:type="dxa"/>
            </w:tcMar>
            <w:vAlign w:val="center"/>
          </w:tcPr>
          <w:p w14:paraId="22649CCC" w14:textId="6146D889" w:rsidR="009120DF" w:rsidRPr="0053369F" w:rsidRDefault="009120DF" w:rsidP="00685305">
            <w:pPr>
              <w:pStyle w:val="TAC"/>
              <w:rPr>
                <w:ins w:id="757" w:author="Huawei" w:date="2023-03-31T09:55:00Z"/>
              </w:rPr>
            </w:pPr>
            <w:ins w:id="758" w:author="Huawei" w:date="2023-03-31T12:12:00Z">
              <w:r w:rsidRPr="0053369F">
                <w:t>10</w:t>
              </w:r>
            </w:ins>
          </w:p>
        </w:tc>
        <w:tc>
          <w:tcPr>
            <w:tcW w:w="347" w:type="pct"/>
            <w:shd w:val="clear" w:color="auto" w:fill="auto"/>
            <w:tcMar>
              <w:left w:w="45" w:type="dxa"/>
              <w:right w:w="45" w:type="dxa"/>
            </w:tcMar>
            <w:vAlign w:val="center"/>
          </w:tcPr>
          <w:p w14:paraId="08E00B84" w14:textId="75EDECF0" w:rsidR="009120DF" w:rsidRPr="0053369F" w:rsidRDefault="009120DF" w:rsidP="00685305">
            <w:pPr>
              <w:pStyle w:val="TAC"/>
              <w:rPr>
                <w:ins w:id="759" w:author="Huawei" w:date="2023-03-31T09:55:00Z"/>
              </w:rPr>
            </w:pPr>
            <w:ins w:id="760" w:author="Huawei" w:date="2023-03-31T12:12:00Z">
              <w:r w:rsidRPr="0053369F">
                <w:t>15</w:t>
              </w:r>
            </w:ins>
          </w:p>
        </w:tc>
        <w:tc>
          <w:tcPr>
            <w:tcW w:w="522" w:type="pct"/>
            <w:vMerge/>
            <w:shd w:val="clear" w:color="auto" w:fill="auto"/>
            <w:tcMar>
              <w:left w:w="45" w:type="dxa"/>
              <w:right w:w="45" w:type="dxa"/>
            </w:tcMar>
            <w:vAlign w:val="center"/>
          </w:tcPr>
          <w:p w14:paraId="16266C6C" w14:textId="77777777" w:rsidR="009120DF" w:rsidRPr="0053369F" w:rsidRDefault="009120DF" w:rsidP="00685305">
            <w:pPr>
              <w:pStyle w:val="TAC"/>
              <w:rPr>
                <w:ins w:id="761" w:author="Huawei" w:date="2023-03-31T09:55:00Z"/>
              </w:rPr>
            </w:pPr>
          </w:p>
        </w:tc>
        <w:tc>
          <w:tcPr>
            <w:tcW w:w="260" w:type="pct"/>
            <w:shd w:val="clear" w:color="auto" w:fill="auto"/>
            <w:vAlign w:val="center"/>
          </w:tcPr>
          <w:p w14:paraId="5B1A17D1" w14:textId="23D95336" w:rsidR="009120DF" w:rsidRPr="0053369F" w:rsidRDefault="009120DF" w:rsidP="00685305">
            <w:pPr>
              <w:pStyle w:val="TAC"/>
              <w:rPr>
                <w:ins w:id="762" w:author="Huawei" w:date="2023-03-31T09:55:00Z"/>
              </w:rPr>
            </w:pPr>
            <w:ins w:id="763" w:author="Huawei" w:date="2023-03-31T12:12:00Z">
              <w:r w:rsidRPr="0053369F">
                <w:t>12</w:t>
              </w:r>
            </w:ins>
          </w:p>
        </w:tc>
        <w:tc>
          <w:tcPr>
            <w:tcW w:w="174" w:type="pct"/>
            <w:vMerge/>
            <w:shd w:val="clear" w:color="auto" w:fill="auto"/>
            <w:textDirection w:val="btLr"/>
          </w:tcPr>
          <w:p w14:paraId="131089B1" w14:textId="77777777" w:rsidR="009120DF" w:rsidRPr="0053369F" w:rsidRDefault="009120DF" w:rsidP="00685305">
            <w:pPr>
              <w:pStyle w:val="TAC"/>
              <w:rPr>
                <w:ins w:id="764" w:author="Huawei" w:date="2023-03-31T09:55:00Z"/>
              </w:rPr>
            </w:pPr>
          </w:p>
        </w:tc>
        <w:tc>
          <w:tcPr>
            <w:tcW w:w="522" w:type="pct"/>
            <w:gridSpan w:val="2"/>
            <w:shd w:val="clear" w:color="auto" w:fill="auto"/>
            <w:tcMar>
              <w:left w:w="45" w:type="dxa"/>
              <w:right w:w="45" w:type="dxa"/>
            </w:tcMar>
            <w:vAlign w:val="center"/>
          </w:tcPr>
          <w:p w14:paraId="7C7EF9D4" w14:textId="292F0341" w:rsidR="009120DF" w:rsidRPr="0053369F" w:rsidRDefault="009120DF" w:rsidP="00685305">
            <w:pPr>
              <w:pStyle w:val="TAC"/>
              <w:rPr>
                <w:ins w:id="765" w:author="Huawei" w:date="2023-03-31T09:55:00Z"/>
              </w:rPr>
            </w:pPr>
            <w:ins w:id="766" w:author="Huawei" w:date="2023-03-31T12:12:00Z">
              <w:r w:rsidRPr="0053369F">
                <w:t>16 QAM</w:t>
              </w:r>
            </w:ins>
          </w:p>
        </w:tc>
        <w:tc>
          <w:tcPr>
            <w:tcW w:w="695" w:type="pct"/>
            <w:shd w:val="clear" w:color="auto" w:fill="auto"/>
            <w:tcMar>
              <w:left w:w="45" w:type="dxa"/>
              <w:right w:w="45" w:type="dxa"/>
            </w:tcMar>
            <w:vAlign w:val="center"/>
          </w:tcPr>
          <w:p w14:paraId="2E433280" w14:textId="0B9C991A" w:rsidR="009120DF" w:rsidRPr="0053369F" w:rsidRDefault="009120DF" w:rsidP="00685305">
            <w:pPr>
              <w:pStyle w:val="TAC"/>
              <w:rPr>
                <w:ins w:id="767" w:author="Huawei" w:date="2023-03-31T09:55:00Z"/>
              </w:rPr>
            </w:pPr>
            <w:ins w:id="768" w:author="Huawei" w:date="2023-03-31T12:12:00Z">
              <w:r w:rsidRPr="0053369F">
                <w:rPr>
                  <w:rStyle w:val="tlid-translation"/>
                  <w:rFonts w:cs="Arial"/>
                </w:rPr>
                <w:t>Edge_1RB_Left</w:t>
              </w:r>
            </w:ins>
          </w:p>
        </w:tc>
        <w:tc>
          <w:tcPr>
            <w:tcW w:w="739" w:type="pct"/>
            <w:shd w:val="clear" w:color="auto" w:fill="auto"/>
            <w:vAlign w:val="center"/>
          </w:tcPr>
          <w:p w14:paraId="62F53556" w14:textId="11AA2EAC" w:rsidR="009120DF" w:rsidRPr="0053369F" w:rsidRDefault="009120DF" w:rsidP="00685305">
            <w:pPr>
              <w:pStyle w:val="TAC"/>
              <w:rPr>
                <w:ins w:id="769" w:author="Huawei" w:date="2023-03-31T09:55:00Z"/>
              </w:rPr>
            </w:pPr>
            <w:ins w:id="770" w:author="Huawei" w:date="2023-03-31T12:12:00Z">
              <w:r w:rsidRPr="0053369F">
                <w:t>N/A</w:t>
              </w:r>
            </w:ins>
          </w:p>
        </w:tc>
        <w:tc>
          <w:tcPr>
            <w:tcW w:w="745" w:type="pct"/>
            <w:shd w:val="clear" w:color="auto" w:fill="auto"/>
            <w:vAlign w:val="center"/>
          </w:tcPr>
          <w:p w14:paraId="740C001A" w14:textId="48CD471D" w:rsidR="009120DF" w:rsidRPr="0053369F" w:rsidRDefault="009120DF" w:rsidP="00685305">
            <w:pPr>
              <w:pStyle w:val="TAC"/>
              <w:rPr>
                <w:ins w:id="771" w:author="Huawei" w:date="2023-03-31T09:55:00Z"/>
              </w:rPr>
            </w:pPr>
            <w:ins w:id="772" w:author="Huawei" w:date="2023-03-31T12:12:00Z">
              <w:r w:rsidRPr="0053369F">
                <w:t>N/A</w:t>
              </w:r>
            </w:ins>
          </w:p>
        </w:tc>
      </w:tr>
      <w:tr w:rsidR="009120DF" w:rsidRPr="0053369F" w14:paraId="762F7389" w14:textId="77777777" w:rsidTr="00E73181">
        <w:trPr>
          <w:ins w:id="773" w:author="Huawei" w:date="2023-03-31T09:55:00Z"/>
        </w:trPr>
        <w:tc>
          <w:tcPr>
            <w:tcW w:w="302" w:type="pct"/>
            <w:shd w:val="clear" w:color="auto" w:fill="auto"/>
            <w:tcMar>
              <w:left w:w="45" w:type="dxa"/>
              <w:right w:w="45" w:type="dxa"/>
            </w:tcMar>
            <w:vAlign w:val="center"/>
          </w:tcPr>
          <w:p w14:paraId="69ECB77C" w14:textId="77777777" w:rsidR="009120DF" w:rsidRPr="0053369F" w:rsidRDefault="009120DF" w:rsidP="00685305">
            <w:pPr>
              <w:pStyle w:val="TAC"/>
              <w:rPr>
                <w:ins w:id="774" w:author="Huawei" w:date="2023-03-31T09:55:00Z"/>
              </w:rPr>
            </w:pPr>
            <w:ins w:id="775" w:author="Huawei" w:date="2023-03-31T09:55:00Z">
              <w:r w:rsidRPr="0053369F">
                <w:t>33</w:t>
              </w:r>
            </w:ins>
          </w:p>
        </w:tc>
        <w:tc>
          <w:tcPr>
            <w:tcW w:w="350" w:type="pct"/>
            <w:shd w:val="clear" w:color="auto" w:fill="auto"/>
            <w:tcMar>
              <w:left w:w="45" w:type="dxa"/>
              <w:right w:w="45" w:type="dxa"/>
            </w:tcMar>
          </w:tcPr>
          <w:p w14:paraId="3947EF5B" w14:textId="43A7A5FA" w:rsidR="009120DF" w:rsidRPr="0053369F" w:rsidRDefault="009120DF" w:rsidP="00685305">
            <w:pPr>
              <w:pStyle w:val="TAC"/>
              <w:rPr>
                <w:ins w:id="776" w:author="Huawei" w:date="2023-03-31T09:55:00Z"/>
              </w:rPr>
            </w:pPr>
            <w:ins w:id="777" w:author="Huawei" w:date="2023-03-31T12:12:00Z">
              <w:r w:rsidRPr="0053369F">
                <w:t>Low</w:t>
              </w:r>
            </w:ins>
          </w:p>
        </w:tc>
        <w:tc>
          <w:tcPr>
            <w:tcW w:w="344" w:type="pct"/>
            <w:shd w:val="clear" w:color="auto" w:fill="auto"/>
            <w:tcMar>
              <w:left w:w="45" w:type="dxa"/>
              <w:right w:w="45" w:type="dxa"/>
            </w:tcMar>
            <w:vAlign w:val="center"/>
          </w:tcPr>
          <w:p w14:paraId="17B651B3" w14:textId="11974C27" w:rsidR="009120DF" w:rsidRPr="0053369F" w:rsidRDefault="009120DF" w:rsidP="00685305">
            <w:pPr>
              <w:pStyle w:val="TAC"/>
              <w:rPr>
                <w:ins w:id="778" w:author="Huawei" w:date="2023-03-31T09:55:00Z"/>
              </w:rPr>
            </w:pPr>
            <w:ins w:id="779" w:author="Huawei" w:date="2023-03-31T12:12:00Z">
              <w:r w:rsidRPr="0053369F">
                <w:t>10</w:t>
              </w:r>
            </w:ins>
          </w:p>
        </w:tc>
        <w:tc>
          <w:tcPr>
            <w:tcW w:w="347" w:type="pct"/>
            <w:shd w:val="clear" w:color="auto" w:fill="auto"/>
            <w:tcMar>
              <w:left w:w="45" w:type="dxa"/>
              <w:right w:w="45" w:type="dxa"/>
            </w:tcMar>
            <w:vAlign w:val="center"/>
          </w:tcPr>
          <w:p w14:paraId="4868F91F" w14:textId="74512FF5" w:rsidR="009120DF" w:rsidRPr="0053369F" w:rsidRDefault="009120DF" w:rsidP="00685305">
            <w:pPr>
              <w:pStyle w:val="TAC"/>
              <w:rPr>
                <w:ins w:id="780" w:author="Huawei" w:date="2023-03-31T09:55:00Z"/>
              </w:rPr>
            </w:pPr>
            <w:ins w:id="781" w:author="Huawei" w:date="2023-03-31T12:12:00Z">
              <w:r w:rsidRPr="0053369F">
                <w:t>Highest</w:t>
              </w:r>
            </w:ins>
          </w:p>
        </w:tc>
        <w:tc>
          <w:tcPr>
            <w:tcW w:w="522" w:type="pct"/>
            <w:vMerge/>
            <w:shd w:val="clear" w:color="auto" w:fill="auto"/>
            <w:tcMar>
              <w:left w:w="45" w:type="dxa"/>
              <w:right w:w="45" w:type="dxa"/>
            </w:tcMar>
            <w:vAlign w:val="center"/>
          </w:tcPr>
          <w:p w14:paraId="7E2A03D5" w14:textId="77777777" w:rsidR="009120DF" w:rsidRPr="0053369F" w:rsidRDefault="009120DF" w:rsidP="00685305">
            <w:pPr>
              <w:pStyle w:val="TAC"/>
              <w:rPr>
                <w:ins w:id="782" w:author="Huawei" w:date="2023-03-31T09:55:00Z"/>
              </w:rPr>
            </w:pPr>
          </w:p>
        </w:tc>
        <w:tc>
          <w:tcPr>
            <w:tcW w:w="260" w:type="pct"/>
            <w:shd w:val="clear" w:color="auto" w:fill="auto"/>
            <w:vAlign w:val="center"/>
          </w:tcPr>
          <w:p w14:paraId="2CE1FFF6" w14:textId="635A14EF" w:rsidR="009120DF" w:rsidRPr="0053369F" w:rsidRDefault="009120DF" w:rsidP="00685305">
            <w:pPr>
              <w:pStyle w:val="TAC"/>
              <w:rPr>
                <w:ins w:id="783" w:author="Huawei" w:date="2023-03-31T09:55:00Z"/>
              </w:rPr>
            </w:pPr>
            <w:ins w:id="784" w:author="Huawei" w:date="2023-03-31T12:12:00Z">
              <w:r w:rsidRPr="0053369F">
                <w:t>8</w:t>
              </w:r>
            </w:ins>
          </w:p>
        </w:tc>
        <w:tc>
          <w:tcPr>
            <w:tcW w:w="174" w:type="pct"/>
            <w:vMerge/>
            <w:shd w:val="clear" w:color="auto" w:fill="auto"/>
            <w:textDirection w:val="btLr"/>
          </w:tcPr>
          <w:p w14:paraId="75254453" w14:textId="77777777" w:rsidR="009120DF" w:rsidRPr="0053369F" w:rsidRDefault="009120DF" w:rsidP="00685305">
            <w:pPr>
              <w:pStyle w:val="TAC"/>
              <w:rPr>
                <w:ins w:id="785" w:author="Huawei" w:date="2023-03-31T09:55:00Z"/>
              </w:rPr>
            </w:pPr>
          </w:p>
        </w:tc>
        <w:tc>
          <w:tcPr>
            <w:tcW w:w="522" w:type="pct"/>
            <w:gridSpan w:val="2"/>
            <w:shd w:val="clear" w:color="auto" w:fill="auto"/>
            <w:tcMar>
              <w:left w:w="45" w:type="dxa"/>
              <w:right w:w="45" w:type="dxa"/>
            </w:tcMar>
          </w:tcPr>
          <w:p w14:paraId="31BB1AB1" w14:textId="062DFA15" w:rsidR="009120DF" w:rsidRPr="0053369F" w:rsidRDefault="009120DF" w:rsidP="00685305">
            <w:pPr>
              <w:pStyle w:val="TAC"/>
              <w:rPr>
                <w:ins w:id="786" w:author="Huawei" w:date="2023-03-31T09:55:00Z"/>
              </w:rPr>
            </w:pPr>
            <w:ins w:id="787" w:author="Huawei" w:date="2023-03-31T12:12:00Z">
              <w:r w:rsidRPr="0053369F">
                <w:t>16 QAM</w:t>
              </w:r>
            </w:ins>
          </w:p>
        </w:tc>
        <w:tc>
          <w:tcPr>
            <w:tcW w:w="695" w:type="pct"/>
            <w:shd w:val="clear" w:color="auto" w:fill="auto"/>
            <w:tcMar>
              <w:left w:w="45" w:type="dxa"/>
              <w:right w:w="45" w:type="dxa"/>
            </w:tcMar>
            <w:vAlign w:val="center"/>
          </w:tcPr>
          <w:p w14:paraId="71FBB990" w14:textId="2CDFA33D" w:rsidR="009120DF" w:rsidRPr="0053369F" w:rsidRDefault="009120DF" w:rsidP="00685305">
            <w:pPr>
              <w:pStyle w:val="TAC"/>
              <w:rPr>
                <w:ins w:id="788" w:author="Huawei" w:date="2023-03-31T09:55:00Z"/>
              </w:rPr>
            </w:pPr>
            <w:ins w:id="789" w:author="Huawei" w:date="2023-03-31T12:12:00Z">
              <w:r w:rsidRPr="0053369F">
                <w:t>N/A</w:t>
              </w:r>
            </w:ins>
          </w:p>
        </w:tc>
        <w:tc>
          <w:tcPr>
            <w:tcW w:w="739" w:type="pct"/>
            <w:shd w:val="clear" w:color="auto" w:fill="auto"/>
            <w:vAlign w:val="center"/>
          </w:tcPr>
          <w:p w14:paraId="610AAB2B" w14:textId="1A862A10" w:rsidR="009120DF" w:rsidRPr="0053369F" w:rsidRDefault="009120DF" w:rsidP="00685305">
            <w:pPr>
              <w:pStyle w:val="TAC"/>
              <w:rPr>
                <w:ins w:id="790" w:author="Huawei" w:date="2023-03-31T09:55:00Z"/>
              </w:rPr>
            </w:pPr>
            <w:ins w:id="791" w:author="Huawei" w:date="2023-03-31T12:12:00Z">
              <w:r w:rsidRPr="0053369F">
                <w:rPr>
                  <w:rStyle w:val="tlid-translation"/>
                  <w:rFonts w:cs="Arial"/>
                </w:rPr>
                <w:t>Edge_1RB_Left</w:t>
              </w:r>
            </w:ins>
          </w:p>
        </w:tc>
        <w:tc>
          <w:tcPr>
            <w:tcW w:w="745" w:type="pct"/>
            <w:shd w:val="clear" w:color="auto" w:fill="auto"/>
            <w:vAlign w:val="center"/>
          </w:tcPr>
          <w:p w14:paraId="71557326" w14:textId="2808658E" w:rsidR="009120DF" w:rsidRPr="0053369F" w:rsidRDefault="009120DF" w:rsidP="00685305">
            <w:pPr>
              <w:pStyle w:val="TAC"/>
              <w:rPr>
                <w:ins w:id="792" w:author="Huawei" w:date="2023-03-31T09:55:00Z"/>
                <w:highlight w:val="yellow"/>
              </w:rPr>
            </w:pPr>
            <w:ins w:id="793" w:author="Huawei" w:date="2023-03-31T12:12:00Z">
              <w:r w:rsidRPr="0053369F">
                <w:rPr>
                  <w:rStyle w:val="tlid-translation"/>
                  <w:rFonts w:cs="Arial"/>
                </w:rPr>
                <w:t>Edge_1RB_Left</w:t>
              </w:r>
            </w:ins>
          </w:p>
        </w:tc>
      </w:tr>
      <w:tr w:rsidR="009120DF" w:rsidRPr="0053369F" w14:paraId="6B4FF21F" w14:textId="77777777" w:rsidTr="00E73181">
        <w:trPr>
          <w:ins w:id="794" w:author="Huawei" w:date="2023-03-31T09:55:00Z"/>
        </w:trPr>
        <w:tc>
          <w:tcPr>
            <w:tcW w:w="302" w:type="pct"/>
            <w:shd w:val="clear" w:color="auto" w:fill="auto"/>
            <w:tcMar>
              <w:left w:w="45" w:type="dxa"/>
              <w:right w:w="45" w:type="dxa"/>
            </w:tcMar>
            <w:vAlign w:val="center"/>
          </w:tcPr>
          <w:p w14:paraId="15703CFE" w14:textId="77777777" w:rsidR="009120DF" w:rsidRPr="0053369F" w:rsidRDefault="009120DF" w:rsidP="00685305">
            <w:pPr>
              <w:pStyle w:val="TAC"/>
              <w:rPr>
                <w:ins w:id="795" w:author="Huawei" w:date="2023-03-31T09:55:00Z"/>
              </w:rPr>
            </w:pPr>
            <w:ins w:id="796" w:author="Huawei" w:date="2023-03-31T09:55:00Z">
              <w:r w:rsidRPr="0053369F">
                <w:t>34</w:t>
              </w:r>
            </w:ins>
          </w:p>
        </w:tc>
        <w:tc>
          <w:tcPr>
            <w:tcW w:w="350" w:type="pct"/>
            <w:shd w:val="clear" w:color="auto" w:fill="auto"/>
            <w:tcMar>
              <w:left w:w="45" w:type="dxa"/>
              <w:right w:w="45" w:type="dxa"/>
            </w:tcMar>
          </w:tcPr>
          <w:p w14:paraId="0DE0973F" w14:textId="69A9C842" w:rsidR="009120DF" w:rsidRPr="0053369F" w:rsidRDefault="009120DF" w:rsidP="00685305">
            <w:pPr>
              <w:pStyle w:val="TAC"/>
              <w:rPr>
                <w:ins w:id="797" w:author="Huawei" w:date="2023-03-31T09:55:00Z"/>
              </w:rPr>
            </w:pPr>
            <w:ins w:id="798" w:author="Huawei" w:date="2023-03-31T12:12:00Z">
              <w:r w:rsidRPr="0053369F">
                <w:t>Low</w:t>
              </w:r>
            </w:ins>
          </w:p>
        </w:tc>
        <w:tc>
          <w:tcPr>
            <w:tcW w:w="344" w:type="pct"/>
            <w:shd w:val="clear" w:color="auto" w:fill="auto"/>
            <w:tcMar>
              <w:left w:w="45" w:type="dxa"/>
              <w:right w:w="45" w:type="dxa"/>
            </w:tcMar>
            <w:vAlign w:val="center"/>
          </w:tcPr>
          <w:p w14:paraId="7C16FD7C" w14:textId="3174685D" w:rsidR="009120DF" w:rsidRPr="0053369F" w:rsidRDefault="009120DF" w:rsidP="00685305">
            <w:pPr>
              <w:pStyle w:val="TAC"/>
              <w:rPr>
                <w:ins w:id="799" w:author="Huawei" w:date="2023-03-31T09:55:00Z"/>
              </w:rPr>
            </w:pPr>
            <w:ins w:id="800" w:author="Huawei" w:date="2023-03-31T12:12:00Z">
              <w:r w:rsidRPr="0053369F">
                <w:t>10</w:t>
              </w:r>
            </w:ins>
          </w:p>
        </w:tc>
        <w:tc>
          <w:tcPr>
            <w:tcW w:w="347" w:type="pct"/>
            <w:shd w:val="clear" w:color="auto" w:fill="auto"/>
            <w:tcMar>
              <w:left w:w="45" w:type="dxa"/>
              <w:right w:w="45" w:type="dxa"/>
            </w:tcMar>
            <w:vAlign w:val="center"/>
          </w:tcPr>
          <w:p w14:paraId="190787B1" w14:textId="59D49033" w:rsidR="009120DF" w:rsidRPr="0053369F" w:rsidRDefault="009120DF" w:rsidP="00685305">
            <w:pPr>
              <w:pStyle w:val="TAC"/>
              <w:rPr>
                <w:ins w:id="801" w:author="Huawei" w:date="2023-03-31T09:55:00Z"/>
              </w:rPr>
            </w:pPr>
            <w:ins w:id="802" w:author="Huawei" w:date="2023-03-31T12:12:00Z">
              <w:r w:rsidRPr="0053369F">
                <w:t>Default</w:t>
              </w:r>
            </w:ins>
          </w:p>
        </w:tc>
        <w:tc>
          <w:tcPr>
            <w:tcW w:w="522" w:type="pct"/>
            <w:vMerge/>
            <w:shd w:val="clear" w:color="auto" w:fill="auto"/>
            <w:tcMar>
              <w:left w:w="45" w:type="dxa"/>
              <w:right w:w="45" w:type="dxa"/>
            </w:tcMar>
            <w:vAlign w:val="center"/>
          </w:tcPr>
          <w:p w14:paraId="50ED5EB3" w14:textId="77777777" w:rsidR="009120DF" w:rsidRPr="0053369F" w:rsidRDefault="009120DF" w:rsidP="00685305">
            <w:pPr>
              <w:pStyle w:val="TAC"/>
              <w:rPr>
                <w:ins w:id="803" w:author="Huawei" w:date="2023-03-31T09:55:00Z"/>
              </w:rPr>
            </w:pPr>
          </w:p>
        </w:tc>
        <w:tc>
          <w:tcPr>
            <w:tcW w:w="260" w:type="pct"/>
            <w:shd w:val="clear" w:color="auto" w:fill="auto"/>
            <w:vAlign w:val="center"/>
          </w:tcPr>
          <w:p w14:paraId="3D56EB38" w14:textId="11E1F842" w:rsidR="009120DF" w:rsidRPr="0053369F" w:rsidRDefault="009120DF" w:rsidP="00685305">
            <w:pPr>
              <w:pStyle w:val="TAC"/>
              <w:rPr>
                <w:ins w:id="804" w:author="Huawei" w:date="2023-03-31T09:55:00Z"/>
              </w:rPr>
            </w:pPr>
            <w:ins w:id="805" w:author="Huawei" w:date="2023-03-31T12:12:00Z">
              <w:r w:rsidRPr="0053369F">
                <w:t>8</w:t>
              </w:r>
            </w:ins>
          </w:p>
        </w:tc>
        <w:tc>
          <w:tcPr>
            <w:tcW w:w="174" w:type="pct"/>
            <w:vMerge/>
            <w:shd w:val="clear" w:color="auto" w:fill="auto"/>
            <w:textDirection w:val="btLr"/>
          </w:tcPr>
          <w:p w14:paraId="4A8A964A" w14:textId="77777777" w:rsidR="009120DF" w:rsidRPr="0053369F" w:rsidRDefault="009120DF" w:rsidP="00685305">
            <w:pPr>
              <w:pStyle w:val="TAC"/>
              <w:rPr>
                <w:ins w:id="806" w:author="Huawei" w:date="2023-03-31T09:55:00Z"/>
              </w:rPr>
            </w:pPr>
          </w:p>
        </w:tc>
        <w:tc>
          <w:tcPr>
            <w:tcW w:w="522" w:type="pct"/>
            <w:gridSpan w:val="2"/>
            <w:shd w:val="clear" w:color="auto" w:fill="auto"/>
            <w:tcMar>
              <w:left w:w="45" w:type="dxa"/>
              <w:right w:w="45" w:type="dxa"/>
            </w:tcMar>
          </w:tcPr>
          <w:p w14:paraId="41B471A5" w14:textId="652CC5D6" w:rsidR="009120DF" w:rsidRPr="0053369F" w:rsidRDefault="009120DF" w:rsidP="00685305">
            <w:pPr>
              <w:pStyle w:val="TAC"/>
              <w:rPr>
                <w:ins w:id="807" w:author="Huawei" w:date="2023-03-31T09:55:00Z"/>
              </w:rPr>
            </w:pPr>
            <w:ins w:id="808" w:author="Huawei" w:date="2023-03-31T12:12:00Z">
              <w:r w:rsidRPr="0053369F">
                <w:t>16 QAM</w:t>
              </w:r>
            </w:ins>
          </w:p>
        </w:tc>
        <w:tc>
          <w:tcPr>
            <w:tcW w:w="695" w:type="pct"/>
            <w:shd w:val="clear" w:color="auto" w:fill="auto"/>
            <w:tcMar>
              <w:left w:w="45" w:type="dxa"/>
              <w:right w:w="45" w:type="dxa"/>
            </w:tcMar>
            <w:vAlign w:val="center"/>
          </w:tcPr>
          <w:p w14:paraId="42789BD6" w14:textId="01AE8700" w:rsidR="009120DF" w:rsidRPr="0053369F" w:rsidRDefault="009120DF" w:rsidP="00685305">
            <w:pPr>
              <w:pStyle w:val="TAC"/>
              <w:rPr>
                <w:ins w:id="809" w:author="Huawei" w:date="2023-03-31T09:55:00Z"/>
              </w:rPr>
            </w:pPr>
            <w:proofErr w:type="spellStart"/>
            <w:ins w:id="810" w:author="Huawei" w:date="2023-03-31T12:12:00Z">
              <w:r w:rsidRPr="0053369F">
                <w:t>Outer_Full</w:t>
              </w:r>
            </w:ins>
            <w:proofErr w:type="spellEnd"/>
          </w:p>
        </w:tc>
        <w:tc>
          <w:tcPr>
            <w:tcW w:w="739" w:type="pct"/>
            <w:shd w:val="clear" w:color="auto" w:fill="auto"/>
            <w:vAlign w:val="center"/>
          </w:tcPr>
          <w:p w14:paraId="27FF32DE" w14:textId="1F7DBFD4" w:rsidR="009120DF" w:rsidRPr="0053369F" w:rsidRDefault="009120DF" w:rsidP="00685305">
            <w:pPr>
              <w:pStyle w:val="TAC"/>
              <w:rPr>
                <w:ins w:id="811" w:author="Huawei" w:date="2023-03-31T09:55:00Z"/>
              </w:rPr>
            </w:pPr>
            <w:proofErr w:type="spellStart"/>
            <w:ins w:id="812" w:author="Huawei" w:date="2023-03-31T12:12:00Z">
              <w:r w:rsidRPr="0053369F">
                <w:rPr>
                  <w:rStyle w:val="tlid-translation"/>
                  <w:rFonts w:cs="Arial"/>
                </w:rPr>
                <w:t>Outer_Full</w:t>
              </w:r>
            </w:ins>
            <w:proofErr w:type="spellEnd"/>
          </w:p>
        </w:tc>
        <w:tc>
          <w:tcPr>
            <w:tcW w:w="745" w:type="pct"/>
            <w:shd w:val="clear" w:color="auto" w:fill="auto"/>
            <w:vAlign w:val="center"/>
          </w:tcPr>
          <w:p w14:paraId="044F2520" w14:textId="3634DDAB" w:rsidR="009120DF" w:rsidRPr="0053369F" w:rsidRDefault="009120DF" w:rsidP="00685305">
            <w:pPr>
              <w:pStyle w:val="TAC"/>
              <w:rPr>
                <w:ins w:id="813" w:author="Huawei" w:date="2023-03-31T09:55:00Z"/>
              </w:rPr>
            </w:pPr>
            <w:proofErr w:type="spellStart"/>
            <w:ins w:id="814" w:author="Huawei" w:date="2023-03-31T12:12:00Z">
              <w:r w:rsidRPr="0053369F">
                <w:t>Outer_Full</w:t>
              </w:r>
            </w:ins>
            <w:proofErr w:type="spellEnd"/>
          </w:p>
        </w:tc>
      </w:tr>
      <w:tr w:rsidR="009120DF" w:rsidRPr="0053369F" w14:paraId="287369FB" w14:textId="77777777" w:rsidTr="00E73181">
        <w:trPr>
          <w:ins w:id="815" w:author="Huawei" w:date="2023-03-31T09:55:00Z"/>
        </w:trPr>
        <w:tc>
          <w:tcPr>
            <w:tcW w:w="302" w:type="pct"/>
            <w:shd w:val="clear" w:color="auto" w:fill="auto"/>
            <w:tcMar>
              <w:left w:w="45" w:type="dxa"/>
              <w:right w:w="45" w:type="dxa"/>
            </w:tcMar>
            <w:vAlign w:val="center"/>
          </w:tcPr>
          <w:p w14:paraId="7508839F" w14:textId="77777777" w:rsidR="009120DF" w:rsidRPr="0053369F" w:rsidRDefault="009120DF" w:rsidP="00685305">
            <w:pPr>
              <w:pStyle w:val="TAC"/>
              <w:rPr>
                <w:ins w:id="816" w:author="Huawei" w:date="2023-03-31T09:55:00Z"/>
              </w:rPr>
            </w:pPr>
            <w:ins w:id="817" w:author="Huawei" w:date="2023-03-31T09:55:00Z">
              <w:r w:rsidRPr="0053369F">
                <w:t>35</w:t>
              </w:r>
            </w:ins>
          </w:p>
        </w:tc>
        <w:tc>
          <w:tcPr>
            <w:tcW w:w="350" w:type="pct"/>
            <w:shd w:val="clear" w:color="auto" w:fill="auto"/>
            <w:tcMar>
              <w:left w:w="45" w:type="dxa"/>
              <w:right w:w="45" w:type="dxa"/>
            </w:tcMar>
          </w:tcPr>
          <w:p w14:paraId="62AE6E69" w14:textId="4AACDB41" w:rsidR="009120DF" w:rsidRPr="0053369F" w:rsidRDefault="009120DF" w:rsidP="00685305">
            <w:pPr>
              <w:pStyle w:val="TAC"/>
              <w:rPr>
                <w:ins w:id="818" w:author="Huawei" w:date="2023-03-31T09:55:00Z"/>
              </w:rPr>
            </w:pPr>
            <w:ins w:id="819" w:author="Huawei" w:date="2023-03-31T12:12:00Z">
              <w:r w:rsidRPr="0053369F">
                <w:t>Low</w:t>
              </w:r>
            </w:ins>
          </w:p>
        </w:tc>
        <w:tc>
          <w:tcPr>
            <w:tcW w:w="344" w:type="pct"/>
            <w:shd w:val="clear" w:color="auto" w:fill="auto"/>
            <w:tcMar>
              <w:left w:w="45" w:type="dxa"/>
              <w:right w:w="45" w:type="dxa"/>
            </w:tcMar>
            <w:vAlign w:val="center"/>
          </w:tcPr>
          <w:p w14:paraId="58CE9187" w14:textId="64642793" w:rsidR="009120DF" w:rsidRPr="0053369F" w:rsidRDefault="009120DF" w:rsidP="00685305">
            <w:pPr>
              <w:pStyle w:val="TAC"/>
              <w:rPr>
                <w:ins w:id="820" w:author="Huawei" w:date="2023-03-31T09:55:00Z"/>
              </w:rPr>
            </w:pPr>
            <w:ins w:id="821" w:author="Huawei" w:date="2023-03-31T12:12:00Z">
              <w:r w:rsidRPr="0053369F">
                <w:t>10</w:t>
              </w:r>
            </w:ins>
          </w:p>
        </w:tc>
        <w:tc>
          <w:tcPr>
            <w:tcW w:w="347" w:type="pct"/>
            <w:shd w:val="clear" w:color="auto" w:fill="auto"/>
            <w:tcMar>
              <w:left w:w="45" w:type="dxa"/>
              <w:right w:w="45" w:type="dxa"/>
            </w:tcMar>
            <w:vAlign w:val="center"/>
          </w:tcPr>
          <w:p w14:paraId="07B1CAA7" w14:textId="714F1FDF" w:rsidR="009120DF" w:rsidRPr="0053369F" w:rsidRDefault="009120DF" w:rsidP="00685305">
            <w:pPr>
              <w:pStyle w:val="TAC"/>
              <w:rPr>
                <w:ins w:id="822" w:author="Huawei" w:date="2023-03-31T09:55:00Z"/>
              </w:rPr>
            </w:pPr>
            <w:ins w:id="823" w:author="Huawei" w:date="2023-03-31T12:12:00Z">
              <w:r w:rsidRPr="0053369F">
                <w:t>Default</w:t>
              </w:r>
            </w:ins>
          </w:p>
        </w:tc>
        <w:tc>
          <w:tcPr>
            <w:tcW w:w="522" w:type="pct"/>
            <w:vMerge/>
            <w:shd w:val="clear" w:color="auto" w:fill="auto"/>
            <w:tcMar>
              <w:left w:w="45" w:type="dxa"/>
              <w:right w:w="45" w:type="dxa"/>
            </w:tcMar>
            <w:vAlign w:val="center"/>
          </w:tcPr>
          <w:p w14:paraId="4AB81DA4" w14:textId="77777777" w:rsidR="009120DF" w:rsidRPr="0053369F" w:rsidRDefault="009120DF" w:rsidP="00685305">
            <w:pPr>
              <w:pStyle w:val="TAC"/>
              <w:rPr>
                <w:ins w:id="824" w:author="Huawei" w:date="2023-03-31T09:55:00Z"/>
              </w:rPr>
            </w:pPr>
          </w:p>
        </w:tc>
        <w:tc>
          <w:tcPr>
            <w:tcW w:w="260" w:type="pct"/>
            <w:shd w:val="clear" w:color="auto" w:fill="auto"/>
            <w:vAlign w:val="center"/>
          </w:tcPr>
          <w:p w14:paraId="14560688" w14:textId="24FDB0E1" w:rsidR="009120DF" w:rsidRPr="0053369F" w:rsidRDefault="009120DF" w:rsidP="00685305">
            <w:pPr>
              <w:pStyle w:val="TAC"/>
              <w:rPr>
                <w:ins w:id="825" w:author="Huawei" w:date="2023-03-31T09:55:00Z"/>
              </w:rPr>
            </w:pPr>
            <w:ins w:id="826" w:author="Huawei" w:date="2023-03-31T12:12:00Z">
              <w:r w:rsidRPr="0053369F">
                <w:t>6</w:t>
              </w:r>
            </w:ins>
          </w:p>
        </w:tc>
        <w:tc>
          <w:tcPr>
            <w:tcW w:w="174" w:type="pct"/>
            <w:vMerge/>
            <w:shd w:val="clear" w:color="auto" w:fill="auto"/>
            <w:textDirection w:val="btLr"/>
          </w:tcPr>
          <w:p w14:paraId="43453CBD" w14:textId="77777777" w:rsidR="009120DF" w:rsidRPr="0053369F" w:rsidRDefault="009120DF" w:rsidP="00685305">
            <w:pPr>
              <w:pStyle w:val="TAC"/>
              <w:rPr>
                <w:ins w:id="827" w:author="Huawei" w:date="2023-03-31T09:55:00Z"/>
              </w:rPr>
            </w:pPr>
          </w:p>
        </w:tc>
        <w:tc>
          <w:tcPr>
            <w:tcW w:w="522" w:type="pct"/>
            <w:gridSpan w:val="2"/>
            <w:shd w:val="clear" w:color="auto" w:fill="auto"/>
            <w:tcMar>
              <w:left w:w="45" w:type="dxa"/>
              <w:right w:w="45" w:type="dxa"/>
            </w:tcMar>
          </w:tcPr>
          <w:p w14:paraId="5237F461" w14:textId="2528B5B3" w:rsidR="009120DF" w:rsidRPr="0053369F" w:rsidRDefault="009120DF" w:rsidP="00685305">
            <w:pPr>
              <w:pStyle w:val="TAC"/>
              <w:rPr>
                <w:ins w:id="828" w:author="Huawei" w:date="2023-03-31T09:55:00Z"/>
              </w:rPr>
            </w:pPr>
            <w:ins w:id="829" w:author="Huawei" w:date="2023-03-31T12:12:00Z">
              <w:r w:rsidRPr="0053369F">
                <w:t>16 QAM</w:t>
              </w:r>
            </w:ins>
          </w:p>
        </w:tc>
        <w:tc>
          <w:tcPr>
            <w:tcW w:w="695" w:type="pct"/>
            <w:shd w:val="clear" w:color="auto" w:fill="auto"/>
            <w:tcMar>
              <w:left w:w="45" w:type="dxa"/>
              <w:right w:w="45" w:type="dxa"/>
            </w:tcMar>
            <w:vAlign w:val="center"/>
          </w:tcPr>
          <w:p w14:paraId="47A6FF49" w14:textId="25CF5FEE" w:rsidR="009120DF" w:rsidRPr="0053369F" w:rsidRDefault="009120DF" w:rsidP="00685305">
            <w:pPr>
              <w:pStyle w:val="TAC"/>
              <w:rPr>
                <w:ins w:id="830" w:author="Huawei" w:date="2023-03-31T09:55:00Z"/>
              </w:rPr>
            </w:pPr>
            <w:ins w:id="831" w:author="Huawei" w:date="2023-03-31T12:12:00Z">
              <w:r w:rsidRPr="0053369F">
                <w:t>1@3</w:t>
              </w:r>
            </w:ins>
          </w:p>
        </w:tc>
        <w:tc>
          <w:tcPr>
            <w:tcW w:w="739" w:type="pct"/>
            <w:shd w:val="clear" w:color="auto" w:fill="auto"/>
            <w:vAlign w:val="center"/>
          </w:tcPr>
          <w:p w14:paraId="6C9C6963" w14:textId="1FA00761" w:rsidR="009120DF" w:rsidRPr="0053369F" w:rsidRDefault="009120DF" w:rsidP="00685305">
            <w:pPr>
              <w:pStyle w:val="TAC"/>
              <w:rPr>
                <w:ins w:id="832" w:author="Huawei" w:date="2023-03-31T09:55:00Z"/>
              </w:rPr>
            </w:pPr>
            <w:ins w:id="833" w:author="Huawei" w:date="2023-03-31T12:12:00Z">
              <w:r w:rsidRPr="0053369F">
                <w:rPr>
                  <w:rStyle w:val="tlid-translation"/>
                  <w:rFonts w:cs="Arial"/>
                </w:rPr>
                <w:t>1@2</w:t>
              </w:r>
            </w:ins>
          </w:p>
        </w:tc>
        <w:tc>
          <w:tcPr>
            <w:tcW w:w="745" w:type="pct"/>
            <w:shd w:val="clear" w:color="auto" w:fill="auto"/>
            <w:vAlign w:val="center"/>
          </w:tcPr>
          <w:p w14:paraId="4783DAF3" w14:textId="5947C684" w:rsidR="009120DF" w:rsidRPr="0053369F" w:rsidRDefault="009120DF" w:rsidP="00685305">
            <w:pPr>
              <w:pStyle w:val="TAC"/>
              <w:rPr>
                <w:ins w:id="834" w:author="Huawei" w:date="2023-03-31T09:55:00Z"/>
              </w:rPr>
            </w:pPr>
            <w:ins w:id="835" w:author="Huawei" w:date="2023-03-31T12:12:00Z">
              <w:r w:rsidRPr="0053369F">
                <w:t>1@1</w:t>
              </w:r>
            </w:ins>
          </w:p>
        </w:tc>
      </w:tr>
      <w:tr w:rsidR="009120DF" w:rsidRPr="0053369F" w14:paraId="4419AD3B" w14:textId="77777777" w:rsidTr="00E73181">
        <w:trPr>
          <w:ins w:id="836" w:author="Huawei" w:date="2023-03-31T09:55:00Z"/>
        </w:trPr>
        <w:tc>
          <w:tcPr>
            <w:tcW w:w="302" w:type="pct"/>
            <w:shd w:val="clear" w:color="auto" w:fill="auto"/>
            <w:tcMar>
              <w:left w:w="45" w:type="dxa"/>
              <w:right w:w="45" w:type="dxa"/>
            </w:tcMar>
            <w:vAlign w:val="center"/>
          </w:tcPr>
          <w:p w14:paraId="6EB58385" w14:textId="77777777" w:rsidR="009120DF" w:rsidRPr="0053369F" w:rsidRDefault="009120DF" w:rsidP="00685305">
            <w:pPr>
              <w:pStyle w:val="TAC"/>
              <w:rPr>
                <w:ins w:id="837" w:author="Huawei" w:date="2023-03-31T09:55:00Z"/>
              </w:rPr>
            </w:pPr>
            <w:ins w:id="838" w:author="Huawei" w:date="2023-03-31T09:55:00Z">
              <w:r w:rsidRPr="0053369F">
                <w:t>36</w:t>
              </w:r>
            </w:ins>
          </w:p>
        </w:tc>
        <w:tc>
          <w:tcPr>
            <w:tcW w:w="350" w:type="pct"/>
            <w:shd w:val="clear" w:color="auto" w:fill="auto"/>
            <w:tcMar>
              <w:left w:w="45" w:type="dxa"/>
              <w:right w:w="45" w:type="dxa"/>
            </w:tcMar>
          </w:tcPr>
          <w:p w14:paraId="44836E24" w14:textId="03869651" w:rsidR="009120DF" w:rsidRPr="0053369F" w:rsidRDefault="009120DF" w:rsidP="00685305">
            <w:pPr>
              <w:pStyle w:val="TAC"/>
              <w:rPr>
                <w:ins w:id="839" w:author="Huawei" w:date="2023-03-31T09:55:00Z"/>
              </w:rPr>
            </w:pPr>
            <w:ins w:id="840" w:author="Huawei" w:date="2023-03-31T12:12:00Z">
              <w:r w:rsidRPr="0053369F">
                <w:t>Low</w:t>
              </w:r>
            </w:ins>
          </w:p>
        </w:tc>
        <w:tc>
          <w:tcPr>
            <w:tcW w:w="344" w:type="pct"/>
            <w:shd w:val="clear" w:color="auto" w:fill="auto"/>
            <w:tcMar>
              <w:left w:w="45" w:type="dxa"/>
              <w:right w:w="45" w:type="dxa"/>
            </w:tcMar>
            <w:vAlign w:val="center"/>
          </w:tcPr>
          <w:p w14:paraId="0125396B" w14:textId="5D414EE8" w:rsidR="009120DF" w:rsidRPr="0053369F" w:rsidRDefault="009120DF" w:rsidP="00685305">
            <w:pPr>
              <w:pStyle w:val="TAC"/>
              <w:rPr>
                <w:ins w:id="841" w:author="Huawei" w:date="2023-03-31T09:55:00Z"/>
              </w:rPr>
            </w:pPr>
            <w:ins w:id="842" w:author="Huawei" w:date="2023-03-31T12:12:00Z">
              <w:r w:rsidRPr="0053369F">
                <w:t>10</w:t>
              </w:r>
            </w:ins>
          </w:p>
        </w:tc>
        <w:tc>
          <w:tcPr>
            <w:tcW w:w="347" w:type="pct"/>
            <w:shd w:val="clear" w:color="auto" w:fill="auto"/>
            <w:tcMar>
              <w:left w:w="45" w:type="dxa"/>
              <w:right w:w="45" w:type="dxa"/>
            </w:tcMar>
            <w:vAlign w:val="center"/>
          </w:tcPr>
          <w:p w14:paraId="0C186549" w14:textId="2D7CFDF0" w:rsidR="009120DF" w:rsidRPr="0053369F" w:rsidRDefault="009120DF" w:rsidP="00685305">
            <w:pPr>
              <w:pStyle w:val="TAC"/>
              <w:rPr>
                <w:ins w:id="843" w:author="Huawei" w:date="2023-03-31T09:55:00Z"/>
              </w:rPr>
            </w:pPr>
            <w:ins w:id="844" w:author="Huawei" w:date="2023-03-31T12:12:00Z">
              <w:r w:rsidRPr="0053369F">
                <w:t>Default</w:t>
              </w:r>
            </w:ins>
          </w:p>
        </w:tc>
        <w:tc>
          <w:tcPr>
            <w:tcW w:w="522" w:type="pct"/>
            <w:vMerge/>
            <w:shd w:val="clear" w:color="auto" w:fill="auto"/>
            <w:tcMar>
              <w:left w:w="45" w:type="dxa"/>
              <w:right w:w="45" w:type="dxa"/>
            </w:tcMar>
            <w:vAlign w:val="center"/>
          </w:tcPr>
          <w:p w14:paraId="1EF269D4" w14:textId="77777777" w:rsidR="009120DF" w:rsidRPr="0053369F" w:rsidRDefault="009120DF" w:rsidP="00685305">
            <w:pPr>
              <w:pStyle w:val="TAC"/>
              <w:rPr>
                <w:ins w:id="845" w:author="Huawei" w:date="2023-03-31T09:55:00Z"/>
              </w:rPr>
            </w:pPr>
          </w:p>
        </w:tc>
        <w:tc>
          <w:tcPr>
            <w:tcW w:w="260" w:type="pct"/>
            <w:shd w:val="clear" w:color="auto" w:fill="auto"/>
            <w:vAlign w:val="center"/>
          </w:tcPr>
          <w:p w14:paraId="54D2B3DB" w14:textId="3377645B" w:rsidR="009120DF" w:rsidRPr="0053369F" w:rsidRDefault="009120DF" w:rsidP="00685305">
            <w:pPr>
              <w:pStyle w:val="TAC"/>
              <w:rPr>
                <w:ins w:id="846" w:author="Huawei" w:date="2023-03-31T09:55:00Z"/>
              </w:rPr>
            </w:pPr>
            <w:ins w:id="847" w:author="Huawei" w:date="2023-03-31T12:12:00Z">
              <w:r w:rsidRPr="0053369F">
                <w:t>6</w:t>
              </w:r>
            </w:ins>
          </w:p>
        </w:tc>
        <w:tc>
          <w:tcPr>
            <w:tcW w:w="174" w:type="pct"/>
            <w:vMerge/>
            <w:shd w:val="clear" w:color="auto" w:fill="auto"/>
            <w:textDirection w:val="btLr"/>
          </w:tcPr>
          <w:p w14:paraId="324AC5D8" w14:textId="77777777" w:rsidR="009120DF" w:rsidRPr="0053369F" w:rsidRDefault="009120DF" w:rsidP="00685305">
            <w:pPr>
              <w:pStyle w:val="TAC"/>
              <w:rPr>
                <w:ins w:id="848" w:author="Huawei" w:date="2023-03-31T09:55:00Z"/>
              </w:rPr>
            </w:pPr>
          </w:p>
        </w:tc>
        <w:tc>
          <w:tcPr>
            <w:tcW w:w="522" w:type="pct"/>
            <w:gridSpan w:val="2"/>
            <w:shd w:val="clear" w:color="auto" w:fill="auto"/>
            <w:tcMar>
              <w:left w:w="45" w:type="dxa"/>
              <w:right w:w="45" w:type="dxa"/>
            </w:tcMar>
          </w:tcPr>
          <w:p w14:paraId="7994B333" w14:textId="31978B39" w:rsidR="009120DF" w:rsidRPr="0053369F" w:rsidRDefault="009120DF" w:rsidP="00685305">
            <w:pPr>
              <w:pStyle w:val="TAC"/>
              <w:rPr>
                <w:ins w:id="849" w:author="Huawei" w:date="2023-03-31T09:55:00Z"/>
              </w:rPr>
            </w:pPr>
            <w:ins w:id="850" w:author="Huawei" w:date="2023-03-31T12:12:00Z">
              <w:r w:rsidRPr="0053369F">
                <w:t>16 QAM</w:t>
              </w:r>
            </w:ins>
          </w:p>
        </w:tc>
        <w:tc>
          <w:tcPr>
            <w:tcW w:w="695" w:type="pct"/>
            <w:shd w:val="clear" w:color="auto" w:fill="auto"/>
            <w:tcMar>
              <w:left w:w="45" w:type="dxa"/>
              <w:right w:w="45" w:type="dxa"/>
            </w:tcMar>
            <w:vAlign w:val="center"/>
          </w:tcPr>
          <w:p w14:paraId="58ABB385" w14:textId="1DC4D84F" w:rsidR="009120DF" w:rsidRPr="0053369F" w:rsidRDefault="009120DF" w:rsidP="00685305">
            <w:pPr>
              <w:pStyle w:val="TAC"/>
              <w:rPr>
                <w:ins w:id="851" w:author="Huawei" w:date="2023-03-31T09:55:00Z"/>
              </w:rPr>
            </w:pPr>
            <w:ins w:id="852" w:author="Huawei" w:date="2023-03-31T12:12:00Z">
              <w:r w:rsidRPr="0053369F">
                <w:t>43@9</w:t>
              </w:r>
            </w:ins>
          </w:p>
        </w:tc>
        <w:tc>
          <w:tcPr>
            <w:tcW w:w="739" w:type="pct"/>
            <w:shd w:val="clear" w:color="auto" w:fill="auto"/>
            <w:vAlign w:val="center"/>
          </w:tcPr>
          <w:p w14:paraId="4E12E93B" w14:textId="23AB16EF" w:rsidR="009120DF" w:rsidRPr="0053369F" w:rsidRDefault="009120DF" w:rsidP="00685305">
            <w:pPr>
              <w:pStyle w:val="TAC"/>
              <w:rPr>
                <w:ins w:id="853" w:author="Huawei" w:date="2023-03-31T09:55:00Z"/>
              </w:rPr>
            </w:pPr>
            <w:ins w:id="854" w:author="Huawei" w:date="2023-03-31T12:12:00Z">
              <w:r w:rsidRPr="0053369F">
                <w:rPr>
                  <w:rStyle w:val="tlid-translation"/>
                  <w:rFonts w:cs="Arial"/>
                </w:rPr>
                <w:t>19@5</w:t>
              </w:r>
            </w:ins>
          </w:p>
        </w:tc>
        <w:tc>
          <w:tcPr>
            <w:tcW w:w="745" w:type="pct"/>
            <w:shd w:val="clear" w:color="auto" w:fill="auto"/>
            <w:vAlign w:val="center"/>
          </w:tcPr>
          <w:p w14:paraId="468A5633" w14:textId="759B8631" w:rsidR="009120DF" w:rsidRPr="0053369F" w:rsidRDefault="009120DF" w:rsidP="00685305">
            <w:pPr>
              <w:pStyle w:val="TAC"/>
              <w:rPr>
                <w:ins w:id="855" w:author="Huawei" w:date="2023-03-31T09:55:00Z"/>
              </w:rPr>
            </w:pPr>
            <w:ins w:id="856" w:author="Huawei" w:date="2023-03-31T12:12:00Z">
              <w:r w:rsidRPr="0053369F">
                <w:t>8@2</w:t>
              </w:r>
            </w:ins>
          </w:p>
        </w:tc>
      </w:tr>
      <w:tr w:rsidR="009120DF" w:rsidRPr="0053369F" w14:paraId="60957203" w14:textId="77777777" w:rsidTr="00E73181">
        <w:trPr>
          <w:ins w:id="857" w:author="Huawei" w:date="2023-03-31T09:55:00Z"/>
        </w:trPr>
        <w:tc>
          <w:tcPr>
            <w:tcW w:w="302" w:type="pct"/>
            <w:shd w:val="clear" w:color="auto" w:fill="auto"/>
            <w:tcMar>
              <w:left w:w="45" w:type="dxa"/>
              <w:right w:w="45" w:type="dxa"/>
            </w:tcMar>
            <w:vAlign w:val="center"/>
          </w:tcPr>
          <w:p w14:paraId="28178DF2" w14:textId="77777777" w:rsidR="009120DF" w:rsidRPr="0053369F" w:rsidRDefault="009120DF" w:rsidP="00685305">
            <w:pPr>
              <w:pStyle w:val="TAC"/>
              <w:rPr>
                <w:ins w:id="858" w:author="Huawei" w:date="2023-03-31T09:55:00Z"/>
              </w:rPr>
            </w:pPr>
            <w:ins w:id="859" w:author="Huawei" w:date="2023-03-31T09:55:00Z">
              <w:r w:rsidRPr="0053369F">
                <w:t>37</w:t>
              </w:r>
            </w:ins>
          </w:p>
        </w:tc>
        <w:tc>
          <w:tcPr>
            <w:tcW w:w="350" w:type="pct"/>
            <w:shd w:val="clear" w:color="auto" w:fill="auto"/>
            <w:tcMar>
              <w:left w:w="45" w:type="dxa"/>
              <w:right w:w="45" w:type="dxa"/>
            </w:tcMar>
          </w:tcPr>
          <w:p w14:paraId="2AAD4AC4" w14:textId="2F26A9FE" w:rsidR="009120DF" w:rsidRPr="0053369F" w:rsidRDefault="009120DF" w:rsidP="00685305">
            <w:pPr>
              <w:pStyle w:val="TAC"/>
              <w:rPr>
                <w:ins w:id="860" w:author="Huawei" w:date="2023-03-31T09:55:00Z"/>
              </w:rPr>
            </w:pPr>
            <w:ins w:id="861" w:author="Huawei" w:date="2023-03-31T12:12:00Z">
              <w:r w:rsidRPr="0053369F">
                <w:t>Low</w:t>
              </w:r>
            </w:ins>
          </w:p>
        </w:tc>
        <w:tc>
          <w:tcPr>
            <w:tcW w:w="344" w:type="pct"/>
            <w:shd w:val="clear" w:color="auto" w:fill="auto"/>
            <w:tcMar>
              <w:left w:w="45" w:type="dxa"/>
              <w:right w:w="45" w:type="dxa"/>
            </w:tcMar>
            <w:vAlign w:val="center"/>
          </w:tcPr>
          <w:p w14:paraId="551A107A" w14:textId="79544BE3" w:rsidR="009120DF" w:rsidRPr="0053369F" w:rsidRDefault="009120DF" w:rsidP="00685305">
            <w:pPr>
              <w:pStyle w:val="TAC"/>
              <w:rPr>
                <w:ins w:id="862" w:author="Huawei" w:date="2023-03-31T09:55:00Z"/>
              </w:rPr>
            </w:pPr>
            <w:ins w:id="863" w:author="Huawei" w:date="2023-03-31T12:12:00Z">
              <w:r w:rsidRPr="0053369F">
                <w:t>10</w:t>
              </w:r>
            </w:ins>
          </w:p>
        </w:tc>
        <w:tc>
          <w:tcPr>
            <w:tcW w:w="347" w:type="pct"/>
            <w:shd w:val="clear" w:color="auto" w:fill="auto"/>
            <w:tcMar>
              <w:left w:w="45" w:type="dxa"/>
              <w:right w:w="45" w:type="dxa"/>
            </w:tcMar>
            <w:vAlign w:val="center"/>
          </w:tcPr>
          <w:p w14:paraId="63F6F8E7" w14:textId="31F042C5" w:rsidR="009120DF" w:rsidRPr="0053369F" w:rsidRDefault="009120DF" w:rsidP="00685305">
            <w:pPr>
              <w:pStyle w:val="TAC"/>
              <w:rPr>
                <w:ins w:id="864" w:author="Huawei" w:date="2023-03-31T09:55:00Z"/>
              </w:rPr>
            </w:pPr>
            <w:ins w:id="865" w:author="Huawei" w:date="2023-03-31T12:12:00Z">
              <w:r w:rsidRPr="0053369F">
                <w:t>Default</w:t>
              </w:r>
            </w:ins>
          </w:p>
        </w:tc>
        <w:tc>
          <w:tcPr>
            <w:tcW w:w="522" w:type="pct"/>
            <w:vMerge/>
            <w:shd w:val="clear" w:color="auto" w:fill="auto"/>
            <w:tcMar>
              <w:left w:w="45" w:type="dxa"/>
              <w:right w:w="45" w:type="dxa"/>
            </w:tcMar>
            <w:vAlign w:val="center"/>
          </w:tcPr>
          <w:p w14:paraId="14B794EE" w14:textId="77777777" w:rsidR="009120DF" w:rsidRPr="0053369F" w:rsidRDefault="009120DF" w:rsidP="00685305">
            <w:pPr>
              <w:pStyle w:val="TAC"/>
              <w:rPr>
                <w:ins w:id="866" w:author="Huawei" w:date="2023-03-31T09:55:00Z"/>
              </w:rPr>
            </w:pPr>
          </w:p>
        </w:tc>
        <w:tc>
          <w:tcPr>
            <w:tcW w:w="260" w:type="pct"/>
            <w:shd w:val="clear" w:color="auto" w:fill="auto"/>
            <w:vAlign w:val="center"/>
          </w:tcPr>
          <w:p w14:paraId="61D92E39" w14:textId="0651CEE1" w:rsidR="009120DF" w:rsidRPr="0053369F" w:rsidRDefault="009120DF" w:rsidP="00685305">
            <w:pPr>
              <w:pStyle w:val="TAC"/>
              <w:rPr>
                <w:ins w:id="867" w:author="Huawei" w:date="2023-03-31T09:55:00Z"/>
              </w:rPr>
            </w:pPr>
            <w:ins w:id="868" w:author="Huawei" w:date="2023-03-31T12:12:00Z">
              <w:r w:rsidRPr="0053369F">
                <w:t>4</w:t>
              </w:r>
            </w:ins>
          </w:p>
        </w:tc>
        <w:tc>
          <w:tcPr>
            <w:tcW w:w="174" w:type="pct"/>
            <w:vMerge/>
            <w:shd w:val="clear" w:color="auto" w:fill="auto"/>
            <w:textDirection w:val="btLr"/>
          </w:tcPr>
          <w:p w14:paraId="63CF30A6" w14:textId="77777777" w:rsidR="009120DF" w:rsidRPr="0053369F" w:rsidRDefault="009120DF" w:rsidP="00685305">
            <w:pPr>
              <w:pStyle w:val="TAC"/>
              <w:rPr>
                <w:ins w:id="869" w:author="Huawei" w:date="2023-03-31T09:55:00Z"/>
              </w:rPr>
            </w:pPr>
          </w:p>
        </w:tc>
        <w:tc>
          <w:tcPr>
            <w:tcW w:w="522" w:type="pct"/>
            <w:gridSpan w:val="2"/>
            <w:shd w:val="clear" w:color="auto" w:fill="auto"/>
            <w:tcMar>
              <w:left w:w="45" w:type="dxa"/>
              <w:right w:w="45" w:type="dxa"/>
            </w:tcMar>
          </w:tcPr>
          <w:p w14:paraId="1E8A3862" w14:textId="6A780EEB" w:rsidR="009120DF" w:rsidRPr="0053369F" w:rsidRDefault="009120DF" w:rsidP="00685305">
            <w:pPr>
              <w:pStyle w:val="TAC"/>
              <w:rPr>
                <w:ins w:id="870" w:author="Huawei" w:date="2023-03-31T09:55:00Z"/>
              </w:rPr>
            </w:pPr>
            <w:ins w:id="871" w:author="Huawei" w:date="2023-03-31T12:12:00Z">
              <w:r w:rsidRPr="0053369F">
                <w:t>16 QAM</w:t>
              </w:r>
            </w:ins>
          </w:p>
        </w:tc>
        <w:tc>
          <w:tcPr>
            <w:tcW w:w="695" w:type="pct"/>
            <w:shd w:val="clear" w:color="auto" w:fill="auto"/>
            <w:tcMar>
              <w:left w:w="45" w:type="dxa"/>
              <w:right w:w="45" w:type="dxa"/>
            </w:tcMar>
          </w:tcPr>
          <w:p w14:paraId="37A1C68B" w14:textId="1AE136CC" w:rsidR="009120DF" w:rsidRPr="0053369F" w:rsidRDefault="009120DF" w:rsidP="00685305">
            <w:pPr>
              <w:pStyle w:val="TAC"/>
              <w:rPr>
                <w:ins w:id="872" w:author="Huawei" w:date="2023-03-31T09:55:00Z"/>
              </w:rPr>
            </w:pPr>
            <w:ins w:id="873" w:author="Huawei" w:date="2023-03-31T12:12:00Z">
              <w:r w:rsidRPr="0053369F">
                <w:t>1@35</w:t>
              </w:r>
            </w:ins>
          </w:p>
        </w:tc>
        <w:tc>
          <w:tcPr>
            <w:tcW w:w="739" w:type="pct"/>
            <w:shd w:val="clear" w:color="auto" w:fill="auto"/>
            <w:vAlign w:val="center"/>
          </w:tcPr>
          <w:p w14:paraId="544A8C26" w14:textId="4CFFF964" w:rsidR="009120DF" w:rsidRPr="0053369F" w:rsidRDefault="009120DF" w:rsidP="00685305">
            <w:pPr>
              <w:pStyle w:val="TAC"/>
              <w:rPr>
                <w:ins w:id="874" w:author="Huawei" w:date="2023-03-31T09:55:00Z"/>
              </w:rPr>
            </w:pPr>
            <w:ins w:id="875" w:author="Huawei" w:date="2023-03-31T12:12:00Z">
              <w:r w:rsidRPr="0053369F">
                <w:rPr>
                  <w:rStyle w:val="tlid-translation"/>
                  <w:rFonts w:cs="Arial"/>
                </w:rPr>
                <w:t>1@17</w:t>
              </w:r>
            </w:ins>
          </w:p>
        </w:tc>
        <w:tc>
          <w:tcPr>
            <w:tcW w:w="745" w:type="pct"/>
            <w:shd w:val="clear" w:color="auto" w:fill="auto"/>
            <w:vAlign w:val="center"/>
          </w:tcPr>
          <w:p w14:paraId="4AEF7CD9" w14:textId="130F3D89" w:rsidR="009120DF" w:rsidRPr="0053369F" w:rsidRDefault="009120DF" w:rsidP="00685305">
            <w:pPr>
              <w:pStyle w:val="TAC"/>
              <w:rPr>
                <w:ins w:id="876" w:author="Huawei" w:date="2023-03-31T09:55:00Z"/>
              </w:rPr>
            </w:pPr>
            <w:ins w:id="877" w:author="Huawei" w:date="2023-03-31T12:12:00Z">
              <w:r w:rsidRPr="0053369F">
                <w:t>1@8</w:t>
              </w:r>
            </w:ins>
          </w:p>
        </w:tc>
      </w:tr>
      <w:tr w:rsidR="009120DF" w:rsidRPr="0053369F" w14:paraId="1F385542" w14:textId="77777777" w:rsidTr="00E73181">
        <w:trPr>
          <w:ins w:id="878" w:author="Huawei" w:date="2023-03-31T09:55:00Z"/>
        </w:trPr>
        <w:tc>
          <w:tcPr>
            <w:tcW w:w="302" w:type="pct"/>
            <w:shd w:val="clear" w:color="auto" w:fill="auto"/>
            <w:tcMar>
              <w:left w:w="45" w:type="dxa"/>
              <w:right w:w="45" w:type="dxa"/>
            </w:tcMar>
            <w:vAlign w:val="center"/>
          </w:tcPr>
          <w:p w14:paraId="6043CD7B" w14:textId="77777777" w:rsidR="009120DF" w:rsidRPr="0053369F" w:rsidRDefault="009120DF" w:rsidP="00685305">
            <w:pPr>
              <w:pStyle w:val="TAC"/>
              <w:rPr>
                <w:ins w:id="879" w:author="Huawei" w:date="2023-03-31T09:55:00Z"/>
              </w:rPr>
            </w:pPr>
            <w:ins w:id="880" w:author="Huawei" w:date="2023-03-31T09:55:00Z">
              <w:r w:rsidRPr="0053369F">
                <w:t>38</w:t>
              </w:r>
            </w:ins>
          </w:p>
        </w:tc>
        <w:tc>
          <w:tcPr>
            <w:tcW w:w="350" w:type="pct"/>
            <w:shd w:val="clear" w:color="auto" w:fill="auto"/>
            <w:tcMar>
              <w:left w:w="45" w:type="dxa"/>
              <w:right w:w="45" w:type="dxa"/>
            </w:tcMar>
          </w:tcPr>
          <w:p w14:paraId="242ED335" w14:textId="693E4A6B" w:rsidR="009120DF" w:rsidRPr="0053369F" w:rsidRDefault="009120DF" w:rsidP="00685305">
            <w:pPr>
              <w:pStyle w:val="TAC"/>
              <w:rPr>
                <w:ins w:id="881" w:author="Huawei" w:date="2023-03-31T09:55:00Z"/>
              </w:rPr>
            </w:pPr>
            <w:ins w:id="882" w:author="Huawei" w:date="2023-03-31T12:12:00Z">
              <w:r w:rsidRPr="0053369F">
                <w:t>Low</w:t>
              </w:r>
            </w:ins>
          </w:p>
        </w:tc>
        <w:tc>
          <w:tcPr>
            <w:tcW w:w="344" w:type="pct"/>
            <w:shd w:val="clear" w:color="auto" w:fill="auto"/>
            <w:tcMar>
              <w:left w:w="45" w:type="dxa"/>
              <w:right w:w="45" w:type="dxa"/>
            </w:tcMar>
            <w:vAlign w:val="center"/>
          </w:tcPr>
          <w:p w14:paraId="336964D5" w14:textId="15B9D652" w:rsidR="009120DF" w:rsidRPr="0053369F" w:rsidRDefault="009120DF" w:rsidP="00685305">
            <w:pPr>
              <w:pStyle w:val="TAC"/>
              <w:rPr>
                <w:ins w:id="883" w:author="Huawei" w:date="2023-03-31T09:55:00Z"/>
              </w:rPr>
            </w:pPr>
            <w:ins w:id="884" w:author="Huawei" w:date="2023-03-31T12:12:00Z">
              <w:r w:rsidRPr="0053369F">
                <w:t>10</w:t>
              </w:r>
            </w:ins>
          </w:p>
        </w:tc>
        <w:tc>
          <w:tcPr>
            <w:tcW w:w="347" w:type="pct"/>
            <w:shd w:val="clear" w:color="auto" w:fill="auto"/>
            <w:tcMar>
              <w:left w:w="45" w:type="dxa"/>
              <w:right w:w="45" w:type="dxa"/>
            </w:tcMar>
            <w:vAlign w:val="center"/>
          </w:tcPr>
          <w:p w14:paraId="6D4E0B47" w14:textId="155FCD66" w:rsidR="009120DF" w:rsidRPr="0053369F" w:rsidRDefault="009120DF" w:rsidP="00685305">
            <w:pPr>
              <w:pStyle w:val="TAC"/>
              <w:rPr>
                <w:ins w:id="885" w:author="Huawei" w:date="2023-03-31T09:55:00Z"/>
              </w:rPr>
            </w:pPr>
            <w:ins w:id="886" w:author="Huawei" w:date="2023-03-31T12:12:00Z">
              <w:r w:rsidRPr="0053369F">
                <w:t>Default</w:t>
              </w:r>
            </w:ins>
          </w:p>
        </w:tc>
        <w:tc>
          <w:tcPr>
            <w:tcW w:w="522" w:type="pct"/>
            <w:vMerge/>
            <w:shd w:val="clear" w:color="auto" w:fill="auto"/>
            <w:tcMar>
              <w:left w:w="45" w:type="dxa"/>
              <w:right w:w="45" w:type="dxa"/>
            </w:tcMar>
            <w:vAlign w:val="center"/>
          </w:tcPr>
          <w:p w14:paraId="6613A311" w14:textId="77777777" w:rsidR="009120DF" w:rsidRPr="0053369F" w:rsidRDefault="009120DF" w:rsidP="00685305">
            <w:pPr>
              <w:pStyle w:val="TAC"/>
              <w:rPr>
                <w:ins w:id="887" w:author="Huawei" w:date="2023-03-31T09:55:00Z"/>
              </w:rPr>
            </w:pPr>
          </w:p>
        </w:tc>
        <w:tc>
          <w:tcPr>
            <w:tcW w:w="260" w:type="pct"/>
            <w:shd w:val="clear" w:color="auto" w:fill="auto"/>
            <w:vAlign w:val="center"/>
          </w:tcPr>
          <w:p w14:paraId="1A63C22F" w14:textId="0B7A3CB9" w:rsidR="009120DF" w:rsidRPr="0053369F" w:rsidRDefault="009120DF" w:rsidP="00685305">
            <w:pPr>
              <w:pStyle w:val="TAC"/>
              <w:rPr>
                <w:ins w:id="888" w:author="Huawei" w:date="2023-03-31T09:55:00Z"/>
              </w:rPr>
            </w:pPr>
            <w:ins w:id="889" w:author="Huawei" w:date="2023-03-31T12:12:00Z">
              <w:r w:rsidRPr="0053369F">
                <w:t>2</w:t>
              </w:r>
            </w:ins>
          </w:p>
        </w:tc>
        <w:tc>
          <w:tcPr>
            <w:tcW w:w="174" w:type="pct"/>
            <w:vMerge/>
            <w:shd w:val="clear" w:color="auto" w:fill="auto"/>
            <w:textDirection w:val="btLr"/>
          </w:tcPr>
          <w:p w14:paraId="001D33FC" w14:textId="77777777" w:rsidR="009120DF" w:rsidRPr="0053369F" w:rsidRDefault="009120DF" w:rsidP="00685305">
            <w:pPr>
              <w:pStyle w:val="TAC"/>
              <w:rPr>
                <w:ins w:id="890" w:author="Huawei" w:date="2023-03-31T09:55:00Z"/>
              </w:rPr>
            </w:pPr>
          </w:p>
        </w:tc>
        <w:tc>
          <w:tcPr>
            <w:tcW w:w="522" w:type="pct"/>
            <w:gridSpan w:val="2"/>
            <w:shd w:val="clear" w:color="auto" w:fill="auto"/>
            <w:tcMar>
              <w:left w:w="45" w:type="dxa"/>
              <w:right w:w="45" w:type="dxa"/>
            </w:tcMar>
          </w:tcPr>
          <w:p w14:paraId="7B5FF2C8" w14:textId="4AB859D4" w:rsidR="009120DF" w:rsidRPr="0053369F" w:rsidRDefault="009120DF" w:rsidP="00685305">
            <w:pPr>
              <w:pStyle w:val="TAC"/>
              <w:rPr>
                <w:ins w:id="891" w:author="Huawei" w:date="2023-03-31T09:55:00Z"/>
              </w:rPr>
            </w:pPr>
            <w:ins w:id="892" w:author="Huawei" w:date="2023-03-31T12:12:00Z">
              <w:r w:rsidRPr="0053369F">
                <w:t>16 QAM</w:t>
              </w:r>
            </w:ins>
          </w:p>
        </w:tc>
        <w:tc>
          <w:tcPr>
            <w:tcW w:w="695" w:type="pct"/>
            <w:shd w:val="clear" w:color="auto" w:fill="auto"/>
            <w:tcMar>
              <w:left w:w="45" w:type="dxa"/>
              <w:right w:w="45" w:type="dxa"/>
            </w:tcMar>
            <w:vAlign w:val="center"/>
          </w:tcPr>
          <w:p w14:paraId="2AF1D141" w14:textId="1D5B088A" w:rsidR="009120DF" w:rsidRPr="0053369F" w:rsidRDefault="009120DF" w:rsidP="00685305">
            <w:pPr>
              <w:pStyle w:val="TAC"/>
              <w:rPr>
                <w:ins w:id="893" w:author="Huawei" w:date="2023-03-31T09:55:00Z"/>
              </w:rPr>
            </w:pPr>
            <w:ins w:id="894" w:author="Huawei" w:date="2023-03-31T12:12:00Z">
              <w:r w:rsidRPr="0053369F">
                <w:t>17@35</w:t>
              </w:r>
            </w:ins>
          </w:p>
        </w:tc>
        <w:tc>
          <w:tcPr>
            <w:tcW w:w="739" w:type="pct"/>
            <w:shd w:val="clear" w:color="auto" w:fill="auto"/>
            <w:vAlign w:val="center"/>
          </w:tcPr>
          <w:p w14:paraId="19F57060" w14:textId="48634689" w:rsidR="009120DF" w:rsidRPr="0053369F" w:rsidRDefault="009120DF" w:rsidP="00685305">
            <w:pPr>
              <w:pStyle w:val="TAC"/>
              <w:rPr>
                <w:ins w:id="895" w:author="Huawei" w:date="2023-03-31T09:55:00Z"/>
              </w:rPr>
            </w:pPr>
            <w:ins w:id="896" w:author="Huawei" w:date="2023-03-31T12:12:00Z">
              <w:r w:rsidRPr="0053369F">
                <w:rPr>
                  <w:rStyle w:val="tlid-translation"/>
                  <w:rFonts w:cs="Arial"/>
                </w:rPr>
                <w:t>5@19</w:t>
              </w:r>
            </w:ins>
          </w:p>
        </w:tc>
        <w:tc>
          <w:tcPr>
            <w:tcW w:w="745" w:type="pct"/>
            <w:shd w:val="clear" w:color="auto" w:fill="auto"/>
            <w:vAlign w:val="center"/>
          </w:tcPr>
          <w:p w14:paraId="77E4CA78" w14:textId="2395DCA6" w:rsidR="009120DF" w:rsidRPr="0053369F" w:rsidRDefault="009120DF" w:rsidP="00685305">
            <w:pPr>
              <w:pStyle w:val="TAC"/>
              <w:rPr>
                <w:ins w:id="897" w:author="Huawei" w:date="2023-03-31T09:55:00Z"/>
              </w:rPr>
            </w:pPr>
            <w:ins w:id="898" w:author="Huawei" w:date="2023-03-31T12:12:00Z">
              <w:r w:rsidRPr="0053369F">
                <w:t>3@8</w:t>
              </w:r>
            </w:ins>
          </w:p>
        </w:tc>
      </w:tr>
      <w:tr w:rsidR="009120DF" w:rsidRPr="0053369F" w14:paraId="2EC70FD9" w14:textId="77777777" w:rsidTr="00E73181">
        <w:trPr>
          <w:ins w:id="899" w:author="Huawei" w:date="2023-03-31T09:55:00Z"/>
        </w:trPr>
        <w:tc>
          <w:tcPr>
            <w:tcW w:w="302" w:type="pct"/>
            <w:shd w:val="clear" w:color="auto" w:fill="auto"/>
            <w:tcMar>
              <w:left w:w="45" w:type="dxa"/>
              <w:right w:w="45" w:type="dxa"/>
            </w:tcMar>
            <w:vAlign w:val="center"/>
          </w:tcPr>
          <w:p w14:paraId="4F2B7B99" w14:textId="77777777" w:rsidR="009120DF" w:rsidRPr="0053369F" w:rsidRDefault="009120DF" w:rsidP="00685305">
            <w:pPr>
              <w:pStyle w:val="TAC"/>
              <w:rPr>
                <w:ins w:id="900" w:author="Huawei" w:date="2023-03-31T09:55:00Z"/>
              </w:rPr>
            </w:pPr>
            <w:ins w:id="901" w:author="Huawei" w:date="2023-03-31T09:55:00Z">
              <w:r w:rsidRPr="0053369F">
                <w:t>39</w:t>
              </w:r>
            </w:ins>
          </w:p>
        </w:tc>
        <w:tc>
          <w:tcPr>
            <w:tcW w:w="350" w:type="pct"/>
            <w:shd w:val="clear" w:color="auto" w:fill="auto"/>
            <w:tcMar>
              <w:left w:w="45" w:type="dxa"/>
              <w:right w:w="45" w:type="dxa"/>
            </w:tcMar>
          </w:tcPr>
          <w:p w14:paraId="52318661" w14:textId="17579215" w:rsidR="009120DF" w:rsidRPr="0053369F" w:rsidRDefault="009120DF" w:rsidP="00685305">
            <w:pPr>
              <w:pStyle w:val="TAC"/>
              <w:rPr>
                <w:ins w:id="902" w:author="Huawei" w:date="2023-03-31T09:55:00Z"/>
              </w:rPr>
            </w:pPr>
            <w:ins w:id="903" w:author="Huawei" w:date="2023-03-31T12:12:00Z">
              <w:r w:rsidRPr="0053369F">
                <w:t>Low</w:t>
              </w:r>
            </w:ins>
          </w:p>
        </w:tc>
        <w:tc>
          <w:tcPr>
            <w:tcW w:w="344" w:type="pct"/>
            <w:shd w:val="clear" w:color="auto" w:fill="auto"/>
            <w:tcMar>
              <w:left w:w="45" w:type="dxa"/>
              <w:right w:w="45" w:type="dxa"/>
            </w:tcMar>
            <w:vAlign w:val="center"/>
          </w:tcPr>
          <w:p w14:paraId="50FD235C" w14:textId="158BE2CF" w:rsidR="009120DF" w:rsidRPr="0053369F" w:rsidRDefault="009120DF" w:rsidP="00685305">
            <w:pPr>
              <w:pStyle w:val="TAC"/>
              <w:rPr>
                <w:ins w:id="904" w:author="Huawei" w:date="2023-03-31T09:55:00Z"/>
              </w:rPr>
            </w:pPr>
            <w:ins w:id="905" w:author="Huawei" w:date="2023-03-31T12:12:00Z">
              <w:r w:rsidRPr="0053369F">
                <w:t>10</w:t>
              </w:r>
            </w:ins>
          </w:p>
        </w:tc>
        <w:tc>
          <w:tcPr>
            <w:tcW w:w="347" w:type="pct"/>
            <w:shd w:val="clear" w:color="auto" w:fill="auto"/>
            <w:tcMar>
              <w:left w:w="45" w:type="dxa"/>
              <w:right w:w="45" w:type="dxa"/>
            </w:tcMar>
            <w:vAlign w:val="center"/>
          </w:tcPr>
          <w:p w14:paraId="1A425E62" w14:textId="3288D500" w:rsidR="009120DF" w:rsidRPr="0053369F" w:rsidRDefault="009120DF" w:rsidP="00685305">
            <w:pPr>
              <w:pStyle w:val="TAC"/>
              <w:rPr>
                <w:ins w:id="906" w:author="Huawei" w:date="2023-03-31T09:55:00Z"/>
              </w:rPr>
            </w:pPr>
            <w:ins w:id="907" w:author="Huawei" w:date="2023-03-31T12:12:00Z">
              <w:r w:rsidRPr="0053369F">
                <w:t>Default</w:t>
              </w:r>
            </w:ins>
          </w:p>
        </w:tc>
        <w:tc>
          <w:tcPr>
            <w:tcW w:w="522" w:type="pct"/>
            <w:vMerge/>
            <w:shd w:val="clear" w:color="auto" w:fill="auto"/>
            <w:tcMar>
              <w:left w:w="45" w:type="dxa"/>
              <w:right w:w="45" w:type="dxa"/>
            </w:tcMar>
            <w:vAlign w:val="center"/>
          </w:tcPr>
          <w:p w14:paraId="7F2BA6E5" w14:textId="77777777" w:rsidR="009120DF" w:rsidRPr="0053369F" w:rsidRDefault="009120DF" w:rsidP="00685305">
            <w:pPr>
              <w:pStyle w:val="TAC"/>
              <w:rPr>
                <w:ins w:id="908" w:author="Huawei" w:date="2023-03-31T09:55:00Z"/>
              </w:rPr>
            </w:pPr>
          </w:p>
        </w:tc>
        <w:tc>
          <w:tcPr>
            <w:tcW w:w="260" w:type="pct"/>
            <w:shd w:val="clear" w:color="auto" w:fill="auto"/>
            <w:vAlign w:val="center"/>
          </w:tcPr>
          <w:p w14:paraId="48AEA277" w14:textId="6B783469" w:rsidR="009120DF" w:rsidRPr="0053369F" w:rsidRDefault="009120DF" w:rsidP="00685305">
            <w:pPr>
              <w:pStyle w:val="TAC"/>
              <w:rPr>
                <w:ins w:id="909" w:author="Huawei" w:date="2023-03-31T09:55:00Z"/>
              </w:rPr>
            </w:pPr>
            <w:ins w:id="910" w:author="Huawei" w:date="2023-03-31T12:12:00Z">
              <w:r w:rsidRPr="0053369F">
                <w:t>5</w:t>
              </w:r>
            </w:ins>
          </w:p>
        </w:tc>
        <w:tc>
          <w:tcPr>
            <w:tcW w:w="174" w:type="pct"/>
            <w:vMerge/>
            <w:shd w:val="clear" w:color="auto" w:fill="auto"/>
            <w:textDirection w:val="btLr"/>
          </w:tcPr>
          <w:p w14:paraId="6E9B920F" w14:textId="77777777" w:rsidR="009120DF" w:rsidRPr="0053369F" w:rsidRDefault="009120DF" w:rsidP="00685305">
            <w:pPr>
              <w:pStyle w:val="TAC"/>
              <w:rPr>
                <w:ins w:id="911" w:author="Huawei" w:date="2023-03-31T09:55:00Z"/>
              </w:rPr>
            </w:pPr>
          </w:p>
        </w:tc>
        <w:tc>
          <w:tcPr>
            <w:tcW w:w="522" w:type="pct"/>
            <w:gridSpan w:val="2"/>
            <w:shd w:val="clear" w:color="auto" w:fill="auto"/>
            <w:tcMar>
              <w:left w:w="45" w:type="dxa"/>
              <w:right w:w="45" w:type="dxa"/>
            </w:tcMar>
          </w:tcPr>
          <w:p w14:paraId="613F39B1" w14:textId="473E8ED7" w:rsidR="009120DF" w:rsidRPr="0053369F" w:rsidRDefault="009120DF" w:rsidP="00685305">
            <w:pPr>
              <w:pStyle w:val="TAC"/>
              <w:rPr>
                <w:ins w:id="912" w:author="Huawei" w:date="2023-03-31T09:55:00Z"/>
              </w:rPr>
            </w:pPr>
            <w:ins w:id="913" w:author="Huawei" w:date="2023-03-31T12:12:00Z">
              <w:r w:rsidRPr="0053369F">
                <w:t>16 QAM</w:t>
              </w:r>
            </w:ins>
          </w:p>
        </w:tc>
        <w:tc>
          <w:tcPr>
            <w:tcW w:w="695" w:type="pct"/>
            <w:shd w:val="clear" w:color="auto" w:fill="auto"/>
            <w:tcMar>
              <w:left w:w="45" w:type="dxa"/>
              <w:right w:w="45" w:type="dxa"/>
            </w:tcMar>
            <w:vAlign w:val="center"/>
          </w:tcPr>
          <w:p w14:paraId="51951909" w14:textId="45FAB355" w:rsidR="009120DF" w:rsidRPr="0053369F" w:rsidRDefault="009120DF" w:rsidP="00685305">
            <w:pPr>
              <w:pStyle w:val="TAC"/>
              <w:rPr>
                <w:ins w:id="914" w:author="Huawei" w:date="2023-03-31T09:55:00Z"/>
              </w:rPr>
            </w:pPr>
            <w:ins w:id="915" w:author="Huawei" w:date="2023-03-31T12:12:00Z">
              <w:r w:rsidRPr="0053369F">
                <w:t>Edge_1RB_Right</w:t>
              </w:r>
            </w:ins>
          </w:p>
        </w:tc>
        <w:tc>
          <w:tcPr>
            <w:tcW w:w="739" w:type="pct"/>
            <w:shd w:val="clear" w:color="auto" w:fill="auto"/>
            <w:vAlign w:val="center"/>
          </w:tcPr>
          <w:p w14:paraId="5FEE5106" w14:textId="3DBEACEE" w:rsidR="009120DF" w:rsidRPr="0053369F" w:rsidRDefault="009120DF" w:rsidP="00685305">
            <w:pPr>
              <w:pStyle w:val="TAC"/>
              <w:rPr>
                <w:ins w:id="916" w:author="Huawei" w:date="2023-03-31T09:55:00Z"/>
              </w:rPr>
            </w:pPr>
            <w:ins w:id="917" w:author="Huawei" w:date="2023-03-31T12:12:00Z">
              <w:r w:rsidRPr="0053369F">
                <w:rPr>
                  <w:rStyle w:val="tlid-translation"/>
                  <w:rFonts w:cs="Arial"/>
                </w:rPr>
                <w:t>Edge_1RB_Right</w:t>
              </w:r>
            </w:ins>
          </w:p>
        </w:tc>
        <w:tc>
          <w:tcPr>
            <w:tcW w:w="745" w:type="pct"/>
            <w:shd w:val="clear" w:color="auto" w:fill="auto"/>
            <w:vAlign w:val="center"/>
          </w:tcPr>
          <w:p w14:paraId="54A73C74" w14:textId="56FCF343" w:rsidR="009120DF" w:rsidRPr="0053369F" w:rsidRDefault="009120DF" w:rsidP="00685305">
            <w:pPr>
              <w:pStyle w:val="TAC"/>
              <w:rPr>
                <w:ins w:id="918" w:author="Huawei" w:date="2023-03-31T09:55:00Z"/>
              </w:rPr>
            </w:pPr>
            <w:ins w:id="919" w:author="Huawei" w:date="2023-03-31T12:12:00Z">
              <w:r w:rsidRPr="0053369F">
                <w:t>Edge_1RB_Right</w:t>
              </w:r>
            </w:ins>
          </w:p>
        </w:tc>
      </w:tr>
      <w:tr w:rsidR="009120DF" w:rsidRPr="0053369F" w14:paraId="3C0EB042" w14:textId="77777777" w:rsidTr="00E73181">
        <w:trPr>
          <w:ins w:id="920" w:author="Huawei" w:date="2023-03-31T09:55:00Z"/>
        </w:trPr>
        <w:tc>
          <w:tcPr>
            <w:tcW w:w="302" w:type="pct"/>
            <w:shd w:val="clear" w:color="auto" w:fill="auto"/>
            <w:tcMar>
              <w:left w:w="45" w:type="dxa"/>
              <w:right w:w="45" w:type="dxa"/>
            </w:tcMar>
            <w:vAlign w:val="center"/>
          </w:tcPr>
          <w:p w14:paraId="25B7CC47" w14:textId="77777777" w:rsidR="009120DF" w:rsidRPr="0053369F" w:rsidRDefault="009120DF" w:rsidP="00685305">
            <w:pPr>
              <w:pStyle w:val="TAC"/>
              <w:rPr>
                <w:ins w:id="921" w:author="Huawei" w:date="2023-03-31T09:55:00Z"/>
              </w:rPr>
            </w:pPr>
            <w:ins w:id="922" w:author="Huawei" w:date="2023-03-31T09:55:00Z">
              <w:r w:rsidRPr="0053369F">
                <w:t>40</w:t>
              </w:r>
            </w:ins>
          </w:p>
        </w:tc>
        <w:tc>
          <w:tcPr>
            <w:tcW w:w="350" w:type="pct"/>
            <w:shd w:val="clear" w:color="auto" w:fill="auto"/>
            <w:tcMar>
              <w:left w:w="45" w:type="dxa"/>
              <w:right w:w="45" w:type="dxa"/>
            </w:tcMar>
          </w:tcPr>
          <w:p w14:paraId="17248E78" w14:textId="46602483" w:rsidR="009120DF" w:rsidRPr="0053369F" w:rsidRDefault="009120DF" w:rsidP="00685305">
            <w:pPr>
              <w:pStyle w:val="TAC"/>
              <w:rPr>
                <w:ins w:id="923" w:author="Huawei" w:date="2023-03-31T09:55:00Z"/>
              </w:rPr>
            </w:pPr>
            <w:ins w:id="924" w:author="Huawei" w:date="2023-03-31T12:12:00Z">
              <w:r w:rsidRPr="0053369F">
                <w:t>Low</w:t>
              </w:r>
            </w:ins>
          </w:p>
        </w:tc>
        <w:tc>
          <w:tcPr>
            <w:tcW w:w="344" w:type="pct"/>
            <w:shd w:val="clear" w:color="auto" w:fill="auto"/>
            <w:tcMar>
              <w:left w:w="45" w:type="dxa"/>
              <w:right w:w="45" w:type="dxa"/>
            </w:tcMar>
            <w:vAlign w:val="center"/>
          </w:tcPr>
          <w:p w14:paraId="707A60CA" w14:textId="71658250" w:rsidR="009120DF" w:rsidRPr="0053369F" w:rsidRDefault="009120DF" w:rsidP="00685305">
            <w:pPr>
              <w:pStyle w:val="TAC"/>
              <w:rPr>
                <w:ins w:id="925" w:author="Huawei" w:date="2023-03-31T09:55:00Z"/>
              </w:rPr>
            </w:pPr>
            <w:ins w:id="926" w:author="Huawei" w:date="2023-03-31T12:12:00Z">
              <w:r w:rsidRPr="0053369F">
                <w:t>10</w:t>
              </w:r>
            </w:ins>
          </w:p>
        </w:tc>
        <w:tc>
          <w:tcPr>
            <w:tcW w:w="347" w:type="pct"/>
            <w:shd w:val="clear" w:color="auto" w:fill="auto"/>
            <w:tcMar>
              <w:left w:w="45" w:type="dxa"/>
              <w:right w:w="45" w:type="dxa"/>
            </w:tcMar>
            <w:vAlign w:val="center"/>
          </w:tcPr>
          <w:p w14:paraId="21E0255D" w14:textId="5E453743" w:rsidR="009120DF" w:rsidRPr="0053369F" w:rsidRDefault="009120DF" w:rsidP="00685305">
            <w:pPr>
              <w:pStyle w:val="TAC"/>
              <w:rPr>
                <w:ins w:id="927" w:author="Huawei" w:date="2023-03-31T09:55:00Z"/>
              </w:rPr>
            </w:pPr>
            <w:ins w:id="928" w:author="Huawei" w:date="2023-03-31T12:12:00Z">
              <w:r w:rsidRPr="0053369F">
                <w:t>15</w:t>
              </w:r>
            </w:ins>
          </w:p>
        </w:tc>
        <w:tc>
          <w:tcPr>
            <w:tcW w:w="522" w:type="pct"/>
            <w:vMerge/>
            <w:shd w:val="clear" w:color="auto" w:fill="auto"/>
            <w:tcMar>
              <w:left w:w="45" w:type="dxa"/>
              <w:right w:w="45" w:type="dxa"/>
            </w:tcMar>
            <w:vAlign w:val="center"/>
          </w:tcPr>
          <w:p w14:paraId="2F061D8E" w14:textId="77777777" w:rsidR="009120DF" w:rsidRPr="0053369F" w:rsidRDefault="009120DF" w:rsidP="00685305">
            <w:pPr>
              <w:pStyle w:val="TAC"/>
              <w:rPr>
                <w:ins w:id="929" w:author="Huawei" w:date="2023-03-31T09:55:00Z"/>
              </w:rPr>
            </w:pPr>
          </w:p>
        </w:tc>
        <w:tc>
          <w:tcPr>
            <w:tcW w:w="260" w:type="pct"/>
            <w:shd w:val="clear" w:color="auto" w:fill="auto"/>
            <w:vAlign w:val="center"/>
          </w:tcPr>
          <w:p w14:paraId="18A88FFA" w14:textId="7D7F8A9D" w:rsidR="009120DF" w:rsidRPr="0053369F" w:rsidRDefault="009120DF" w:rsidP="00685305">
            <w:pPr>
              <w:pStyle w:val="TAC"/>
              <w:rPr>
                <w:ins w:id="930" w:author="Huawei" w:date="2023-03-31T09:55:00Z"/>
              </w:rPr>
            </w:pPr>
            <w:ins w:id="931" w:author="Huawei" w:date="2023-03-31T12:12:00Z">
              <w:r w:rsidRPr="0053369F">
                <w:t>5</w:t>
              </w:r>
            </w:ins>
          </w:p>
        </w:tc>
        <w:tc>
          <w:tcPr>
            <w:tcW w:w="174" w:type="pct"/>
            <w:vMerge/>
            <w:shd w:val="clear" w:color="auto" w:fill="auto"/>
            <w:textDirection w:val="btLr"/>
          </w:tcPr>
          <w:p w14:paraId="15A836ED" w14:textId="77777777" w:rsidR="009120DF" w:rsidRPr="0053369F" w:rsidRDefault="009120DF" w:rsidP="00685305">
            <w:pPr>
              <w:pStyle w:val="TAC"/>
              <w:rPr>
                <w:ins w:id="932" w:author="Huawei" w:date="2023-03-31T09:55:00Z"/>
              </w:rPr>
            </w:pPr>
          </w:p>
        </w:tc>
        <w:tc>
          <w:tcPr>
            <w:tcW w:w="522" w:type="pct"/>
            <w:gridSpan w:val="2"/>
            <w:shd w:val="clear" w:color="auto" w:fill="auto"/>
            <w:tcMar>
              <w:left w:w="45" w:type="dxa"/>
              <w:right w:w="45" w:type="dxa"/>
            </w:tcMar>
          </w:tcPr>
          <w:p w14:paraId="714FD20D" w14:textId="410D3226" w:rsidR="009120DF" w:rsidRPr="0053369F" w:rsidRDefault="009120DF" w:rsidP="00685305">
            <w:pPr>
              <w:pStyle w:val="TAC"/>
              <w:rPr>
                <w:ins w:id="933" w:author="Huawei" w:date="2023-03-31T09:55:00Z"/>
              </w:rPr>
            </w:pPr>
            <w:ins w:id="934" w:author="Huawei" w:date="2023-03-31T12:12:00Z">
              <w:r w:rsidRPr="0053369F">
                <w:t>16 QAM</w:t>
              </w:r>
            </w:ins>
          </w:p>
        </w:tc>
        <w:tc>
          <w:tcPr>
            <w:tcW w:w="695" w:type="pct"/>
            <w:shd w:val="clear" w:color="auto" w:fill="auto"/>
            <w:tcMar>
              <w:left w:w="45" w:type="dxa"/>
              <w:right w:w="45" w:type="dxa"/>
            </w:tcMar>
            <w:vAlign w:val="center"/>
          </w:tcPr>
          <w:p w14:paraId="1E3A2028" w14:textId="3249A95B" w:rsidR="009120DF" w:rsidRPr="0053369F" w:rsidRDefault="009120DF" w:rsidP="00685305">
            <w:pPr>
              <w:pStyle w:val="TAC"/>
              <w:rPr>
                <w:ins w:id="935" w:author="Huawei" w:date="2023-03-31T09:55:00Z"/>
              </w:rPr>
            </w:pPr>
            <w:ins w:id="936" w:author="Huawei" w:date="2023-03-31T12:12:00Z">
              <w:r w:rsidRPr="0053369F">
                <w:t>1@40</w:t>
              </w:r>
            </w:ins>
          </w:p>
        </w:tc>
        <w:tc>
          <w:tcPr>
            <w:tcW w:w="739" w:type="pct"/>
            <w:shd w:val="clear" w:color="auto" w:fill="auto"/>
            <w:vAlign w:val="center"/>
          </w:tcPr>
          <w:p w14:paraId="36F05382" w14:textId="4EF2E1D2" w:rsidR="009120DF" w:rsidRPr="0053369F" w:rsidRDefault="009120DF" w:rsidP="00685305">
            <w:pPr>
              <w:pStyle w:val="TAC"/>
              <w:rPr>
                <w:ins w:id="937" w:author="Huawei" w:date="2023-03-31T09:55:00Z"/>
              </w:rPr>
            </w:pPr>
            <w:ins w:id="938" w:author="Huawei" w:date="2023-03-31T12:12:00Z">
              <w:r w:rsidRPr="0053369F">
                <w:t>N/A</w:t>
              </w:r>
            </w:ins>
          </w:p>
        </w:tc>
        <w:tc>
          <w:tcPr>
            <w:tcW w:w="745" w:type="pct"/>
            <w:shd w:val="clear" w:color="auto" w:fill="auto"/>
            <w:vAlign w:val="center"/>
          </w:tcPr>
          <w:p w14:paraId="3CC065D0" w14:textId="56CE265B" w:rsidR="009120DF" w:rsidRPr="0053369F" w:rsidRDefault="009120DF" w:rsidP="00685305">
            <w:pPr>
              <w:pStyle w:val="TAC"/>
              <w:rPr>
                <w:ins w:id="939" w:author="Huawei" w:date="2023-03-31T09:55:00Z"/>
              </w:rPr>
            </w:pPr>
            <w:ins w:id="940" w:author="Huawei" w:date="2023-03-31T12:12:00Z">
              <w:r w:rsidRPr="0053369F">
                <w:t>N/A</w:t>
              </w:r>
            </w:ins>
          </w:p>
        </w:tc>
      </w:tr>
      <w:tr w:rsidR="009120DF" w:rsidRPr="0053369F" w14:paraId="2CDD7D50" w14:textId="77777777" w:rsidTr="00E73181">
        <w:trPr>
          <w:ins w:id="941" w:author="Huawei" w:date="2023-03-31T09:55:00Z"/>
        </w:trPr>
        <w:tc>
          <w:tcPr>
            <w:tcW w:w="302" w:type="pct"/>
            <w:shd w:val="clear" w:color="auto" w:fill="auto"/>
            <w:tcMar>
              <w:left w:w="45" w:type="dxa"/>
              <w:right w:w="45" w:type="dxa"/>
            </w:tcMar>
            <w:vAlign w:val="center"/>
          </w:tcPr>
          <w:p w14:paraId="1A8CA9B2" w14:textId="77777777" w:rsidR="009120DF" w:rsidRPr="0053369F" w:rsidRDefault="009120DF" w:rsidP="00685305">
            <w:pPr>
              <w:pStyle w:val="TAC"/>
              <w:rPr>
                <w:ins w:id="942" w:author="Huawei" w:date="2023-03-31T09:55:00Z"/>
              </w:rPr>
            </w:pPr>
            <w:ins w:id="943" w:author="Huawei" w:date="2023-03-31T09:55:00Z">
              <w:r w:rsidRPr="0053369F">
                <w:t>41</w:t>
              </w:r>
            </w:ins>
          </w:p>
        </w:tc>
        <w:tc>
          <w:tcPr>
            <w:tcW w:w="350" w:type="pct"/>
            <w:shd w:val="clear" w:color="auto" w:fill="auto"/>
            <w:tcMar>
              <w:left w:w="45" w:type="dxa"/>
              <w:right w:w="45" w:type="dxa"/>
            </w:tcMar>
          </w:tcPr>
          <w:p w14:paraId="2156E3B6" w14:textId="1383D316" w:rsidR="009120DF" w:rsidRPr="0053369F" w:rsidRDefault="009120DF" w:rsidP="00685305">
            <w:pPr>
              <w:pStyle w:val="TAC"/>
              <w:rPr>
                <w:ins w:id="944" w:author="Huawei" w:date="2023-03-31T09:55:00Z"/>
              </w:rPr>
            </w:pPr>
            <w:ins w:id="945" w:author="Huawei" w:date="2023-03-31T12:14:00Z">
              <w:r w:rsidRPr="0053369F">
                <w:t>Low</w:t>
              </w:r>
            </w:ins>
          </w:p>
        </w:tc>
        <w:tc>
          <w:tcPr>
            <w:tcW w:w="344" w:type="pct"/>
            <w:shd w:val="clear" w:color="auto" w:fill="auto"/>
            <w:tcMar>
              <w:left w:w="45" w:type="dxa"/>
              <w:right w:w="45" w:type="dxa"/>
            </w:tcMar>
            <w:vAlign w:val="center"/>
          </w:tcPr>
          <w:p w14:paraId="1D6A92FD" w14:textId="44659B1A" w:rsidR="009120DF" w:rsidRPr="0053369F" w:rsidRDefault="009120DF" w:rsidP="00685305">
            <w:pPr>
              <w:pStyle w:val="TAC"/>
              <w:rPr>
                <w:ins w:id="946" w:author="Huawei" w:date="2023-03-31T09:55:00Z"/>
              </w:rPr>
            </w:pPr>
            <w:ins w:id="947" w:author="Huawei" w:date="2023-03-31T12:15:00Z">
              <w:r w:rsidRPr="0053369F">
                <w:t>10</w:t>
              </w:r>
            </w:ins>
          </w:p>
        </w:tc>
        <w:tc>
          <w:tcPr>
            <w:tcW w:w="347" w:type="pct"/>
            <w:shd w:val="clear" w:color="auto" w:fill="auto"/>
            <w:tcMar>
              <w:left w:w="45" w:type="dxa"/>
              <w:right w:w="45" w:type="dxa"/>
            </w:tcMar>
            <w:vAlign w:val="center"/>
          </w:tcPr>
          <w:p w14:paraId="1C95AD88" w14:textId="08FC0CB7" w:rsidR="009120DF" w:rsidRPr="0053369F" w:rsidRDefault="009120DF" w:rsidP="00685305">
            <w:pPr>
              <w:pStyle w:val="TAC"/>
              <w:rPr>
                <w:ins w:id="948" w:author="Huawei" w:date="2023-03-31T09:55:00Z"/>
              </w:rPr>
            </w:pPr>
            <w:ins w:id="949" w:author="Huawei" w:date="2023-03-31T12:15:00Z">
              <w:r w:rsidRPr="0053369F">
                <w:t>30</w:t>
              </w:r>
            </w:ins>
          </w:p>
        </w:tc>
        <w:tc>
          <w:tcPr>
            <w:tcW w:w="522" w:type="pct"/>
            <w:vMerge/>
            <w:shd w:val="clear" w:color="auto" w:fill="auto"/>
            <w:tcMar>
              <w:left w:w="45" w:type="dxa"/>
              <w:right w:w="45" w:type="dxa"/>
            </w:tcMar>
            <w:vAlign w:val="center"/>
          </w:tcPr>
          <w:p w14:paraId="352F0808" w14:textId="77777777" w:rsidR="009120DF" w:rsidRPr="0053369F" w:rsidRDefault="009120DF" w:rsidP="00685305">
            <w:pPr>
              <w:pStyle w:val="TAC"/>
              <w:rPr>
                <w:ins w:id="950" w:author="Huawei" w:date="2023-03-31T09:55:00Z"/>
              </w:rPr>
            </w:pPr>
          </w:p>
        </w:tc>
        <w:tc>
          <w:tcPr>
            <w:tcW w:w="260" w:type="pct"/>
            <w:shd w:val="clear" w:color="auto" w:fill="auto"/>
            <w:vAlign w:val="center"/>
          </w:tcPr>
          <w:p w14:paraId="6853FBA3" w14:textId="78725F3D" w:rsidR="009120DF" w:rsidRPr="0053369F" w:rsidRDefault="009120DF" w:rsidP="00685305">
            <w:pPr>
              <w:pStyle w:val="TAC"/>
              <w:rPr>
                <w:ins w:id="951" w:author="Huawei" w:date="2023-03-31T09:55:00Z"/>
              </w:rPr>
            </w:pPr>
            <w:ins w:id="952" w:author="Huawei" w:date="2023-03-31T12:15:00Z">
              <w:r w:rsidRPr="0053369F">
                <w:t>5</w:t>
              </w:r>
            </w:ins>
          </w:p>
        </w:tc>
        <w:tc>
          <w:tcPr>
            <w:tcW w:w="174" w:type="pct"/>
            <w:vMerge/>
            <w:shd w:val="clear" w:color="auto" w:fill="auto"/>
            <w:textDirection w:val="btLr"/>
          </w:tcPr>
          <w:p w14:paraId="78E98928" w14:textId="77777777" w:rsidR="009120DF" w:rsidRPr="0053369F" w:rsidRDefault="009120DF" w:rsidP="00685305">
            <w:pPr>
              <w:pStyle w:val="TAC"/>
              <w:rPr>
                <w:ins w:id="953" w:author="Huawei" w:date="2023-03-31T09:55:00Z"/>
              </w:rPr>
            </w:pPr>
          </w:p>
        </w:tc>
        <w:tc>
          <w:tcPr>
            <w:tcW w:w="522" w:type="pct"/>
            <w:gridSpan w:val="2"/>
            <w:shd w:val="clear" w:color="auto" w:fill="auto"/>
            <w:tcMar>
              <w:left w:w="45" w:type="dxa"/>
              <w:right w:w="45" w:type="dxa"/>
            </w:tcMar>
          </w:tcPr>
          <w:p w14:paraId="323FC7C8" w14:textId="0F12EDF8" w:rsidR="009120DF" w:rsidRPr="0053369F" w:rsidRDefault="009120DF" w:rsidP="00685305">
            <w:pPr>
              <w:pStyle w:val="TAC"/>
              <w:rPr>
                <w:ins w:id="954" w:author="Huawei" w:date="2023-03-31T09:55:00Z"/>
              </w:rPr>
            </w:pPr>
            <w:ins w:id="955" w:author="Huawei" w:date="2023-03-31T12:15:00Z">
              <w:r w:rsidRPr="0053369F">
                <w:t>16 QAM</w:t>
              </w:r>
            </w:ins>
          </w:p>
        </w:tc>
        <w:tc>
          <w:tcPr>
            <w:tcW w:w="695" w:type="pct"/>
            <w:shd w:val="clear" w:color="auto" w:fill="auto"/>
            <w:tcMar>
              <w:left w:w="45" w:type="dxa"/>
              <w:right w:w="45" w:type="dxa"/>
            </w:tcMar>
            <w:vAlign w:val="center"/>
          </w:tcPr>
          <w:p w14:paraId="53E00E0F" w14:textId="644004F4" w:rsidR="009120DF" w:rsidRPr="0053369F" w:rsidRDefault="009120DF" w:rsidP="00685305">
            <w:pPr>
              <w:pStyle w:val="TAC"/>
              <w:rPr>
                <w:ins w:id="956" w:author="Huawei" w:date="2023-03-31T09:55:00Z"/>
              </w:rPr>
            </w:pPr>
            <w:ins w:id="957" w:author="Huawei" w:date="2023-03-31T12:15:00Z">
              <w:r w:rsidRPr="0053369F">
                <w:t>N/A</w:t>
              </w:r>
            </w:ins>
          </w:p>
        </w:tc>
        <w:tc>
          <w:tcPr>
            <w:tcW w:w="739" w:type="pct"/>
            <w:shd w:val="clear" w:color="auto" w:fill="auto"/>
            <w:vAlign w:val="center"/>
          </w:tcPr>
          <w:p w14:paraId="55883D73" w14:textId="070AF7E2" w:rsidR="009120DF" w:rsidRPr="0053369F" w:rsidRDefault="009120DF" w:rsidP="00685305">
            <w:pPr>
              <w:pStyle w:val="TAC"/>
              <w:rPr>
                <w:ins w:id="958" w:author="Huawei" w:date="2023-03-31T09:55:00Z"/>
              </w:rPr>
            </w:pPr>
            <w:ins w:id="959" w:author="Huawei" w:date="2023-03-31T12:15:00Z">
              <w:r w:rsidRPr="0053369F">
                <w:t>1@20</w:t>
              </w:r>
            </w:ins>
          </w:p>
        </w:tc>
        <w:tc>
          <w:tcPr>
            <w:tcW w:w="745" w:type="pct"/>
            <w:shd w:val="clear" w:color="auto" w:fill="auto"/>
            <w:vAlign w:val="center"/>
          </w:tcPr>
          <w:p w14:paraId="66AA431C" w14:textId="4AD45A83" w:rsidR="009120DF" w:rsidRPr="0053369F" w:rsidRDefault="009120DF" w:rsidP="00685305">
            <w:pPr>
              <w:pStyle w:val="TAC"/>
              <w:rPr>
                <w:ins w:id="960" w:author="Huawei" w:date="2023-03-31T09:55:00Z"/>
              </w:rPr>
            </w:pPr>
            <w:ins w:id="961" w:author="Huawei" w:date="2023-03-31T12:15:00Z">
              <w:r w:rsidRPr="0053369F">
                <w:t>N/A</w:t>
              </w:r>
            </w:ins>
          </w:p>
        </w:tc>
      </w:tr>
      <w:tr w:rsidR="009120DF" w:rsidRPr="0053369F" w14:paraId="6FB10A15" w14:textId="77777777" w:rsidTr="00E73181">
        <w:trPr>
          <w:ins w:id="962" w:author="Huawei" w:date="2023-03-31T09:55:00Z"/>
        </w:trPr>
        <w:tc>
          <w:tcPr>
            <w:tcW w:w="302" w:type="pct"/>
            <w:shd w:val="clear" w:color="auto" w:fill="auto"/>
            <w:tcMar>
              <w:left w:w="45" w:type="dxa"/>
              <w:right w:w="45" w:type="dxa"/>
            </w:tcMar>
            <w:vAlign w:val="center"/>
          </w:tcPr>
          <w:p w14:paraId="481D2E5E" w14:textId="77777777" w:rsidR="009120DF" w:rsidRPr="0053369F" w:rsidRDefault="009120DF" w:rsidP="00685305">
            <w:pPr>
              <w:pStyle w:val="TAC"/>
              <w:rPr>
                <w:ins w:id="963" w:author="Huawei" w:date="2023-03-31T09:55:00Z"/>
              </w:rPr>
            </w:pPr>
            <w:ins w:id="964" w:author="Huawei" w:date="2023-03-31T09:55:00Z">
              <w:r w:rsidRPr="0053369F">
                <w:t>42</w:t>
              </w:r>
            </w:ins>
          </w:p>
        </w:tc>
        <w:tc>
          <w:tcPr>
            <w:tcW w:w="350" w:type="pct"/>
            <w:shd w:val="clear" w:color="auto" w:fill="auto"/>
            <w:tcMar>
              <w:left w:w="45" w:type="dxa"/>
              <w:right w:w="45" w:type="dxa"/>
            </w:tcMar>
          </w:tcPr>
          <w:p w14:paraId="2288B0DB" w14:textId="43459E3A" w:rsidR="009120DF" w:rsidRPr="0053369F" w:rsidRDefault="009120DF" w:rsidP="00685305">
            <w:pPr>
              <w:pStyle w:val="TAC"/>
              <w:rPr>
                <w:ins w:id="965" w:author="Huawei" w:date="2023-03-31T09:55:00Z"/>
              </w:rPr>
            </w:pPr>
            <w:ins w:id="966" w:author="Huawei" w:date="2023-03-31T12:14:00Z">
              <w:r w:rsidRPr="0053369F">
                <w:t>Low</w:t>
              </w:r>
            </w:ins>
          </w:p>
        </w:tc>
        <w:tc>
          <w:tcPr>
            <w:tcW w:w="344" w:type="pct"/>
            <w:shd w:val="clear" w:color="auto" w:fill="auto"/>
            <w:tcMar>
              <w:left w:w="45" w:type="dxa"/>
              <w:right w:w="45" w:type="dxa"/>
            </w:tcMar>
            <w:vAlign w:val="center"/>
          </w:tcPr>
          <w:p w14:paraId="70F579D4" w14:textId="48807AE8" w:rsidR="009120DF" w:rsidRPr="0053369F" w:rsidRDefault="009120DF" w:rsidP="00685305">
            <w:pPr>
              <w:pStyle w:val="TAC"/>
              <w:rPr>
                <w:ins w:id="967" w:author="Huawei" w:date="2023-03-31T09:55:00Z"/>
              </w:rPr>
            </w:pPr>
            <w:ins w:id="968" w:author="Huawei" w:date="2023-03-31T12:15:00Z">
              <w:r w:rsidRPr="0053369F">
                <w:t>10</w:t>
              </w:r>
            </w:ins>
          </w:p>
        </w:tc>
        <w:tc>
          <w:tcPr>
            <w:tcW w:w="347" w:type="pct"/>
            <w:shd w:val="clear" w:color="auto" w:fill="auto"/>
            <w:tcMar>
              <w:left w:w="45" w:type="dxa"/>
              <w:right w:w="45" w:type="dxa"/>
            </w:tcMar>
            <w:vAlign w:val="center"/>
          </w:tcPr>
          <w:p w14:paraId="144FA3AB" w14:textId="03F7F97E" w:rsidR="009120DF" w:rsidRPr="0053369F" w:rsidRDefault="009120DF" w:rsidP="00685305">
            <w:pPr>
              <w:pStyle w:val="TAC"/>
              <w:rPr>
                <w:ins w:id="969" w:author="Huawei" w:date="2023-03-31T09:55:00Z"/>
              </w:rPr>
            </w:pPr>
            <w:ins w:id="970" w:author="Huawei" w:date="2023-03-31T12:15:00Z">
              <w:r w:rsidRPr="0053369F">
                <w:t>15</w:t>
              </w:r>
            </w:ins>
          </w:p>
        </w:tc>
        <w:tc>
          <w:tcPr>
            <w:tcW w:w="522" w:type="pct"/>
            <w:vMerge/>
            <w:shd w:val="clear" w:color="auto" w:fill="auto"/>
            <w:tcMar>
              <w:left w:w="45" w:type="dxa"/>
              <w:right w:w="45" w:type="dxa"/>
            </w:tcMar>
            <w:vAlign w:val="center"/>
          </w:tcPr>
          <w:p w14:paraId="4E468F18" w14:textId="77777777" w:rsidR="009120DF" w:rsidRPr="0053369F" w:rsidRDefault="009120DF" w:rsidP="00685305">
            <w:pPr>
              <w:pStyle w:val="TAC"/>
              <w:rPr>
                <w:ins w:id="971" w:author="Huawei" w:date="2023-03-31T09:55:00Z"/>
              </w:rPr>
            </w:pPr>
          </w:p>
        </w:tc>
        <w:tc>
          <w:tcPr>
            <w:tcW w:w="260" w:type="pct"/>
            <w:shd w:val="clear" w:color="auto" w:fill="auto"/>
          </w:tcPr>
          <w:p w14:paraId="03EC5980" w14:textId="56BC9A8C" w:rsidR="009120DF" w:rsidRPr="0053369F" w:rsidRDefault="009120DF" w:rsidP="00685305">
            <w:pPr>
              <w:pStyle w:val="TAC"/>
              <w:rPr>
                <w:ins w:id="972" w:author="Huawei" w:date="2023-03-31T09:55:00Z"/>
              </w:rPr>
            </w:pPr>
            <w:ins w:id="973" w:author="Huawei" w:date="2023-03-31T12:15:00Z">
              <w:r w:rsidRPr="0053369F">
                <w:t>3</w:t>
              </w:r>
            </w:ins>
          </w:p>
        </w:tc>
        <w:tc>
          <w:tcPr>
            <w:tcW w:w="174" w:type="pct"/>
            <w:vMerge/>
            <w:shd w:val="clear" w:color="auto" w:fill="auto"/>
            <w:textDirection w:val="btLr"/>
          </w:tcPr>
          <w:p w14:paraId="1D322572" w14:textId="77777777" w:rsidR="009120DF" w:rsidRPr="0053369F" w:rsidRDefault="009120DF" w:rsidP="00685305">
            <w:pPr>
              <w:pStyle w:val="TAC"/>
              <w:rPr>
                <w:ins w:id="974" w:author="Huawei" w:date="2023-03-31T09:55:00Z"/>
              </w:rPr>
            </w:pPr>
          </w:p>
        </w:tc>
        <w:tc>
          <w:tcPr>
            <w:tcW w:w="522" w:type="pct"/>
            <w:gridSpan w:val="2"/>
            <w:shd w:val="clear" w:color="auto" w:fill="auto"/>
            <w:tcMar>
              <w:left w:w="45" w:type="dxa"/>
              <w:right w:w="45" w:type="dxa"/>
            </w:tcMar>
          </w:tcPr>
          <w:p w14:paraId="27D344C2" w14:textId="4FA14362" w:rsidR="009120DF" w:rsidRPr="0053369F" w:rsidRDefault="009120DF" w:rsidP="00685305">
            <w:pPr>
              <w:pStyle w:val="TAC"/>
              <w:rPr>
                <w:ins w:id="975" w:author="Huawei" w:date="2023-03-31T09:55:00Z"/>
              </w:rPr>
            </w:pPr>
            <w:ins w:id="976" w:author="Huawei" w:date="2023-03-31T12:15:00Z">
              <w:r w:rsidRPr="0053369F">
                <w:t>16 QAM</w:t>
              </w:r>
            </w:ins>
          </w:p>
        </w:tc>
        <w:tc>
          <w:tcPr>
            <w:tcW w:w="695" w:type="pct"/>
            <w:shd w:val="clear" w:color="auto" w:fill="auto"/>
            <w:tcMar>
              <w:left w:w="45" w:type="dxa"/>
              <w:right w:w="45" w:type="dxa"/>
            </w:tcMar>
            <w:vAlign w:val="center"/>
          </w:tcPr>
          <w:p w14:paraId="6F017EBF" w14:textId="78A2E0BD" w:rsidR="009120DF" w:rsidRPr="0053369F" w:rsidRDefault="009120DF" w:rsidP="00685305">
            <w:pPr>
              <w:pStyle w:val="TAC"/>
              <w:rPr>
                <w:ins w:id="977" w:author="Huawei" w:date="2023-03-31T09:55:00Z"/>
              </w:rPr>
            </w:pPr>
            <w:ins w:id="978" w:author="Huawei" w:date="2023-03-31T12:15:00Z">
              <w:r w:rsidRPr="0053369F">
                <w:t>8@44</w:t>
              </w:r>
            </w:ins>
          </w:p>
        </w:tc>
        <w:tc>
          <w:tcPr>
            <w:tcW w:w="739" w:type="pct"/>
            <w:shd w:val="clear" w:color="auto" w:fill="auto"/>
            <w:vAlign w:val="center"/>
          </w:tcPr>
          <w:p w14:paraId="27684F0A" w14:textId="1B94A035" w:rsidR="009120DF" w:rsidRPr="0053369F" w:rsidRDefault="009120DF" w:rsidP="00685305">
            <w:pPr>
              <w:pStyle w:val="TAC"/>
              <w:rPr>
                <w:ins w:id="979" w:author="Huawei" w:date="2023-03-31T09:55:00Z"/>
              </w:rPr>
            </w:pPr>
            <w:ins w:id="980" w:author="Huawei" w:date="2023-03-31T12:15:00Z">
              <w:r w:rsidRPr="0053369F">
                <w:t>N/A</w:t>
              </w:r>
            </w:ins>
          </w:p>
        </w:tc>
        <w:tc>
          <w:tcPr>
            <w:tcW w:w="745" w:type="pct"/>
            <w:shd w:val="clear" w:color="auto" w:fill="auto"/>
            <w:vAlign w:val="center"/>
          </w:tcPr>
          <w:p w14:paraId="67ACEA9A" w14:textId="2FD2DA4F" w:rsidR="009120DF" w:rsidRPr="0053369F" w:rsidRDefault="009120DF" w:rsidP="00685305">
            <w:pPr>
              <w:pStyle w:val="TAC"/>
              <w:rPr>
                <w:ins w:id="981" w:author="Huawei" w:date="2023-03-31T09:55:00Z"/>
              </w:rPr>
            </w:pPr>
            <w:ins w:id="982" w:author="Huawei" w:date="2023-03-31T12:15:00Z">
              <w:r w:rsidRPr="0053369F">
                <w:t>N/A</w:t>
              </w:r>
            </w:ins>
          </w:p>
        </w:tc>
      </w:tr>
      <w:tr w:rsidR="009120DF" w:rsidRPr="0053369F" w14:paraId="6EC86B55" w14:textId="77777777" w:rsidTr="00E73181">
        <w:trPr>
          <w:ins w:id="983" w:author="Huawei" w:date="2023-03-31T09:55:00Z"/>
        </w:trPr>
        <w:tc>
          <w:tcPr>
            <w:tcW w:w="302" w:type="pct"/>
            <w:shd w:val="clear" w:color="auto" w:fill="auto"/>
            <w:tcMar>
              <w:left w:w="45" w:type="dxa"/>
              <w:right w:w="45" w:type="dxa"/>
            </w:tcMar>
            <w:vAlign w:val="center"/>
          </w:tcPr>
          <w:p w14:paraId="75DCB64C" w14:textId="77777777" w:rsidR="009120DF" w:rsidRPr="0053369F" w:rsidRDefault="009120DF" w:rsidP="00685305">
            <w:pPr>
              <w:pStyle w:val="TAC"/>
              <w:rPr>
                <w:ins w:id="984" w:author="Huawei" w:date="2023-03-31T09:55:00Z"/>
              </w:rPr>
            </w:pPr>
            <w:ins w:id="985" w:author="Huawei" w:date="2023-03-31T09:55:00Z">
              <w:r w:rsidRPr="0053369F">
                <w:t>43</w:t>
              </w:r>
            </w:ins>
          </w:p>
        </w:tc>
        <w:tc>
          <w:tcPr>
            <w:tcW w:w="350" w:type="pct"/>
            <w:shd w:val="clear" w:color="auto" w:fill="auto"/>
            <w:tcMar>
              <w:left w:w="45" w:type="dxa"/>
              <w:right w:w="45" w:type="dxa"/>
            </w:tcMar>
          </w:tcPr>
          <w:p w14:paraId="2F4A6664" w14:textId="60D3E97D" w:rsidR="009120DF" w:rsidRPr="0053369F" w:rsidRDefault="009120DF" w:rsidP="00685305">
            <w:pPr>
              <w:pStyle w:val="TAC"/>
              <w:rPr>
                <w:ins w:id="986" w:author="Huawei" w:date="2023-03-31T09:55:00Z"/>
              </w:rPr>
            </w:pPr>
            <w:ins w:id="987" w:author="Huawei" w:date="2023-03-31T12:14:00Z">
              <w:r w:rsidRPr="0053369F">
                <w:t>Low</w:t>
              </w:r>
            </w:ins>
          </w:p>
        </w:tc>
        <w:tc>
          <w:tcPr>
            <w:tcW w:w="344" w:type="pct"/>
            <w:shd w:val="clear" w:color="auto" w:fill="auto"/>
            <w:tcMar>
              <w:left w:w="45" w:type="dxa"/>
              <w:right w:w="45" w:type="dxa"/>
            </w:tcMar>
            <w:vAlign w:val="center"/>
          </w:tcPr>
          <w:p w14:paraId="5446C9A4" w14:textId="5B2AF6C4" w:rsidR="009120DF" w:rsidRPr="0053369F" w:rsidRDefault="009120DF" w:rsidP="00685305">
            <w:pPr>
              <w:pStyle w:val="TAC"/>
              <w:rPr>
                <w:ins w:id="988" w:author="Huawei" w:date="2023-03-31T09:55:00Z"/>
              </w:rPr>
            </w:pPr>
            <w:ins w:id="989" w:author="Huawei" w:date="2023-03-31T12:15:00Z">
              <w:r w:rsidRPr="0053369F">
                <w:t>10</w:t>
              </w:r>
            </w:ins>
          </w:p>
        </w:tc>
        <w:tc>
          <w:tcPr>
            <w:tcW w:w="347" w:type="pct"/>
            <w:shd w:val="clear" w:color="auto" w:fill="auto"/>
            <w:tcMar>
              <w:left w:w="45" w:type="dxa"/>
              <w:right w:w="45" w:type="dxa"/>
            </w:tcMar>
            <w:vAlign w:val="center"/>
          </w:tcPr>
          <w:p w14:paraId="3AB28513" w14:textId="1A49AC8D" w:rsidR="009120DF" w:rsidRPr="0053369F" w:rsidRDefault="009120DF" w:rsidP="00685305">
            <w:pPr>
              <w:pStyle w:val="TAC"/>
              <w:rPr>
                <w:ins w:id="990" w:author="Huawei" w:date="2023-03-31T09:55:00Z"/>
              </w:rPr>
            </w:pPr>
            <w:ins w:id="991" w:author="Huawei" w:date="2023-03-31T12:15:00Z">
              <w:r w:rsidRPr="0053369F">
                <w:t>15</w:t>
              </w:r>
            </w:ins>
          </w:p>
        </w:tc>
        <w:tc>
          <w:tcPr>
            <w:tcW w:w="522" w:type="pct"/>
            <w:vMerge/>
            <w:shd w:val="clear" w:color="auto" w:fill="auto"/>
            <w:tcMar>
              <w:left w:w="45" w:type="dxa"/>
              <w:right w:w="45" w:type="dxa"/>
            </w:tcMar>
            <w:vAlign w:val="center"/>
          </w:tcPr>
          <w:p w14:paraId="6DA80457" w14:textId="77777777" w:rsidR="009120DF" w:rsidRPr="0053369F" w:rsidRDefault="009120DF" w:rsidP="00685305">
            <w:pPr>
              <w:pStyle w:val="TAC"/>
              <w:rPr>
                <w:ins w:id="992" w:author="Huawei" w:date="2023-03-31T09:55:00Z"/>
              </w:rPr>
            </w:pPr>
          </w:p>
        </w:tc>
        <w:tc>
          <w:tcPr>
            <w:tcW w:w="260" w:type="pct"/>
            <w:shd w:val="clear" w:color="auto" w:fill="auto"/>
            <w:vAlign w:val="center"/>
          </w:tcPr>
          <w:p w14:paraId="61BB60A9" w14:textId="1C81E293" w:rsidR="009120DF" w:rsidRPr="0053369F" w:rsidRDefault="009120DF" w:rsidP="00685305">
            <w:pPr>
              <w:pStyle w:val="TAC"/>
              <w:rPr>
                <w:ins w:id="993" w:author="Huawei" w:date="2023-03-31T09:55:00Z"/>
              </w:rPr>
            </w:pPr>
            <w:ins w:id="994" w:author="Huawei" w:date="2023-03-31T12:15:00Z">
              <w:r w:rsidRPr="0053369F">
                <w:t>12</w:t>
              </w:r>
            </w:ins>
          </w:p>
        </w:tc>
        <w:tc>
          <w:tcPr>
            <w:tcW w:w="174" w:type="pct"/>
            <w:vMerge/>
            <w:shd w:val="clear" w:color="auto" w:fill="auto"/>
            <w:textDirection w:val="btLr"/>
          </w:tcPr>
          <w:p w14:paraId="6C781254" w14:textId="77777777" w:rsidR="009120DF" w:rsidRPr="0053369F" w:rsidRDefault="009120DF" w:rsidP="00685305">
            <w:pPr>
              <w:pStyle w:val="TAC"/>
              <w:rPr>
                <w:ins w:id="995" w:author="Huawei" w:date="2023-03-31T09:55:00Z"/>
              </w:rPr>
            </w:pPr>
          </w:p>
        </w:tc>
        <w:tc>
          <w:tcPr>
            <w:tcW w:w="522" w:type="pct"/>
            <w:gridSpan w:val="2"/>
            <w:shd w:val="clear" w:color="auto" w:fill="auto"/>
            <w:tcMar>
              <w:left w:w="45" w:type="dxa"/>
              <w:right w:w="45" w:type="dxa"/>
            </w:tcMar>
            <w:vAlign w:val="center"/>
          </w:tcPr>
          <w:p w14:paraId="5563FFAC" w14:textId="470DE65C" w:rsidR="009120DF" w:rsidRPr="0053369F" w:rsidRDefault="009120DF" w:rsidP="00685305">
            <w:pPr>
              <w:pStyle w:val="TAC"/>
              <w:rPr>
                <w:ins w:id="996" w:author="Huawei" w:date="2023-03-31T09:55:00Z"/>
              </w:rPr>
            </w:pPr>
            <w:ins w:id="997" w:author="Huawei" w:date="2023-03-31T12:15:00Z">
              <w:r w:rsidRPr="0053369F">
                <w:t>64 QAM</w:t>
              </w:r>
            </w:ins>
          </w:p>
        </w:tc>
        <w:tc>
          <w:tcPr>
            <w:tcW w:w="695" w:type="pct"/>
            <w:shd w:val="clear" w:color="auto" w:fill="auto"/>
            <w:tcMar>
              <w:left w:w="45" w:type="dxa"/>
              <w:right w:w="45" w:type="dxa"/>
            </w:tcMar>
            <w:vAlign w:val="center"/>
          </w:tcPr>
          <w:p w14:paraId="78545DB2" w14:textId="7B4B3335" w:rsidR="009120DF" w:rsidRPr="0053369F" w:rsidRDefault="009120DF" w:rsidP="00685305">
            <w:pPr>
              <w:pStyle w:val="TAC"/>
              <w:rPr>
                <w:ins w:id="998" w:author="Huawei" w:date="2023-03-31T09:55:00Z"/>
              </w:rPr>
            </w:pPr>
            <w:ins w:id="999" w:author="Huawei" w:date="2023-03-31T12:15:00Z">
              <w:r w:rsidRPr="0053369F">
                <w:rPr>
                  <w:rStyle w:val="tlid-translation"/>
                  <w:rFonts w:cs="Arial"/>
                </w:rPr>
                <w:t>Edge_1RB_Left</w:t>
              </w:r>
            </w:ins>
          </w:p>
        </w:tc>
        <w:tc>
          <w:tcPr>
            <w:tcW w:w="739" w:type="pct"/>
            <w:shd w:val="clear" w:color="auto" w:fill="auto"/>
            <w:vAlign w:val="center"/>
          </w:tcPr>
          <w:p w14:paraId="579B6B4D" w14:textId="0EF865A7" w:rsidR="009120DF" w:rsidRPr="0053369F" w:rsidRDefault="009120DF" w:rsidP="00685305">
            <w:pPr>
              <w:pStyle w:val="TAC"/>
              <w:rPr>
                <w:ins w:id="1000" w:author="Huawei" w:date="2023-03-31T09:55:00Z"/>
              </w:rPr>
            </w:pPr>
            <w:ins w:id="1001" w:author="Huawei" w:date="2023-03-31T12:15:00Z">
              <w:r w:rsidRPr="0053369F">
                <w:t>N/A</w:t>
              </w:r>
            </w:ins>
          </w:p>
        </w:tc>
        <w:tc>
          <w:tcPr>
            <w:tcW w:w="745" w:type="pct"/>
            <w:shd w:val="clear" w:color="auto" w:fill="auto"/>
            <w:vAlign w:val="center"/>
          </w:tcPr>
          <w:p w14:paraId="007049B6" w14:textId="6A6072A2" w:rsidR="009120DF" w:rsidRPr="0053369F" w:rsidRDefault="009120DF" w:rsidP="00685305">
            <w:pPr>
              <w:pStyle w:val="TAC"/>
              <w:rPr>
                <w:ins w:id="1002" w:author="Huawei" w:date="2023-03-31T09:55:00Z"/>
              </w:rPr>
            </w:pPr>
            <w:ins w:id="1003" w:author="Huawei" w:date="2023-03-31T12:15:00Z">
              <w:r w:rsidRPr="0053369F">
                <w:t>N/A</w:t>
              </w:r>
            </w:ins>
          </w:p>
        </w:tc>
      </w:tr>
      <w:tr w:rsidR="009120DF" w:rsidRPr="0053369F" w14:paraId="54517CAC" w14:textId="77777777" w:rsidTr="00E73181">
        <w:trPr>
          <w:ins w:id="1004" w:author="Huawei" w:date="2023-03-31T09:55:00Z"/>
        </w:trPr>
        <w:tc>
          <w:tcPr>
            <w:tcW w:w="302" w:type="pct"/>
            <w:shd w:val="clear" w:color="auto" w:fill="auto"/>
            <w:tcMar>
              <w:left w:w="45" w:type="dxa"/>
              <w:right w:w="45" w:type="dxa"/>
            </w:tcMar>
            <w:vAlign w:val="center"/>
          </w:tcPr>
          <w:p w14:paraId="19CAA022" w14:textId="77777777" w:rsidR="009120DF" w:rsidRPr="0053369F" w:rsidRDefault="009120DF" w:rsidP="00685305">
            <w:pPr>
              <w:pStyle w:val="TAC"/>
              <w:rPr>
                <w:ins w:id="1005" w:author="Huawei" w:date="2023-03-31T09:55:00Z"/>
              </w:rPr>
            </w:pPr>
            <w:ins w:id="1006" w:author="Huawei" w:date="2023-03-31T09:55:00Z">
              <w:r w:rsidRPr="0053369F">
                <w:t>44</w:t>
              </w:r>
            </w:ins>
          </w:p>
        </w:tc>
        <w:tc>
          <w:tcPr>
            <w:tcW w:w="350" w:type="pct"/>
            <w:shd w:val="clear" w:color="auto" w:fill="auto"/>
            <w:tcMar>
              <w:left w:w="45" w:type="dxa"/>
              <w:right w:w="45" w:type="dxa"/>
            </w:tcMar>
          </w:tcPr>
          <w:p w14:paraId="0D6DE7EF" w14:textId="3CB1591F" w:rsidR="009120DF" w:rsidRPr="0053369F" w:rsidRDefault="009120DF" w:rsidP="00685305">
            <w:pPr>
              <w:pStyle w:val="TAC"/>
              <w:rPr>
                <w:ins w:id="1007" w:author="Huawei" w:date="2023-03-31T09:55:00Z"/>
              </w:rPr>
            </w:pPr>
            <w:ins w:id="1008" w:author="Huawei" w:date="2023-03-31T12:14:00Z">
              <w:r w:rsidRPr="0053369F">
                <w:t>Low</w:t>
              </w:r>
            </w:ins>
          </w:p>
        </w:tc>
        <w:tc>
          <w:tcPr>
            <w:tcW w:w="344" w:type="pct"/>
            <w:shd w:val="clear" w:color="auto" w:fill="auto"/>
            <w:tcMar>
              <w:left w:w="45" w:type="dxa"/>
              <w:right w:w="45" w:type="dxa"/>
            </w:tcMar>
            <w:vAlign w:val="center"/>
          </w:tcPr>
          <w:p w14:paraId="4C677C69" w14:textId="176D4D8E" w:rsidR="009120DF" w:rsidRPr="0053369F" w:rsidRDefault="009120DF" w:rsidP="00685305">
            <w:pPr>
              <w:pStyle w:val="TAC"/>
              <w:rPr>
                <w:ins w:id="1009" w:author="Huawei" w:date="2023-03-31T09:55:00Z"/>
              </w:rPr>
            </w:pPr>
            <w:ins w:id="1010" w:author="Huawei" w:date="2023-03-31T12:15:00Z">
              <w:r w:rsidRPr="0053369F">
                <w:t>10</w:t>
              </w:r>
            </w:ins>
          </w:p>
        </w:tc>
        <w:tc>
          <w:tcPr>
            <w:tcW w:w="347" w:type="pct"/>
            <w:shd w:val="clear" w:color="auto" w:fill="auto"/>
            <w:tcMar>
              <w:left w:w="45" w:type="dxa"/>
              <w:right w:w="45" w:type="dxa"/>
            </w:tcMar>
            <w:vAlign w:val="center"/>
          </w:tcPr>
          <w:p w14:paraId="391CB803" w14:textId="5744FA21" w:rsidR="009120DF" w:rsidRPr="0053369F" w:rsidRDefault="009120DF" w:rsidP="00685305">
            <w:pPr>
              <w:pStyle w:val="TAC"/>
              <w:rPr>
                <w:ins w:id="1011" w:author="Huawei" w:date="2023-03-31T09:55:00Z"/>
              </w:rPr>
            </w:pPr>
            <w:ins w:id="1012" w:author="Huawei" w:date="2023-03-31T12:15:00Z">
              <w:r w:rsidRPr="0053369F">
                <w:t>Highest</w:t>
              </w:r>
            </w:ins>
          </w:p>
        </w:tc>
        <w:tc>
          <w:tcPr>
            <w:tcW w:w="522" w:type="pct"/>
            <w:vMerge/>
            <w:shd w:val="clear" w:color="auto" w:fill="auto"/>
            <w:tcMar>
              <w:left w:w="45" w:type="dxa"/>
              <w:right w:w="45" w:type="dxa"/>
            </w:tcMar>
            <w:vAlign w:val="center"/>
          </w:tcPr>
          <w:p w14:paraId="1DCC2C33" w14:textId="77777777" w:rsidR="009120DF" w:rsidRPr="0053369F" w:rsidRDefault="009120DF" w:rsidP="00685305">
            <w:pPr>
              <w:pStyle w:val="TAC"/>
              <w:rPr>
                <w:ins w:id="1013" w:author="Huawei" w:date="2023-03-31T09:55:00Z"/>
              </w:rPr>
            </w:pPr>
          </w:p>
        </w:tc>
        <w:tc>
          <w:tcPr>
            <w:tcW w:w="260" w:type="pct"/>
            <w:shd w:val="clear" w:color="auto" w:fill="auto"/>
            <w:vAlign w:val="center"/>
          </w:tcPr>
          <w:p w14:paraId="3CC86397" w14:textId="3DDDE297" w:rsidR="009120DF" w:rsidRPr="0053369F" w:rsidRDefault="009120DF" w:rsidP="00685305">
            <w:pPr>
              <w:pStyle w:val="TAC"/>
              <w:rPr>
                <w:ins w:id="1014" w:author="Huawei" w:date="2023-03-31T09:55:00Z"/>
              </w:rPr>
            </w:pPr>
            <w:ins w:id="1015" w:author="Huawei" w:date="2023-03-31T12:15:00Z">
              <w:r w:rsidRPr="0053369F">
                <w:t>8</w:t>
              </w:r>
            </w:ins>
          </w:p>
        </w:tc>
        <w:tc>
          <w:tcPr>
            <w:tcW w:w="174" w:type="pct"/>
            <w:vMerge/>
            <w:shd w:val="clear" w:color="auto" w:fill="auto"/>
            <w:textDirection w:val="btLr"/>
          </w:tcPr>
          <w:p w14:paraId="6EA16122" w14:textId="77777777" w:rsidR="009120DF" w:rsidRPr="0053369F" w:rsidRDefault="009120DF" w:rsidP="00685305">
            <w:pPr>
              <w:pStyle w:val="TAC"/>
              <w:rPr>
                <w:ins w:id="1016" w:author="Huawei" w:date="2023-03-31T09:55:00Z"/>
              </w:rPr>
            </w:pPr>
          </w:p>
        </w:tc>
        <w:tc>
          <w:tcPr>
            <w:tcW w:w="522" w:type="pct"/>
            <w:gridSpan w:val="2"/>
            <w:shd w:val="clear" w:color="auto" w:fill="auto"/>
            <w:tcMar>
              <w:left w:w="45" w:type="dxa"/>
              <w:right w:w="45" w:type="dxa"/>
            </w:tcMar>
          </w:tcPr>
          <w:p w14:paraId="401847EB" w14:textId="111AAF2F" w:rsidR="009120DF" w:rsidRPr="0053369F" w:rsidRDefault="009120DF" w:rsidP="00685305">
            <w:pPr>
              <w:pStyle w:val="TAC"/>
              <w:rPr>
                <w:ins w:id="1017" w:author="Huawei" w:date="2023-03-31T09:55:00Z"/>
              </w:rPr>
            </w:pPr>
            <w:ins w:id="1018" w:author="Huawei" w:date="2023-03-31T12:15:00Z">
              <w:r w:rsidRPr="0053369F">
                <w:t>64 QAM</w:t>
              </w:r>
            </w:ins>
          </w:p>
        </w:tc>
        <w:tc>
          <w:tcPr>
            <w:tcW w:w="695" w:type="pct"/>
            <w:shd w:val="clear" w:color="auto" w:fill="auto"/>
            <w:tcMar>
              <w:left w:w="45" w:type="dxa"/>
              <w:right w:w="45" w:type="dxa"/>
            </w:tcMar>
            <w:vAlign w:val="center"/>
          </w:tcPr>
          <w:p w14:paraId="7E8BD1DE" w14:textId="47BF5AFE" w:rsidR="009120DF" w:rsidRPr="0053369F" w:rsidRDefault="009120DF" w:rsidP="00685305">
            <w:pPr>
              <w:pStyle w:val="TAC"/>
              <w:rPr>
                <w:ins w:id="1019" w:author="Huawei" w:date="2023-03-31T09:55:00Z"/>
              </w:rPr>
            </w:pPr>
            <w:ins w:id="1020" w:author="Huawei" w:date="2023-03-31T12:15:00Z">
              <w:r w:rsidRPr="0053369F">
                <w:t>N/A</w:t>
              </w:r>
            </w:ins>
          </w:p>
        </w:tc>
        <w:tc>
          <w:tcPr>
            <w:tcW w:w="739" w:type="pct"/>
            <w:shd w:val="clear" w:color="auto" w:fill="auto"/>
            <w:vAlign w:val="center"/>
          </w:tcPr>
          <w:p w14:paraId="54FF2723" w14:textId="13128F9A" w:rsidR="009120DF" w:rsidRPr="0053369F" w:rsidRDefault="009120DF" w:rsidP="00685305">
            <w:pPr>
              <w:pStyle w:val="TAC"/>
              <w:rPr>
                <w:ins w:id="1021" w:author="Huawei" w:date="2023-03-31T09:55:00Z"/>
              </w:rPr>
            </w:pPr>
            <w:ins w:id="1022" w:author="Huawei" w:date="2023-03-31T12:15:00Z">
              <w:r w:rsidRPr="0053369F">
                <w:rPr>
                  <w:rStyle w:val="tlid-translation"/>
                  <w:rFonts w:cs="Arial"/>
                </w:rPr>
                <w:t>Edge_1RB_Left</w:t>
              </w:r>
            </w:ins>
          </w:p>
        </w:tc>
        <w:tc>
          <w:tcPr>
            <w:tcW w:w="745" w:type="pct"/>
            <w:shd w:val="clear" w:color="auto" w:fill="auto"/>
            <w:vAlign w:val="center"/>
          </w:tcPr>
          <w:p w14:paraId="5B8D3C5C" w14:textId="4A1BCBCE" w:rsidR="009120DF" w:rsidRPr="0053369F" w:rsidRDefault="009120DF" w:rsidP="00685305">
            <w:pPr>
              <w:pStyle w:val="TAC"/>
              <w:rPr>
                <w:ins w:id="1023" w:author="Huawei" w:date="2023-03-31T09:55:00Z"/>
              </w:rPr>
            </w:pPr>
            <w:ins w:id="1024" w:author="Huawei" w:date="2023-03-31T12:15:00Z">
              <w:r w:rsidRPr="0053369F">
                <w:rPr>
                  <w:rStyle w:val="tlid-translation"/>
                  <w:rFonts w:cs="Arial"/>
                </w:rPr>
                <w:t>Edge_1RB_Left</w:t>
              </w:r>
            </w:ins>
          </w:p>
        </w:tc>
      </w:tr>
      <w:tr w:rsidR="009120DF" w:rsidRPr="0053369F" w14:paraId="77A968F7" w14:textId="77777777" w:rsidTr="00E73181">
        <w:trPr>
          <w:ins w:id="1025" w:author="Huawei" w:date="2023-03-31T09:55:00Z"/>
        </w:trPr>
        <w:tc>
          <w:tcPr>
            <w:tcW w:w="302" w:type="pct"/>
            <w:shd w:val="clear" w:color="auto" w:fill="auto"/>
            <w:tcMar>
              <w:left w:w="45" w:type="dxa"/>
              <w:right w:w="45" w:type="dxa"/>
            </w:tcMar>
            <w:vAlign w:val="center"/>
          </w:tcPr>
          <w:p w14:paraId="5528B7DD" w14:textId="77777777" w:rsidR="009120DF" w:rsidRPr="0053369F" w:rsidRDefault="009120DF" w:rsidP="00685305">
            <w:pPr>
              <w:pStyle w:val="TAC"/>
              <w:rPr>
                <w:ins w:id="1026" w:author="Huawei" w:date="2023-03-31T09:55:00Z"/>
              </w:rPr>
            </w:pPr>
            <w:ins w:id="1027" w:author="Huawei" w:date="2023-03-31T09:55:00Z">
              <w:r w:rsidRPr="0053369F">
                <w:t>45</w:t>
              </w:r>
            </w:ins>
          </w:p>
        </w:tc>
        <w:tc>
          <w:tcPr>
            <w:tcW w:w="350" w:type="pct"/>
            <w:shd w:val="clear" w:color="auto" w:fill="auto"/>
            <w:tcMar>
              <w:left w:w="45" w:type="dxa"/>
              <w:right w:w="45" w:type="dxa"/>
            </w:tcMar>
          </w:tcPr>
          <w:p w14:paraId="162269E9" w14:textId="7AB4C5A3" w:rsidR="009120DF" w:rsidRPr="0053369F" w:rsidRDefault="009120DF" w:rsidP="00685305">
            <w:pPr>
              <w:pStyle w:val="TAC"/>
              <w:rPr>
                <w:ins w:id="1028" w:author="Huawei" w:date="2023-03-31T09:55:00Z"/>
              </w:rPr>
            </w:pPr>
            <w:ins w:id="1029" w:author="Huawei" w:date="2023-03-31T12:14:00Z">
              <w:r w:rsidRPr="0053369F">
                <w:t>Low</w:t>
              </w:r>
            </w:ins>
          </w:p>
        </w:tc>
        <w:tc>
          <w:tcPr>
            <w:tcW w:w="344" w:type="pct"/>
            <w:shd w:val="clear" w:color="auto" w:fill="auto"/>
            <w:tcMar>
              <w:left w:w="45" w:type="dxa"/>
              <w:right w:w="45" w:type="dxa"/>
            </w:tcMar>
            <w:vAlign w:val="center"/>
          </w:tcPr>
          <w:p w14:paraId="4145D434" w14:textId="0C3CB103" w:rsidR="009120DF" w:rsidRPr="0053369F" w:rsidRDefault="009120DF" w:rsidP="00685305">
            <w:pPr>
              <w:pStyle w:val="TAC"/>
              <w:rPr>
                <w:ins w:id="1030" w:author="Huawei" w:date="2023-03-31T09:55:00Z"/>
              </w:rPr>
            </w:pPr>
            <w:ins w:id="1031" w:author="Huawei" w:date="2023-03-31T12:15:00Z">
              <w:r w:rsidRPr="0053369F">
                <w:t>10</w:t>
              </w:r>
            </w:ins>
          </w:p>
        </w:tc>
        <w:tc>
          <w:tcPr>
            <w:tcW w:w="347" w:type="pct"/>
            <w:shd w:val="clear" w:color="auto" w:fill="auto"/>
            <w:tcMar>
              <w:left w:w="45" w:type="dxa"/>
              <w:right w:w="45" w:type="dxa"/>
            </w:tcMar>
            <w:vAlign w:val="center"/>
          </w:tcPr>
          <w:p w14:paraId="2EEAB073" w14:textId="0F5F7E95" w:rsidR="009120DF" w:rsidRPr="0053369F" w:rsidRDefault="009120DF" w:rsidP="00685305">
            <w:pPr>
              <w:pStyle w:val="TAC"/>
              <w:rPr>
                <w:ins w:id="1032" w:author="Huawei" w:date="2023-03-31T09:55:00Z"/>
              </w:rPr>
            </w:pPr>
            <w:ins w:id="1033" w:author="Huawei" w:date="2023-03-31T12:15:00Z">
              <w:r w:rsidRPr="0053369F">
                <w:t>Default</w:t>
              </w:r>
            </w:ins>
          </w:p>
        </w:tc>
        <w:tc>
          <w:tcPr>
            <w:tcW w:w="522" w:type="pct"/>
            <w:vMerge/>
            <w:shd w:val="clear" w:color="auto" w:fill="auto"/>
            <w:tcMar>
              <w:left w:w="45" w:type="dxa"/>
              <w:right w:w="45" w:type="dxa"/>
            </w:tcMar>
            <w:vAlign w:val="center"/>
          </w:tcPr>
          <w:p w14:paraId="7C7FF248" w14:textId="77777777" w:rsidR="009120DF" w:rsidRPr="0053369F" w:rsidRDefault="009120DF" w:rsidP="00685305">
            <w:pPr>
              <w:pStyle w:val="TAC"/>
              <w:rPr>
                <w:ins w:id="1034" w:author="Huawei" w:date="2023-03-31T09:55:00Z"/>
              </w:rPr>
            </w:pPr>
          </w:p>
        </w:tc>
        <w:tc>
          <w:tcPr>
            <w:tcW w:w="260" w:type="pct"/>
            <w:shd w:val="clear" w:color="auto" w:fill="auto"/>
            <w:vAlign w:val="center"/>
          </w:tcPr>
          <w:p w14:paraId="537EB16F" w14:textId="044A95BF" w:rsidR="009120DF" w:rsidRPr="0053369F" w:rsidRDefault="009120DF" w:rsidP="00685305">
            <w:pPr>
              <w:pStyle w:val="TAC"/>
              <w:rPr>
                <w:ins w:id="1035" w:author="Huawei" w:date="2023-03-31T09:55:00Z"/>
              </w:rPr>
            </w:pPr>
            <w:ins w:id="1036" w:author="Huawei" w:date="2023-03-31T12:15:00Z">
              <w:r w:rsidRPr="0053369F">
                <w:t>8</w:t>
              </w:r>
            </w:ins>
          </w:p>
        </w:tc>
        <w:tc>
          <w:tcPr>
            <w:tcW w:w="174" w:type="pct"/>
            <w:vMerge/>
            <w:shd w:val="clear" w:color="auto" w:fill="auto"/>
            <w:textDirection w:val="btLr"/>
          </w:tcPr>
          <w:p w14:paraId="3E69E423" w14:textId="77777777" w:rsidR="009120DF" w:rsidRPr="0053369F" w:rsidRDefault="009120DF" w:rsidP="00685305">
            <w:pPr>
              <w:pStyle w:val="TAC"/>
              <w:rPr>
                <w:ins w:id="1037" w:author="Huawei" w:date="2023-03-31T09:55:00Z"/>
              </w:rPr>
            </w:pPr>
          </w:p>
        </w:tc>
        <w:tc>
          <w:tcPr>
            <w:tcW w:w="522" w:type="pct"/>
            <w:gridSpan w:val="2"/>
            <w:shd w:val="clear" w:color="auto" w:fill="auto"/>
            <w:tcMar>
              <w:left w:w="45" w:type="dxa"/>
              <w:right w:w="45" w:type="dxa"/>
            </w:tcMar>
          </w:tcPr>
          <w:p w14:paraId="7F61F35E" w14:textId="276674E8" w:rsidR="009120DF" w:rsidRPr="0053369F" w:rsidRDefault="009120DF" w:rsidP="00685305">
            <w:pPr>
              <w:pStyle w:val="TAC"/>
              <w:rPr>
                <w:ins w:id="1038" w:author="Huawei" w:date="2023-03-31T09:55:00Z"/>
              </w:rPr>
            </w:pPr>
            <w:ins w:id="1039" w:author="Huawei" w:date="2023-03-31T12:15:00Z">
              <w:r w:rsidRPr="0053369F">
                <w:t>64 QAM</w:t>
              </w:r>
            </w:ins>
          </w:p>
        </w:tc>
        <w:tc>
          <w:tcPr>
            <w:tcW w:w="695" w:type="pct"/>
            <w:shd w:val="clear" w:color="auto" w:fill="auto"/>
            <w:tcMar>
              <w:left w:w="45" w:type="dxa"/>
              <w:right w:w="45" w:type="dxa"/>
            </w:tcMar>
            <w:vAlign w:val="center"/>
          </w:tcPr>
          <w:p w14:paraId="6BC2697D" w14:textId="209F9E4F" w:rsidR="009120DF" w:rsidRPr="0053369F" w:rsidRDefault="009120DF" w:rsidP="00685305">
            <w:pPr>
              <w:pStyle w:val="TAC"/>
              <w:rPr>
                <w:ins w:id="1040" w:author="Huawei" w:date="2023-03-31T09:55:00Z"/>
              </w:rPr>
            </w:pPr>
            <w:proofErr w:type="spellStart"/>
            <w:ins w:id="1041" w:author="Huawei" w:date="2023-03-31T12:15:00Z">
              <w:r w:rsidRPr="0053369F">
                <w:t>Outer_Full</w:t>
              </w:r>
            </w:ins>
            <w:proofErr w:type="spellEnd"/>
          </w:p>
        </w:tc>
        <w:tc>
          <w:tcPr>
            <w:tcW w:w="739" w:type="pct"/>
            <w:shd w:val="clear" w:color="auto" w:fill="auto"/>
            <w:vAlign w:val="center"/>
          </w:tcPr>
          <w:p w14:paraId="1C55C27E" w14:textId="2688EEC1" w:rsidR="009120DF" w:rsidRPr="0053369F" w:rsidRDefault="009120DF" w:rsidP="00685305">
            <w:pPr>
              <w:pStyle w:val="TAC"/>
              <w:rPr>
                <w:ins w:id="1042" w:author="Huawei" w:date="2023-03-31T09:55:00Z"/>
              </w:rPr>
            </w:pPr>
            <w:proofErr w:type="spellStart"/>
            <w:ins w:id="1043" w:author="Huawei" w:date="2023-03-31T12:15:00Z">
              <w:r w:rsidRPr="0053369F">
                <w:rPr>
                  <w:rStyle w:val="tlid-translation"/>
                  <w:rFonts w:cs="Arial"/>
                </w:rPr>
                <w:t>Outer_Full</w:t>
              </w:r>
            </w:ins>
            <w:proofErr w:type="spellEnd"/>
          </w:p>
        </w:tc>
        <w:tc>
          <w:tcPr>
            <w:tcW w:w="745" w:type="pct"/>
            <w:shd w:val="clear" w:color="auto" w:fill="auto"/>
            <w:vAlign w:val="center"/>
          </w:tcPr>
          <w:p w14:paraId="21132CC6" w14:textId="6E3C2279" w:rsidR="009120DF" w:rsidRPr="0053369F" w:rsidRDefault="009120DF" w:rsidP="00685305">
            <w:pPr>
              <w:pStyle w:val="TAC"/>
              <w:rPr>
                <w:ins w:id="1044" w:author="Huawei" w:date="2023-03-31T09:55:00Z"/>
              </w:rPr>
            </w:pPr>
            <w:proofErr w:type="spellStart"/>
            <w:ins w:id="1045" w:author="Huawei" w:date="2023-03-31T12:15:00Z">
              <w:r w:rsidRPr="0053369F">
                <w:t>Outer_Full</w:t>
              </w:r>
            </w:ins>
            <w:proofErr w:type="spellEnd"/>
          </w:p>
        </w:tc>
      </w:tr>
      <w:tr w:rsidR="009120DF" w:rsidRPr="0053369F" w14:paraId="23A7FACE" w14:textId="77777777" w:rsidTr="00E73181">
        <w:trPr>
          <w:ins w:id="1046" w:author="Huawei" w:date="2023-03-31T12:12:00Z"/>
        </w:trPr>
        <w:tc>
          <w:tcPr>
            <w:tcW w:w="302" w:type="pct"/>
            <w:shd w:val="clear" w:color="auto" w:fill="auto"/>
            <w:tcMar>
              <w:left w:w="45" w:type="dxa"/>
              <w:right w:w="45" w:type="dxa"/>
            </w:tcMar>
            <w:vAlign w:val="center"/>
          </w:tcPr>
          <w:p w14:paraId="0D77431E" w14:textId="69A12CFF" w:rsidR="009120DF" w:rsidRPr="0053369F" w:rsidRDefault="009120DF" w:rsidP="00685305">
            <w:pPr>
              <w:pStyle w:val="TAC"/>
              <w:rPr>
                <w:ins w:id="1047" w:author="Huawei" w:date="2023-03-31T12:12:00Z"/>
                <w:lang w:eastAsia="zh-CN"/>
              </w:rPr>
            </w:pPr>
            <w:ins w:id="1048" w:author="Huawei" w:date="2023-03-31T12:13:00Z">
              <w:r>
                <w:rPr>
                  <w:rFonts w:hint="eastAsia"/>
                  <w:lang w:eastAsia="zh-CN"/>
                </w:rPr>
                <w:t>4</w:t>
              </w:r>
              <w:r>
                <w:rPr>
                  <w:lang w:eastAsia="zh-CN"/>
                </w:rPr>
                <w:t>6</w:t>
              </w:r>
            </w:ins>
          </w:p>
        </w:tc>
        <w:tc>
          <w:tcPr>
            <w:tcW w:w="350" w:type="pct"/>
            <w:shd w:val="clear" w:color="auto" w:fill="auto"/>
            <w:tcMar>
              <w:left w:w="45" w:type="dxa"/>
              <w:right w:w="45" w:type="dxa"/>
            </w:tcMar>
          </w:tcPr>
          <w:p w14:paraId="3356833B" w14:textId="040EF415" w:rsidR="009120DF" w:rsidRPr="0053369F" w:rsidRDefault="009120DF" w:rsidP="00685305">
            <w:pPr>
              <w:pStyle w:val="TAC"/>
              <w:rPr>
                <w:ins w:id="1049" w:author="Huawei" w:date="2023-03-31T12:12:00Z"/>
              </w:rPr>
            </w:pPr>
            <w:ins w:id="1050" w:author="Huawei" w:date="2023-03-31T12:14:00Z">
              <w:r w:rsidRPr="0053369F">
                <w:t>Low</w:t>
              </w:r>
            </w:ins>
          </w:p>
        </w:tc>
        <w:tc>
          <w:tcPr>
            <w:tcW w:w="344" w:type="pct"/>
            <w:shd w:val="clear" w:color="auto" w:fill="auto"/>
            <w:tcMar>
              <w:left w:w="45" w:type="dxa"/>
              <w:right w:w="45" w:type="dxa"/>
            </w:tcMar>
            <w:vAlign w:val="center"/>
          </w:tcPr>
          <w:p w14:paraId="18F54427" w14:textId="5D87E056" w:rsidR="009120DF" w:rsidRPr="0053369F" w:rsidRDefault="009120DF" w:rsidP="00685305">
            <w:pPr>
              <w:pStyle w:val="TAC"/>
              <w:rPr>
                <w:ins w:id="1051" w:author="Huawei" w:date="2023-03-31T12:12:00Z"/>
              </w:rPr>
            </w:pPr>
            <w:ins w:id="1052" w:author="Huawei" w:date="2023-03-31T12:15:00Z">
              <w:r w:rsidRPr="0053369F">
                <w:t>10</w:t>
              </w:r>
            </w:ins>
          </w:p>
        </w:tc>
        <w:tc>
          <w:tcPr>
            <w:tcW w:w="347" w:type="pct"/>
            <w:shd w:val="clear" w:color="auto" w:fill="auto"/>
            <w:tcMar>
              <w:left w:w="45" w:type="dxa"/>
              <w:right w:w="45" w:type="dxa"/>
            </w:tcMar>
            <w:vAlign w:val="center"/>
          </w:tcPr>
          <w:p w14:paraId="14445E38" w14:textId="40B624A6" w:rsidR="009120DF" w:rsidRPr="0053369F" w:rsidRDefault="009120DF" w:rsidP="00685305">
            <w:pPr>
              <w:pStyle w:val="TAC"/>
              <w:rPr>
                <w:ins w:id="1053" w:author="Huawei" w:date="2023-03-31T12:12:00Z"/>
              </w:rPr>
            </w:pPr>
            <w:ins w:id="1054" w:author="Huawei" w:date="2023-03-31T12:15:00Z">
              <w:r w:rsidRPr="0053369F">
                <w:t>Default</w:t>
              </w:r>
            </w:ins>
          </w:p>
        </w:tc>
        <w:tc>
          <w:tcPr>
            <w:tcW w:w="522" w:type="pct"/>
            <w:vMerge/>
            <w:shd w:val="clear" w:color="auto" w:fill="auto"/>
            <w:tcMar>
              <w:left w:w="45" w:type="dxa"/>
              <w:right w:w="45" w:type="dxa"/>
            </w:tcMar>
            <w:vAlign w:val="center"/>
          </w:tcPr>
          <w:p w14:paraId="1DDF39DA" w14:textId="77777777" w:rsidR="009120DF" w:rsidRPr="0053369F" w:rsidRDefault="009120DF" w:rsidP="00685305">
            <w:pPr>
              <w:pStyle w:val="TAC"/>
              <w:rPr>
                <w:ins w:id="1055" w:author="Huawei" w:date="2023-03-31T12:12:00Z"/>
              </w:rPr>
            </w:pPr>
          </w:p>
        </w:tc>
        <w:tc>
          <w:tcPr>
            <w:tcW w:w="260" w:type="pct"/>
            <w:shd w:val="clear" w:color="auto" w:fill="auto"/>
            <w:vAlign w:val="center"/>
          </w:tcPr>
          <w:p w14:paraId="17BB19D1" w14:textId="3C5F8087" w:rsidR="009120DF" w:rsidRPr="0053369F" w:rsidRDefault="009120DF" w:rsidP="00685305">
            <w:pPr>
              <w:pStyle w:val="TAC"/>
              <w:rPr>
                <w:ins w:id="1056" w:author="Huawei" w:date="2023-03-31T12:12:00Z"/>
              </w:rPr>
            </w:pPr>
            <w:ins w:id="1057" w:author="Huawei" w:date="2023-03-31T12:15:00Z">
              <w:r w:rsidRPr="0053369F">
                <w:t>6</w:t>
              </w:r>
            </w:ins>
          </w:p>
        </w:tc>
        <w:tc>
          <w:tcPr>
            <w:tcW w:w="174" w:type="pct"/>
            <w:vMerge/>
            <w:shd w:val="clear" w:color="auto" w:fill="auto"/>
            <w:textDirection w:val="btLr"/>
          </w:tcPr>
          <w:p w14:paraId="7FDA348C" w14:textId="77777777" w:rsidR="009120DF" w:rsidRPr="0053369F" w:rsidRDefault="009120DF" w:rsidP="00685305">
            <w:pPr>
              <w:pStyle w:val="TAC"/>
              <w:rPr>
                <w:ins w:id="1058" w:author="Huawei" w:date="2023-03-31T12:12:00Z"/>
              </w:rPr>
            </w:pPr>
          </w:p>
        </w:tc>
        <w:tc>
          <w:tcPr>
            <w:tcW w:w="522" w:type="pct"/>
            <w:gridSpan w:val="2"/>
            <w:shd w:val="clear" w:color="auto" w:fill="auto"/>
            <w:tcMar>
              <w:left w:w="45" w:type="dxa"/>
              <w:right w:w="45" w:type="dxa"/>
            </w:tcMar>
          </w:tcPr>
          <w:p w14:paraId="711EE5F4" w14:textId="14037D49" w:rsidR="009120DF" w:rsidRPr="0053369F" w:rsidRDefault="009120DF" w:rsidP="00685305">
            <w:pPr>
              <w:pStyle w:val="TAC"/>
              <w:rPr>
                <w:ins w:id="1059" w:author="Huawei" w:date="2023-03-31T12:12:00Z"/>
              </w:rPr>
            </w:pPr>
            <w:ins w:id="1060" w:author="Huawei" w:date="2023-03-31T12:15:00Z">
              <w:r w:rsidRPr="0053369F">
                <w:t>64 QAM</w:t>
              </w:r>
            </w:ins>
          </w:p>
        </w:tc>
        <w:tc>
          <w:tcPr>
            <w:tcW w:w="695" w:type="pct"/>
            <w:shd w:val="clear" w:color="auto" w:fill="auto"/>
            <w:tcMar>
              <w:left w:w="45" w:type="dxa"/>
              <w:right w:w="45" w:type="dxa"/>
            </w:tcMar>
            <w:vAlign w:val="center"/>
          </w:tcPr>
          <w:p w14:paraId="4968AEA9" w14:textId="64EA20C6" w:rsidR="009120DF" w:rsidRPr="0053369F" w:rsidRDefault="009120DF" w:rsidP="00685305">
            <w:pPr>
              <w:pStyle w:val="TAC"/>
              <w:rPr>
                <w:ins w:id="1061" w:author="Huawei" w:date="2023-03-31T12:12:00Z"/>
              </w:rPr>
            </w:pPr>
            <w:ins w:id="1062" w:author="Huawei" w:date="2023-03-31T12:15:00Z">
              <w:r w:rsidRPr="0053369F">
                <w:t>1@3</w:t>
              </w:r>
            </w:ins>
          </w:p>
        </w:tc>
        <w:tc>
          <w:tcPr>
            <w:tcW w:w="739" w:type="pct"/>
            <w:shd w:val="clear" w:color="auto" w:fill="auto"/>
            <w:vAlign w:val="center"/>
          </w:tcPr>
          <w:p w14:paraId="50016E53" w14:textId="04F8422C" w:rsidR="009120DF" w:rsidRPr="0053369F" w:rsidRDefault="009120DF" w:rsidP="00685305">
            <w:pPr>
              <w:pStyle w:val="TAC"/>
              <w:rPr>
                <w:ins w:id="1063" w:author="Huawei" w:date="2023-03-31T12:12:00Z"/>
              </w:rPr>
            </w:pPr>
            <w:ins w:id="1064" w:author="Huawei" w:date="2023-03-31T12:15:00Z">
              <w:r w:rsidRPr="0053369F">
                <w:rPr>
                  <w:rStyle w:val="tlid-translation"/>
                  <w:rFonts w:cs="Arial"/>
                </w:rPr>
                <w:t>1@2</w:t>
              </w:r>
            </w:ins>
          </w:p>
        </w:tc>
        <w:tc>
          <w:tcPr>
            <w:tcW w:w="745" w:type="pct"/>
            <w:shd w:val="clear" w:color="auto" w:fill="auto"/>
            <w:vAlign w:val="center"/>
          </w:tcPr>
          <w:p w14:paraId="61F23354" w14:textId="430F3739" w:rsidR="009120DF" w:rsidRPr="0053369F" w:rsidRDefault="009120DF" w:rsidP="00685305">
            <w:pPr>
              <w:pStyle w:val="TAC"/>
              <w:rPr>
                <w:ins w:id="1065" w:author="Huawei" w:date="2023-03-31T12:12:00Z"/>
              </w:rPr>
            </w:pPr>
            <w:ins w:id="1066" w:author="Huawei" w:date="2023-03-31T12:15:00Z">
              <w:r w:rsidRPr="0053369F">
                <w:t>1@1</w:t>
              </w:r>
            </w:ins>
          </w:p>
        </w:tc>
      </w:tr>
      <w:tr w:rsidR="009120DF" w:rsidRPr="0053369F" w14:paraId="48DD9B91" w14:textId="77777777" w:rsidTr="00E73181">
        <w:trPr>
          <w:ins w:id="1067" w:author="Huawei" w:date="2023-03-31T12:13:00Z"/>
        </w:trPr>
        <w:tc>
          <w:tcPr>
            <w:tcW w:w="302" w:type="pct"/>
            <w:shd w:val="clear" w:color="auto" w:fill="auto"/>
            <w:tcMar>
              <w:left w:w="45" w:type="dxa"/>
              <w:right w:w="45" w:type="dxa"/>
            </w:tcMar>
            <w:vAlign w:val="center"/>
          </w:tcPr>
          <w:p w14:paraId="49FE866D" w14:textId="55608FF8" w:rsidR="009120DF" w:rsidRPr="0053369F" w:rsidRDefault="009120DF" w:rsidP="00685305">
            <w:pPr>
              <w:pStyle w:val="TAC"/>
              <w:rPr>
                <w:ins w:id="1068" w:author="Huawei" w:date="2023-03-31T12:13:00Z"/>
                <w:lang w:eastAsia="zh-CN"/>
              </w:rPr>
            </w:pPr>
            <w:ins w:id="1069" w:author="Huawei" w:date="2023-03-31T12:13:00Z">
              <w:r>
                <w:rPr>
                  <w:rFonts w:hint="eastAsia"/>
                  <w:lang w:eastAsia="zh-CN"/>
                </w:rPr>
                <w:t>4</w:t>
              </w:r>
              <w:r>
                <w:rPr>
                  <w:lang w:eastAsia="zh-CN"/>
                </w:rPr>
                <w:t>7</w:t>
              </w:r>
            </w:ins>
          </w:p>
        </w:tc>
        <w:tc>
          <w:tcPr>
            <w:tcW w:w="350" w:type="pct"/>
            <w:shd w:val="clear" w:color="auto" w:fill="auto"/>
            <w:tcMar>
              <w:left w:w="45" w:type="dxa"/>
              <w:right w:w="45" w:type="dxa"/>
            </w:tcMar>
          </w:tcPr>
          <w:p w14:paraId="4477D006" w14:textId="4CB67277" w:rsidR="009120DF" w:rsidRPr="0053369F" w:rsidRDefault="009120DF" w:rsidP="00685305">
            <w:pPr>
              <w:pStyle w:val="TAC"/>
              <w:rPr>
                <w:ins w:id="1070" w:author="Huawei" w:date="2023-03-31T12:13:00Z"/>
              </w:rPr>
            </w:pPr>
            <w:ins w:id="1071" w:author="Huawei" w:date="2023-03-31T12:14:00Z">
              <w:r w:rsidRPr="0053369F">
                <w:t>Low</w:t>
              </w:r>
            </w:ins>
          </w:p>
        </w:tc>
        <w:tc>
          <w:tcPr>
            <w:tcW w:w="344" w:type="pct"/>
            <w:shd w:val="clear" w:color="auto" w:fill="auto"/>
            <w:tcMar>
              <w:left w:w="45" w:type="dxa"/>
              <w:right w:w="45" w:type="dxa"/>
            </w:tcMar>
            <w:vAlign w:val="center"/>
          </w:tcPr>
          <w:p w14:paraId="43745A82" w14:textId="26A8D33E" w:rsidR="009120DF" w:rsidRPr="0053369F" w:rsidRDefault="009120DF" w:rsidP="00685305">
            <w:pPr>
              <w:pStyle w:val="TAC"/>
              <w:rPr>
                <w:ins w:id="1072" w:author="Huawei" w:date="2023-03-31T12:13:00Z"/>
              </w:rPr>
            </w:pPr>
            <w:ins w:id="1073" w:author="Huawei" w:date="2023-03-31T12:15:00Z">
              <w:r w:rsidRPr="0053369F">
                <w:t>10</w:t>
              </w:r>
            </w:ins>
          </w:p>
        </w:tc>
        <w:tc>
          <w:tcPr>
            <w:tcW w:w="347" w:type="pct"/>
            <w:shd w:val="clear" w:color="auto" w:fill="auto"/>
            <w:tcMar>
              <w:left w:w="45" w:type="dxa"/>
              <w:right w:w="45" w:type="dxa"/>
            </w:tcMar>
            <w:vAlign w:val="center"/>
          </w:tcPr>
          <w:p w14:paraId="61C10F62" w14:textId="35BCAA52" w:rsidR="009120DF" w:rsidRPr="0053369F" w:rsidRDefault="009120DF" w:rsidP="00685305">
            <w:pPr>
              <w:pStyle w:val="TAC"/>
              <w:rPr>
                <w:ins w:id="1074" w:author="Huawei" w:date="2023-03-31T12:13:00Z"/>
              </w:rPr>
            </w:pPr>
            <w:ins w:id="1075" w:author="Huawei" w:date="2023-03-31T12:15:00Z">
              <w:r w:rsidRPr="0053369F">
                <w:t>Default</w:t>
              </w:r>
            </w:ins>
          </w:p>
        </w:tc>
        <w:tc>
          <w:tcPr>
            <w:tcW w:w="522" w:type="pct"/>
            <w:vMerge/>
            <w:shd w:val="clear" w:color="auto" w:fill="auto"/>
            <w:tcMar>
              <w:left w:w="45" w:type="dxa"/>
              <w:right w:w="45" w:type="dxa"/>
            </w:tcMar>
            <w:vAlign w:val="center"/>
          </w:tcPr>
          <w:p w14:paraId="4677FA7E" w14:textId="77777777" w:rsidR="009120DF" w:rsidRPr="0053369F" w:rsidRDefault="009120DF" w:rsidP="00685305">
            <w:pPr>
              <w:pStyle w:val="TAC"/>
              <w:rPr>
                <w:ins w:id="1076" w:author="Huawei" w:date="2023-03-31T12:13:00Z"/>
              </w:rPr>
            </w:pPr>
          </w:p>
        </w:tc>
        <w:tc>
          <w:tcPr>
            <w:tcW w:w="260" w:type="pct"/>
            <w:shd w:val="clear" w:color="auto" w:fill="auto"/>
            <w:vAlign w:val="center"/>
          </w:tcPr>
          <w:p w14:paraId="03D19017" w14:textId="36D2811A" w:rsidR="009120DF" w:rsidRPr="0053369F" w:rsidRDefault="009120DF" w:rsidP="00685305">
            <w:pPr>
              <w:pStyle w:val="TAC"/>
              <w:rPr>
                <w:ins w:id="1077" w:author="Huawei" w:date="2023-03-31T12:13:00Z"/>
              </w:rPr>
            </w:pPr>
            <w:ins w:id="1078" w:author="Huawei" w:date="2023-03-31T12:15:00Z">
              <w:r w:rsidRPr="0053369F">
                <w:t>6</w:t>
              </w:r>
            </w:ins>
          </w:p>
        </w:tc>
        <w:tc>
          <w:tcPr>
            <w:tcW w:w="174" w:type="pct"/>
            <w:vMerge/>
            <w:shd w:val="clear" w:color="auto" w:fill="auto"/>
            <w:textDirection w:val="btLr"/>
          </w:tcPr>
          <w:p w14:paraId="19916D71" w14:textId="77777777" w:rsidR="009120DF" w:rsidRPr="0053369F" w:rsidRDefault="009120DF" w:rsidP="00685305">
            <w:pPr>
              <w:pStyle w:val="TAC"/>
              <w:rPr>
                <w:ins w:id="1079" w:author="Huawei" w:date="2023-03-31T12:13:00Z"/>
              </w:rPr>
            </w:pPr>
          </w:p>
        </w:tc>
        <w:tc>
          <w:tcPr>
            <w:tcW w:w="522" w:type="pct"/>
            <w:gridSpan w:val="2"/>
            <w:shd w:val="clear" w:color="auto" w:fill="auto"/>
            <w:tcMar>
              <w:left w:w="45" w:type="dxa"/>
              <w:right w:w="45" w:type="dxa"/>
            </w:tcMar>
          </w:tcPr>
          <w:p w14:paraId="7B204C88" w14:textId="39C66A1D" w:rsidR="009120DF" w:rsidRPr="0053369F" w:rsidRDefault="009120DF" w:rsidP="00685305">
            <w:pPr>
              <w:pStyle w:val="TAC"/>
              <w:rPr>
                <w:ins w:id="1080" w:author="Huawei" w:date="2023-03-31T12:13:00Z"/>
              </w:rPr>
            </w:pPr>
            <w:ins w:id="1081" w:author="Huawei" w:date="2023-03-31T12:15:00Z">
              <w:r w:rsidRPr="0053369F">
                <w:t>64 QAM</w:t>
              </w:r>
            </w:ins>
          </w:p>
        </w:tc>
        <w:tc>
          <w:tcPr>
            <w:tcW w:w="695" w:type="pct"/>
            <w:shd w:val="clear" w:color="auto" w:fill="auto"/>
            <w:tcMar>
              <w:left w:w="45" w:type="dxa"/>
              <w:right w:w="45" w:type="dxa"/>
            </w:tcMar>
            <w:vAlign w:val="center"/>
          </w:tcPr>
          <w:p w14:paraId="2124FE5C" w14:textId="0BE19D4D" w:rsidR="009120DF" w:rsidRPr="0053369F" w:rsidRDefault="009120DF" w:rsidP="00685305">
            <w:pPr>
              <w:pStyle w:val="TAC"/>
              <w:rPr>
                <w:ins w:id="1082" w:author="Huawei" w:date="2023-03-31T12:13:00Z"/>
              </w:rPr>
            </w:pPr>
            <w:ins w:id="1083" w:author="Huawei" w:date="2023-03-31T12:15:00Z">
              <w:r w:rsidRPr="0053369F">
                <w:t>43@9</w:t>
              </w:r>
            </w:ins>
          </w:p>
        </w:tc>
        <w:tc>
          <w:tcPr>
            <w:tcW w:w="739" w:type="pct"/>
            <w:shd w:val="clear" w:color="auto" w:fill="auto"/>
            <w:vAlign w:val="center"/>
          </w:tcPr>
          <w:p w14:paraId="233EDA21" w14:textId="695C4061" w:rsidR="009120DF" w:rsidRPr="0053369F" w:rsidRDefault="009120DF" w:rsidP="00685305">
            <w:pPr>
              <w:pStyle w:val="TAC"/>
              <w:rPr>
                <w:ins w:id="1084" w:author="Huawei" w:date="2023-03-31T12:13:00Z"/>
              </w:rPr>
            </w:pPr>
            <w:ins w:id="1085" w:author="Huawei" w:date="2023-03-31T12:15:00Z">
              <w:r w:rsidRPr="0053369F">
                <w:rPr>
                  <w:rStyle w:val="tlid-translation"/>
                  <w:rFonts w:cs="Arial"/>
                </w:rPr>
                <w:t>19@5</w:t>
              </w:r>
            </w:ins>
          </w:p>
        </w:tc>
        <w:tc>
          <w:tcPr>
            <w:tcW w:w="745" w:type="pct"/>
            <w:shd w:val="clear" w:color="auto" w:fill="auto"/>
            <w:vAlign w:val="center"/>
          </w:tcPr>
          <w:p w14:paraId="3D42DB23" w14:textId="131EA5ED" w:rsidR="009120DF" w:rsidRPr="0053369F" w:rsidRDefault="009120DF" w:rsidP="00685305">
            <w:pPr>
              <w:pStyle w:val="TAC"/>
              <w:rPr>
                <w:ins w:id="1086" w:author="Huawei" w:date="2023-03-31T12:13:00Z"/>
              </w:rPr>
            </w:pPr>
            <w:ins w:id="1087" w:author="Huawei" w:date="2023-03-31T12:15:00Z">
              <w:r w:rsidRPr="0053369F">
                <w:t>8@2</w:t>
              </w:r>
            </w:ins>
          </w:p>
        </w:tc>
      </w:tr>
      <w:tr w:rsidR="009120DF" w:rsidRPr="0053369F" w14:paraId="3661989D" w14:textId="77777777" w:rsidTr="00E73181">
        <w:trPr>
          <w:ins w:id="1088" w:author="Huawei" w:date="2023-03-31T12:13:00Z"/>
        </w:trPr>
        <w:tc>
          <w:tcPr>
            <w:tcW w:w="302" w:type="pct"/>
            <w:shd w:val="clear" w:color="auto" w:fill="auto"/>
            <w:tcMar>
              <w:left w:w="45" w:type="dxa"/>
              <w:right w:w="45" w:type="dxa"/>
            </w:tcMar>
            <w:vAlign w:val="center"/>
          </w:tcPr>
          <w:p w14:paraId="2DB8D4C3" w14:textId="6E86E598" w:rsidR="009120DF" w:rsidRPr="0053369F" w:rsidRDefault="009120DF" w:rsidP="00685305">
            <w:pPr>
              <w:pStyle w:val="TAC"/>
              <w:rPr>
                <w:ins w:id="1089" w:author="Huawei" w:date="2023-03-31T12:13:00Z"/>
                <w:lang w:eastAsia="zh-CN"/>
              </w:rPr>
            </w:pPr>
            <w:ins w:id="1090" w:author="Huawei" w:date="2023-03-31T12:13:00Z">
              <w:r>
                <w:rPr>
                  <w:rFonts w:hint="eastAsia"/>
                  <w:lang w:eastAsia="zh-CN"/>
                </w:rPr>
                <w:t>4</w:t>
              </w:r>
              <w:r>
                <w:rPr>
                  <w:lang w:eastAsia="zh-CN"/>
                </w:rPr>
                <w:t>8</w:t>
              </w:r>
            </w:ins>
          </w:p>
        </w:tc>
        <w:tc>
          <w:tcPr>
            <w:tcW w:w="350" w:type="pct"/>
            <w:shd w:val="clear" w:color="auto" w:fill="auto"/>
            <w:tcMar>
              <w:left w:w="45" w:type="dxa"/>
              <w:right w:w="45" w:type="dxa"/>
            </w:tcMar>
          </w:tcPr>
          <w:p w14:paraId="26C71B67" w14:textId="0E5218D9" w:rsidR="009120DF" w:rsidRPr="0053369F" w:rsidRDefault="009120DF" w:rsidP="00685305">
            <w:pPr>
              <w:pStyle w:val="TAC"/>
              <w:rPr>
                <w:ins w:id="1091" w:author="Huawei" w:date="2023-03-31T12:13:00Z"/>
              </w:rPr>
            </w:pPr>
            <w:ins w:id="1092" w:author="Huawei" w:date="2023-03-31T12:14:00Z">
              <w:r w:rsidRPr="0053369F">
                <w:t>Low</w:t>
              </w:r>
            </w:ins>
          </w:p>
        </w:tc>
        <w:tc>
          <w:tcPr>
            <w:tcW w:w="344" w:type="pct"/>
            <w:shd w:val="clear" w:color="auto" w:fill="auto"/>
            <w:tcMar>
              <w:left w:w="45" w:type="dxa"/>
              <w:right w:w="45" w:type="dxa"/>
            </w:tcMar>
            <w:vAlign w:val="center"/>
          </w:tcPr>
          <w:p w14:paraId="3F72FABC" w14:textId="21DED97E" w:rsidR="009120DF" w:rsidRPr="0053369F" w:rsidRDefault="009120DF" w:rsidP="00685305">
            <w:pPr>
              <w:pStyle w:val="TAC"/>
              <w:rPr>
                <w:ins w:id="1093" w:author="Huawei" w:date="2023-03-31T12:13:00Z"/>
              </w:rPr>
            </w:pPr>
            <w:ins w:id="1094" w:author="Huawei" w:date="2023-03-31T12:15:00Z">
              <w:r w:rsidRPr="0053369F">
                <w:t>10</w:t>
              </w:r>
            </w:ins>
          </w:p>
        </w:tc>
        <w:tc>
          <w:tcPr>
            <w:tcW w:w="347" w:type="pct"/>
            <w:shd w:val="clear" w:color="auto" w:fill="auto"/>
            <w:tcMar>
              <w:left w:w="45" w:type="dxa"/>
              <w:right w:w="45" w:type="dxa"/>
            </w:tcMar>
            <w:vAlign w:val="center"/>
          </w:tcPr>
          <w:p w14:paraId="3909E09B" w14:textId="7D4A781C" w:rsidR="009120DF" w:rsidRPr="0053369F" w:rsidRDefault="009120DF" w:rsidP="00685305">
            <w:pPr>
              <w:pStyle w:val="TAC"/>
              <w:rPr>
                <w:ins w:id="1095" w:author="Huawei" w:date="2023-03-31T12:13:00Z"/>
              </w:rPr>
            </w:pPr>
            <w:ins w:id="1096" w:author="Huawei" w:date="2023-03-31T12:15:00Z">
              <w:r w:rsidRPr="0053369F">
                <w:t>Default</w:t>
              </w:r>
            </w:ins>
          </w:p>
        </w:tc>
        <w:tc>
          <w:tcPr>
            <w:tcW w:w="522" w:type="pct"/>
            <w:vMerge/>
            <w:shd w:val="clear" w:color="auto" w:fill="auto"/>
            <w:tcMar>
              <w:left w:w="45" w:type="dxa"/>
              <w:right w:w="45" w:type="dxa"/>
            </w:tcMar>
            <w:vAlign w:val="center"/>
          </w:tcPr>
          <w:p w14:paraId="4AFA59C6" w14:textId="77777777" w:rsidR="009120DF" w:rsidRPr="0053369F" w:rsidRDefault="009120DF" w:rsidP="00685305">
            <w:pPr>
              <w:pStyle w:val="TAC"/>
              <w:rPr>
                <w:ins w:id="1097" w:author="Huawei" w:date="2023-03-31T12:13:00Z"/>
              </w:rPr>
            </w:pPr>
          </w:p>
        </w:tc>
        <w:tc>
          <w:tcPr>
            <w:tcW w:w="260" w:type="pct"/>
            <w:shd w:val="clear" w:color="auto" w:fill="auto"/>
            <w:vAlign w:val="center"/>
          </w:tcPr>
          <w:p w14:paraId="0152D501" w14:textId="44AF95EA" w:rsidR="009120DF" w:rsidRPr="0053369F" w:rsidRDefault="009120DF" w:rsidP="00685305">
            <w:pPr>
              <w:pStyle w:val="TAC"/>
              <w:rPr>
                <w:ins w:id="1098" w:author="Huawei" w:date="2023-03-31T12:13:00Z"/>
              </w:rPr>
            </w:pPr>
            <w:ins w:id="1099" w:author="Huawei" w:date="2023-03-31T12:15:00Z">
              <w:r w:rsidRPr="0053369F">
                <w:t>4</w:t>
              </w:r>
            </w:ins>
          </w:p>
        </w:tc>
        <w:tc>
          <w:tcPr>
            <w:tcW w:w="174" w:type="pct"/>
            <w:vMerge/>
            <w:shd w:val="clear" w:color="auto" w:fill="auto"/>
            <w:textDirection w:val="btLr"/>
          </w:tcPr>
          <w:p w14:paraId="61C23332" w14:textId="77777777" w:rsidR="009120DF" w:rsidRPr="0053369F" w:rsidRDefault="009120DF" w:rsidP="00685305">
            <w:pPr>
              <w:pStyle w:val="TAC"/>
              <w:rPr>
                <w:ins w:id="1100" w:author="Huawei" w:date="2023-03-31T12:13:00Z"/>
              </w:rPr>
            </w:pPr>
          </w:p>
        </w:tc>
        <w:tc>
          <w:tcPr>
            <w:tcW w:w="522" w:type="pct"/>
            <w:gridSpan w:val="2"/>
            <w:shd w:val="clear" w:color="auto" w:fill="auto"/>
            <w:tcMar>
              <w:left w:w="45" w:type="dxa"/>
              <w:right w:w="45" w:type="dxa"/>
            </w:tcMar>
          </w:tcPr>
          <w:p w14:paraId="7232E8F8" w14:textId="19D04307" w:rsidR="009120DF" w:rsidRPr="0053369F" w:rsidRDefault="009120DF" w:rsidP="00685305">
            <w:pPr>
              <w:pStyle w:val="TAC"/>
              <w:rPr>
                <w:ins w:id="1101" w:author="Huawei" w:date="2023-03-31T12:13:00Z"/>
              </w:rPr>
            </w:pPr>
            <w:ins w:id="1102" w:author="Huawei" w:date="2023-03-31T12:15:00Z">
              <w:r w:rsidRPr="0053369F">
                <w:t>64 QAM</w:t>
              </w:r>
            </w:ins>
          </w:p>
        </w:tc>
        <w:tc>
          <w:tcPr>
            <w:tcW w:w="695" w:type="pct"/>
            <w:shd w:val="clear" w:color="auto" w:fill="auto"/>
            <w:tcMar>
              <w:left w:w="45" w:type="dxa"/>
              <w:right w:w="45" w:type="dxa"/>
            </w:tcMar>
          </w:tcPr>
          <w:p w14:paraId="2620554D" w14:textId="65A8136C" w:rsidR="009120DF" w:rsidRPr="0053369F" w:rsidRDefault="009120DF" w:rsidP="00685305">
            <w:pPr>
              <w:pStyle w:val="TAC"/>
              <w:rPr>
                <w:ins w:id="1103" w:author="Huawei" w:date="2023-03-31T12:13:00Z"/>
              </w:rPr>
            </w:pPr>
            <w:ins w:id="1104" w:author="Huawei" w:date="2023-03-31T12:15:00Z">
              <w:r w:rsidRPr="0053369F">
                <w:t>1@35</w:t>
              </w:r>
            </w:ins>
          </w:p>
        </w:tc>
        <w:tc>
          <w:tcPr>
            <w:tcW w:w="739" w:type="pct"/>
            <w:shd w:val="clear" w:color="auto" w:fill="auto"/>
            <w:vAlign w:val="center"/>
          </w:tcPr>
          <w:p w14:paraId="41753155" w14:textId="7BFDF2B1" w:rsidR="009120DF" w:rsidRPr="0053369F" w:rsidRDefault="009120DF" w:rsidP="00685305">
            <w:pPr>
              <w:pStyle w:val="TAC"/>
              <w:rPr>
                <w:ins w:id="1105" w:author="Huawei" w:date="2023-03-31T12:13:00Z"/>
              </w:rPr>
            </w:pPr>
            <w:ins w:id="1106" w:author="Huawei" w:date="2023-03-31T12:15:00Z">
              <w:r w:rsidRPr="0053369F">
                <w:rPr>
                  <w:rStyle w:val="tlid-translation"/>
                  <w:rFonts w:cs="Arial"/>
                </w:rPr>
                <w:t>1@17</w:t>
              </w:r>
            </w:ins>
          </w:p>
        </w:tc>
        <w:tc>
          <w:tcPr>
            <w:tcW w:w="745" w:type="pct"/>
            <w:shd w:val="clear" w:color="auto" w:fill="auto"/>
            <w:vAlign w:val="center"/>
          </w:tcPr>
          <w:p w14:paraId="47F252DC" w14:textId="5854760C" w:rsidR="009120DF" w:rsidRPr="0053369F" w:rsidRDefault="009120DF" w:rsidP="00685305">
            <w:pPr>
              <w:pStyle w:val="TAC"/>
              <w:rPr>
                <w:ins w:id="1107" w:author="Huawei" w:date="2023-03-31T12:13:00Z"/>
              </w:rPr>
            </w:pPr>
            <w:ins w:id="1108" w:author="Huawei" w:date="2023-03-31T12:15:00Z">
              <w:r w:rsidRPr="0053369F">
                <w:t>1@8</w:t>
              </w:r>
            </w:ins>
          </w:p>
        </w:tc>
      </w:tr>
      <w:tr w:rsidR="009120DF" w:rsidRPr="0053369F" w14:paraId="703797DA" w14:textId="77777777" w:rsidTr="00E73181">
        <w:trPr>
          <w:ins w:id="1109" w:author="Huawei" w:date="2023-03-31T12:13:00Z"/>
        </w:trPr>
        <w:tc>
          <w:tcPr>
            <w:tcW w:w="302" w:type="pct"/>
            <w:shd w:val="clear" w:color="auto" w:fill="auto"/>
            <w:tcMar>
              <w:left w:w="45" w:type="dxa"/>
              <w:right w:w="45" w:type="dxa"/>
            </w:tcMar>
            <w:vAlign w:val="center"/>
          </w:tcPr>
          <w:p w14:paraId="7B912746" w14:textId="7E9BB042" w:rsidR="009120DF" w:rsidRPr="0053369F" w:rsidRDefault="009120DF" w:rsidP="00685305">
            <w:pPr>
              <w:pStyle w:val="TAC"/>
              <w:rPr>
                <w:ins w:id="1110" w:author="Huawei" w:date="2023-03-31T12:13:00Z"/>
                <w:lang w:eastAsia="zh-CN"/>
              </w:rPr>
            </w:pPr>
            <w:ins w:id="1111" w:author="Huawei" w:date="2023-03-31T12:13:00Z">
              <w:r>
                <w:rPr>
                  <w:rFonts w:hint="eastAsia"/>
                  <w:lang w:eastAsia="zh-CN"/>
                </w:rPr>
                <w:t>4</w:t>
              </w:r>
              <w:r>
                <w:rPr>
                  <w:lang w:eastAsia="zh-CN"/>
                </w:rPr>
                <w:t>9</w:t>
              </w:r>
            </w:ins>
          </w:p>
        </w:tc>
        <w:tc>
          <w:tcPr>
            <w:tcW w:w="350" w:type="pct"/>
            <w:shd w:val="clear" w:color="auto" w:fill="auto"/>
            <w:tcMar>
              <w:left w:w="45" w:type="dxa"/>
              <w:right w:w="45" w:type="dxa"/>
            </w:tcMar>
          </w:tcPr>
          <w:p w14:paraId="0A9CA9D6" w14:textId="7E8FF998" w:rsidR="009120DF" w:rsidRPr="0053369F" w:rsidRDefault="009120DF" w:rsidP="00685305">
            <w:pPr>
              <w:pStyle w:val="TAC"/>
              <w:rPr>
                <w:ins w:id="1112" w:author="Huawei" w:date="2023-03-31T12:13:00Z"/>
              </w:rPr>
            </w:pPr>
            <w:ins w:id="1113" w:author="Huawei" w:date="2023-03-31T12:14:00Z">
              <w:r w:rsidRPr="0053369F">
                <w:t>Low</w:t>
              </w:r>
            </w:ins>
          </w:p>
        </w:tc>
        <w:tc>
          <w:tcPr>
            <w:tcW w:w="344" w:type="pct"/>
            <w:shd w:val="clear" w:color="auto" w:fill="auto"/>
            <w:tcMar>
              <w:left w:w="45" w:type="dxa"/>
              <w:right w:w="45" w:type="dxa"/>
            </w:tcMar>
            <w:vAlign w:val="center"/>
          </w:tcPr>
          <w:p w14:paraId="372C1E88" w14:textId="2CEEB300" w:rsidR="009120DF" w:rsidRPr="0053369F" w:rsidRDefault="009120DF" w:rsidP="00685305">
            <w:pPr>
              <w:pStyle w:val="TAC"/>
              <w:rPr>
                <w:ins w:id="1114" w:author="Huawei" w:date="2023-03-31T12:13:00Z"/>
              </w:rPr>
            </w:pPr>
            <w:ins w:id="1115" w:author="Huawei" w:date="2023-03-31T12:15:00Z">
              <w:r w:rsidRPr="0053369F">
                <w:t>10</w:t>
              </w:r>
            </w:ins>
          </w:p>
        </w:tc>
        <w:tc>
          <w:tcPr>
            <w:tcW w:w="347" w:type="pct"/>
            <w:shd w:val="clear" w:color="auto" w:fill="auto"/>
            <w:tcMar>
              <w:left w:w="45" w:type="dxa"/>
              <w:right w:w="45" w:type="dxa"/>
            </w:tcMar>
            <w:vAlign w:val="center"/>
          </w:tcPr>
          <w:p w14:paraId="329C0C31" w14:textId="5C55BEF8" w:rsidR="009120DF" w:rsidRPr="0053369F" w:rsidRDefault="009120DF" w:rsidP="00685305">
            <w:pPr>
              <w:pStyle w:val="TAC"/>
              <w:rPr>
                <w:ins w:id="1116" w:author="Huawei" w:date="2023-03-31T12:13:00Z"/>
              </w:rPr>
            </w:pPr>
            <w:ins w:id="1117" w:author="Huawei" w:date="2023-03-31T12:15:00Z">
              <w:r w:rsidRPr="0053369F">
                <w:t>Default</w:t>
              </w:r>
            </w:ins>
          </w:p>
        </w:tc>
        <w:tc>
          <w:tcPr>
            <w:tcW w:w="522" w:type="pct"/>
            <w:vMerge/>
            <w:shd w:val="clear" w:color="auto" w:fill="auto"/>
            <w:tcMar>
              <w:left w:w="45" w:type="dxa"/>
              <w:right w:w="45" w:type="dxa"/>
            </w:tcMar>
            <w:vAlign w:val="center"/>
          </w:tcPr>
          <w:p w14:paraId="278C83E7" w14:textId="77777777" w:rsidR="009120DF" w:rsidRPr="0053369F" w:rsidRDefault="009120DF" w:rsidP="00685305">
            <w:pPr>
              <w:pStyle w:val="TAC"/>
              <w:rPr>
                <w:ins w:id="1118" w:author="Huawei" w:date="2023-03-31T12:13:00Z"/>
              </w:rPr>
            </w:pPr>
          </w:p>
        </w:tc>
        <w:tc>
          <w:tcPr>
            <w:tcW w:w="260" w:type="pct"/>
            <w:shd w:val="clear" w:color="auto" w:fill="auto"/>
            <w:vAlign w:val="center"/>
          </w:tcPr>
          <w:p w14:paraId="54ACEF10" w14:textId="1F171930" w:rsidR="009120DF" w:rsidRPr="0053369F" w:rsidRDefault="009120DF" w:rsidP="00685305">
            <w:pPr>
              <w:pStyle w:val="TAC"/>
              <w:rPr>
                <w:ins w:id="1119" w:author="Huawei" w:date="2023-03-31T12:13:00Z"/>
              </w:rPr>
            </w:pPr>
            <w:ins w:id="1120" w:author="Huawei" w:date="2023-03-31T12:15:00Z">
              <w:r w:rsidRPr="0053369F">
                <w:t>2</w:t>
              </w:r>
            </w:ins>
          </w:p>
        </w:tc>
        <w:tc>
          <w:tcPr>
            <w:tcW w:w="174" w:type="pct"/>
            <w:vMerge/>
            <w:shd w:val="clear" w:color="auto" w:fill="auto"/>
            <w:textDirection w:val="btLr"/>
          </w:tcPr>
          <w:p w14:paraId="095C10DB" w14:textId="77777777" w:rsidR="009120DF" w:rsidRPr="0053369F" w:rsidRDefault="009120DF" w:rsidP="00685305">
            <w:pPr>
              <w:pStyle w:val="TAC"/>
              <w:rPr>
                <w:ins w:id="1121" w:author="Huawei" w:date="2023-03-31T12:13:00Z"/>
              </w:rPr>
            </w:pPr>
          </w:p>
        </w:tc>
        <w:tc>
          <w:tcPr>
            <w:tcW w:w="522" w:type="pct"/>
            <w:gridSpan w:val="2"/>
            <w:shd w:val="clear" w:color="auto" w:fill="auto"/>
            <w:tcMar>
              <w:left w:w="45" w:type="dxa"/>
              <w:right w:w="45" w:type="dxa"/>
            </w:tcMar>
          </w:tcPr>
          <w:p w14:paraId="2BFF6572" w14:textId="3B418D0A" w:rsidR="009120DF" w:rsidRPr="0053369F" w:rsidRDefault="009120DF" w:rsidP="00685305">
            <w:pPr>
              <w:pStyle w:val="TAC"/>
              <w:rPr>
                <w:ins w:id="1122" w:author="Huawei" w:date="2023-03-31T12:13:00Z"/>
              </w:rPr>
            </w:pPr>
            <w:ins w:id="1123" w:author="Huawei" w:date="2023-03-31T12:15:00Z">
              <w:r w:rsidRPr="0053369F">
                <w:t>64 QAM</w:t>
              </w:r>
            </w:ins>
          </w:p>
        </w:tc>
        <w:tc>
          <w:tcPr>
            <w:tcW w:w="695" w:type="pct"/>
            <w:shd w:val="clear" w:color="auto" w:fill="auto"/>
            <w:tcMar>
              <w:left w:w="45" w:type="dxa"/>
              <w:right w:w="45" w:type="dxa"/>
            </w:tcMar>
            <w:vAlign w:val="center"/>
          </w:tcPr>
          <w:p w14:paraId="7FE38F9E" w14:textId="5CCC9AF0" w:rsidR="009120DF" w:rsidRPr="0053369F" w:rsidRDefault="009120DF" w:rsidP="00685305">
            <w:pPr>
              <w:pStyle w:val="TAC"/>
              <w:rPr>
                <w:ins w:id="1124" w:author="Huawei" w:date="2023-03-31T12:13:00Z"/>
              </w:rPr>
            </w:pPr>
            <w:ins w:id="1125" w:author="Huawei" w:date="2023-03-31T12:15:00Z">
              <w:r w:rsidRPr="0053369F">
                <w:t>17@35</w:t>
              </w:r>
            </w:ins>
          </w:p>
        </w:tc>
        <w:tc>
          <w:tcPr>
            <w:tcW w:w="739" w:type="pct"/>
            <w:shd w:val="clear" w:color="auto" w:fill="auto"/>
            <w:vAlign w:val="center"/>
          </w:tcPr>
          <w:p w14:paraId="58098BFF" w14:textId="3060CF04" w:rsidR="009120DF" w:rsidRPr="0053369F" w:rsidRDefault="009120DF" w:rsidP="00685305">
            <w:pPr>
              <w:pStyle w:val="TAC"/>
              <w:rPr>
                <w:ins w:id="1126" w:author="Huawei" w:date="2023-03-31T12:13:00Z"/>
              </w:rPr>
            </w:pPr>
            <w:ins w:id="1127" w:author="Huawei" w:date="2023-03-31T12:15:00Z">
              <w:r w:rsidRPr="0053369F">
                <w:rPr>
                  <w:rStyle w:val="tlid-translation"/>
                  <w:rFonts w:cs="Arial"/>
                </w:rPr>
                <w:t>5@19</w:t>
              </w:r>
            </w:ins>
          </w:p>
        </w:tc>
        <w:tc>
          <w:tcPr>
            <w:tcW w:w="745" w:type="pct"/>
            <w:shd w:val="clear" w:color="auto" w:fill="auto"/>
            <w:vAlign w:val="center"/>
          </w:tcPr>
          <w:p w14:paraId="014C8930" w14:textId="0CF2A087" w:rsidR="009120DF" w:rsidRPr="0053369F" w:rsidRDefault="009120DF" w:rsidP="00685305">
            <w:pPr>
              <w:pStyle w:val="TAC"/>
              <w:rPr>
                <w:ins w:id="1128" w:author="Huawei" w:date="2023-03-31T12:13:00Z"/>
              </w:rPr>
            </w:pPr>
            <w:ins w:id="1129" w:author="Huawei" w:date="2023-03-31T12:15:00Z">
              <w:r w:rsidRPr="0053369F">
                <w:t>3@8</w:t>
              </w:r>
            </w:ins>
          </w:p>
        </w:tc>
      </w:tr>
      <w:tr w:rsidR="009120DF" w:rsidRPr="0053369F" w14:paraId="1DBFBA1C" w14:textId="77777777" w:rsidTr="00E73181">
        <w:trPr>
          <w:ins w:id="1130" w:author="Huawei" w:date="2023-03-31T12:13:00Z"/>
        </w:trPr>
        <w:tc>
          <w:tcPr>
            <w:tcW w:w="302" w:type="pct"/>
            <w:shd w:val="clear" w:color="auto" w:fill="auto"/>
            <w:tcMar>
              <w:left w:w="45" w:type="dxa"/>
              <w:right w:w="45" w:type="dxa"/>
            </w:tcMar>
            <w:vAlign w:val="center"/>
          </w:tcPr>
          <w:p w14:paraId="2B91195F" w14:textId="7E927B40" w:rsidR="009120DF" w:rsidRPr="0053369F" w:rsidRDefault="009120DF" w:rsidP="00685305">
            <w:pPr>
              <w:pStyle w:val="TAC"/>
              <w:rPr>
                <w:ins w:id="1131" w:author="Huawei" w:date="2023-03-31T12:13:00Z"/>
                <w:lang w:eastAsia="zh-CN"/>
              </w:rPr>
            </w:pPr>
            <w:ins w:id="1132" w:author="Huawei" w:date="2023-03-31T12:13:00Z">
              <w:r>
                <w:rPr>
                  <w:rFonts w:hint="eastAsia"/>
                  <w:lang w:eastAsia="zh-CN"/>
                </w:rPr>
                <w:t>5</w:t>
              </w:r>
              <w:r>
                <w:rPr>
                  <w:lang w:eastAsia="zh-CN"/>
                </w:rPr>
                <w:t>0</w:t>
              </w:r>
            </w:ins>
          </w:p>
        </w:tc>
        <w:tc>
          <w:tcPr>
            <w:tcW w:w="350" w:type="pct"/>
            <w:shd w:val="clear" w:color="auto" w:fill="auto"/>
            <w:tcMar>
              <w:left w:w="45" w:type="dxa"/>
              <w:right w:w="45" w:type="dxa"/>
            </w:tcMar>
          </w:tcPr>
          <w:p w14:paraId="788723B4" w14:textId="74674855" w:rsidR="009120DF" w:rsidRPr="0053369F" w:rsidRDefault="009120DF" w:rsidP="00685305">
            <w:pPr>
              <w:pStyle w:val="TAC"/>
              <w:rPr>
                <w:ins w:id="1133" w:author="Huawei" w:date="2023-03-31T12:13:00Z"/>
              </w:rPr>
            </w:pPr>
            <w:ins w:id="1134" w:author="Huawei" w:date="2023-03-31T12:14:00Z">
              <w:r w:rsidRPr="0053369F">
                <w:t>Low</w:t>
              </w:r>
            </w:ins>
          </w:p>
        </w:tc>
        <w:tc>
          <w:tcPr>
            <w:tcW w:w="344" w:type="pct"/>
            <w:shd w:val="clear" w:color="auto" w:fill="auto"/>
            <w:tcMar>
              <w:left w:w="45" w:type="dxa"/>
              <w:right w:w="45" w:type="dxa"/>
            </w:tcMar>
            <w:vAlign w:val="center"/>
          </w:tcPr>
          <w:p w14:paraId="7371BA8E" w14:textId="608C243B" w:rsidR="009120DF" w:rsidRPr="0053369F" w:rsidRDefault="009120DF" w:rsidP="00685305">
            <w:pPr>
              <w:pStyle w:val="TAC"/>
              <w:rPr>
                <w:ins w:id="1135" w:author="Huawei" w:date="2023-03-31T12:13:00Z"/>
              </w:rPr>
            </w:pPr>
            <w:ins w:id="1136" w:author="Huawei" w:date="2023-03-31T12:15:00Z">
              <w:r w:rsidRPr="0053369F">
                <w:t>10</w:t>
              </w:r>
            </w:ins>
          </w:p>
        </w:tc>
        <w:tc>
          <w:tcPr>
            <w:tcW w:w="347" w:type="pct"/>
            <w:shd w:val="clear" w:color="auto" w:fill="auto"/>
            <w:tcMar>
              <w:left w:w="45" w:type="dxa"/>
              <w:right w:w="45" w:type="dxa"/>
            </w:tcMar>
            <w:vAlign w:val="center"/>
          </w:tcPr>
          <w:p w14:paraId="6D0ED7B0" w14:textId="7B56DA19" w:rsidR="009120DF" w:rsidRPr="0053369F" w:rsidRDefault="009120DF" w:rsidP="00685305">
            <w:pPr>
              <w:pStyle w:val="TAC"/>
              <w:rPr>
                <w:ins w:id="1137" w:author="Huawei" w:date="2023-03-31T12:13:00Z"/>
              </w:rPr>
            </w:pPr>
            <w:ins w:id="1138" w:author="Huawei" w:date="2023-03-31T12:15:00Z">
              <w:r w:rsidRPr="0053369F">
                <w:t>Default</w:t>
              </w:r>
            </w:ins>
          </w:p>
        </w:tc>
        <w:tc>
          <w:tcPr>
            <w:tcW w:w="522" w:type="pct"/>
            <w:vMerge/>
            <w:shd w:val="clear" w:color="auto" w:fill="auto"/>
            <w:tcMar>
              <w:left w:w="45" w:type="dxa"/>
              <w:right w:w="45" w:type="dxa"/>
            </w:tcMar>
            <w:vAlign w:val="center"/>
          </w:tcPr>
          <w:p w14:paraId="6D756FC0" w14:textId="77777777" w:rsidR="009120DF" w:rsidRPr="0053369F" w:rsidRDefault="009120DF" w:rsidP="00685305">
            <w:pPr>
              <w:pStyle w:val="TAC"/>
              <w:rPr>
                <w:ins w:id="1139" w:author="Huawei" w:date="2023-03-31T12:13:00Z"/>
              </w:rPr>
            </w:pPr>
          </w:p>
        </w:tc>
        <w:tc>
          <w:tcPr>
            <w:tcW w:w="260" w:type="pct"/>
            <w:shd w:val="clear" w:color="auto" w:fill="auto"/>
            <w:vAlign w:val="center"/>
          </w:tcPr>
          <w:p w14:paraId="4D4CF97B" w14:textId="542DFE7C" w:rsidR="009120DF" w:rsidRPr="0053369F" w:rsidRDefault="009120DF" w:rsidP="00685305">
            <w:pPr>
              <w:pStyle w:val="TAC"/>
              <w:rPr>
                <w:ins w:id="1140" w:author="Huawei" w:date="2023-03-31T12:13:00Z"/>
              </w:rPr>
            </w:pPr>
            <w:ins w:id="1141" w:author="Huawei" w:date="2023-03-31T12:15:00Z">
              <w:r w:rsidRPr="0053369F">
                <w:t>5</w:t>
              </w:r>
            </w:ins>
          </w:p>
        </w:tc>
        <w:tc>
          <w:tcPr>
            <w:tcW w:w="174" w:type="pct"/>
            <w:vMerge/>
            <w:shd w:val="clear" w:color="auto" w:fill="auto"/>
            <w:textDirection w:val="btLr"/>
          </w:tcPr>
          <w:p w14:paraId="1D0BD0B5" w14:textId="77777777" w:rsidR="009120DF" w:rsidRPr="0053369F" w:rsidRDefault="009120DF" w:rsidP="00685305">
            <w:pPr>
              <w:pStyle w:val="TAC"/>
              <w:rPr>
                <w:ins w:id="1142" w:author="Huawei" w:date="2023-03-31T12:13:00Z"/>
              </w:rPr>
            </w:pPr>
          </w:p>
        </w:tc>
        <w:tc>
          <w:tcPr>
            <w:tcW w:w="522" w:type="pct"/>
            <w:gridSpan w:val="2"/>
            <w:shd w:val="clear" w:color="auto" w:fill="auto"/>
            <w:tcMar>
              <w:left w:w="45" w:type="dxa"/>
              <w:right w:w="45" w:type="dxa"/>
            </w:tcMar>
          </w:tcPr>
          <w:p w14:paraId="69526E3E" w14:textId="530506E0" w:rsidR="009120DF" w:rsidRPr="0053369F" w:rsidRDefault="009120DF" w:rsidP="00685305">
            <w:pPr>
              <w:pStyle w:val="TAC"/>
              <w:rPr>
                <w:ins w:id="1143" w:author="Huawei" w:date="2023-03-31T12:13:00Z"/>
              </w:rPr>
            </w:pPr>
            <w:ins w:id="1144" w:author="Huawei" w:date="2023-03-31T12:15:00Z">
              <w:r w:rsidRPr="0053369F">
                <w:t>64 QAM</w:t>
              </w:r>
            </w:ins>
          </w:p>
        </w:tc>
        <w:tc>
          <w:tcPr>
            <w:tcW w:w="695" w:type="pct"/>
            <w:shd w:val="clear" w:color="auto" w:fill="auto"/>
            <w:tcMar>
              <w:left w:w="45" w:type="dxa"/>
              <w:right w:w="45" w:type="dxa"/>
            </w:tcMar>
            <w:vAlign w:val="center"/>
          </w:tcPr>
          <w:p w14:paraId="1A5C2D19" w14:textId="02E5A32F" w:rsidR="009120DF" w:rsidRPr="0053369F" w:rsidRDefault="009120DF" w:rsidP="00685305">
            <w:pPr>
              <w:pStyle w:val="TAC"/>
              <w:rPr>
                <w:ins w:id="1145" w:author="Huawei" w:date="2023-03-31T12:13:00Z"/>
              </w:rPr>
            </w:pPr>
            <w:ins w:id="1146" w:author="Huawei" w:date="2023-03-31T12:15:00Z">
              <w:r w:rsidRPr="0053369F">
                <w:t>Edge_1RB_Right</w:t>
              </w:r>
            </w:ins>
          </w:p>
        </w:tc>
        <w:tc>
          <w:tcPr>
            <w:tcW w:w="739" w:type="pct"/>
            <w:shd w:val="clear" w:color="auto" w:fill="auto"/>
            <w:vAlign w:val="center"/>
          </w:tcPr>
          <w:p w14:paraId="5D3AD320" w14:textId="3EB1F374" w:rsidR="009120DF" w:rsidRPr="0053369F" w:rsidRDefault="009120DF" w:rsidP="00685305">
            <w:pPr>
              <w:pStyle w:val="TAC"/>
              <w:rPr>
                <w:ins w:id="1147" w:author="Huawei" w:date="2023-03-31T12:13:00Z"/>
              </w:rPr>
            </w:pPr>
            <w:ins w:id="1148" w:author="Huawei" w:date="2023-03-31T12:15:00Z">
              <w:r w:rsidRPr="0053369F">
                <w:rPr>
                  <w:rStyle w:val="tlid-translation"/>
                  <w:rFonts w:cs="Arial"/>
                </w:rPr>
                <w:t>Edge_1RB_Right</w:t>
              </w:r>
            </w:ins>
          </w:p>
        </w:tc>
        <w:tc>
          <w:tcPr>
            <w:tcW w:w="745" w:type="pct"/>
            <w:shd w:val="clear" w:color="auto" w:fill="auto"/>
            <w:vAlign w:val="center"/>
          </w:tcPr>
          <w:p w14:paraId="34C2518F" w14:textId="4BD57784" w:rsidR="009120DF" w:rsidRPr="0053369F" w:rsidRDefault="009120DF" w:rsidP="00685305">
            <w:pPr>
              <w:pStyle w:val="TAC"/>
              <w:rPr>
                <w:ins w:id="1149" w:author="Huawei" w:date="2023-03-31T12:13:00Z"/>
              </w:rPr>
            </w:pPr>
            <w:ins w:id="1150" w:author="Huawei" w:date="2023-03-31T12:15:00Z">
              <w:r w:rsidRPr="0053369F">
                <w:t>Edge_1RB_Right</w:t>
              </w:r>
            </w:ins>
          </w:p>
        </w:tc>
      </w:tr>
      <w:tr w:rsidR="009120DF" w:rsidRPr="0053369F" w14:paraId="716DF644" w14:textId="77777777" w:rsidTr="00E73181">
        <w:trPr>
          <w:ins w:id="1151" w:author="Huawei" w:date="2023-03-31T12:13:00Z"/>
        </w:trPr>
        <w:tc>
          <w:tcPr>
            <w:tcW w:w="302" w:type="pct"/>
            <w:shd w:val="clear" w:color="auto" w:fill="auto"/>
            <w:tcMar>
              <w:left w:w="45" w:type="dxa"/>
              <w:right w:w="45" w:type="dxa"/>
            </w:tcMar>
            <w:vAlign w:val="center"/>
          </w:tcPr>
          <w:p w14:paraId="579F3B8A" w14:textId="14D9E122" w:rsidR="009120DF" w:rsidRPr="0053369F" w:rsidRDefault="009120DF" w:rsidP="00685305">
            <w:pPr>
              <w:pStyle w:val="TAC"/>
              <w:rPr>
                <w:ins w:id="1152" w:author="Huawei" w:date="2023-03-31T12:13:00Z"/>
                <w:lang w:eastAsia="zh-CN"/>
              </w:rPr>
            </w:pPr>
            <w:ins w:id="1153" w:author="Huawei" w:date="2023-03-31T12:13:00Z">
              <w:r>
                <w:rPr>
                  <w:rFonts w:hint="eastAsia"/>
                  <w:lang w:eastAsia="zh-CN"/>
                </w:rPr>
                <w:lastRenderedPageBreak/>
                <w:t>5</w:t>
              </w:r>
              <w:r>
                <w:rPr>
                  <w:lang w:eastAsia="zh-CN"/>
                </w:rPr>
                <w:t>1</w:t>
              </w:r>
            </w:ins>
          </w:p>
        </w:tc>
        <w:tc>
          <w:tcPr>
            <w:tcW w:w="350" w:type="pct"/>
            <w:shd w:val="clear" w:color="auto" w:fill="auto"/>
            <w:tcMar>
              <w:left w:w="45" w:type="dxa"/>
              <w:right w:w="45" w:type="dxa"/>
            </w:tcMar>
          </w:tcPr>
          <w:p w14:paraId="12BBF627" w14:textId="394ED87E" w:rsidR="009120DF" w:rsidRPr="0053369F" w:rsidRDefault="009120DF" w:rsidP="00685305">
            <w:pPr>
              <w:pStyle w:val="TAC"/>
              <w:rPr>
                <w:ins w:id="1154" w:author="Huawei" w:date="2023-03-31T12:13:00Z"/>
              </w:rPr>
            </w:pPr>
            <w:ins w:id="1155" w:author="Huawei" w:date="2023-03-31T12:14:00Z">
              <w:r w:rsidRPr="0053369F">
                <w:t>Low</w:t>
              </w:r>
            </w:ins>
          </w:p>
        </w:tc>
        <w:tc>
          <w:tcPr>
            <w:tcW w:w="344" w:type="pct"/>
            <w:shd w:val="clear" w:color="auto" w:fill="auto"/>
            <w:tcMar>
              <w:left w:w="45" w:type="dxa"/>
              <w:right w:w="45" w:type="dxa"/>
            </w:tcMar>
            <w:vAlign w:val="center"/>
          </w:tcPr>
          <w:p w14:paraId="4FDEE18D" w14:textId="4DF9FC26" w:rsidR="009120DF" w:rsidRPr="0053369F" w:rsidRDefault="009120DF" w:rsidP="00685305">
            <w:pPr>
              <w:pStyle w:val="TAC"/>
              <w:rPr>
                <w:ins w:id="1156" w:author="Huawei" w:date="2023-03-31T12:13:00Z"/>
              </w:rPr>
            </w:pPr>
            <w:ins w:id="1157" w:author="Huawei" w:date="2023-03-31T12:15:00Z">
              <w:r w:rsidRPr="0053369F">
                <w:t>10</w:t>
              </w:r>
            </w:ins>
          </w:p>
        </w:tc>
        <w:tc>
          <w:tcPr>
            <w:tcW w:w="347" w:type="pct"/>
            <w:shd w:val="clear" w:color="auto" w:fill="auto"/>
            <w:tcMar>
              <w:left w:w="45" w:type="dxa"/>
              <w:right w:w="45" w:type="dxa"/>
            </w:tcMar>
            <w:vAlign w:val="center"/>
          </w:tcPr>
          <w:p w14:paraId="347FBE95" w14:textId="0A4B1C71" w:rsidR="009120DF" w:rsidRPr="0053369F" w:rsidRDefault="009120DF" w:rsidP="00685305">
            <w:pPr>
              <w:pStyle w:val="TAC"/>
              <w:rPr>
                <w:ins w:id="1158" w:author="Huawei" w:date="2023-03-31T12:13:00Z"/>
              </w:rPr>
            </w:pPr>
            <w:ins w:id="1159" w:author="Huawei" w:date="2023-03-31T12:15:00Z">
              <w:r w:rsidRPr="0053369F">
                <w:t>15</w:t>
              </w:r>
            </w:ins>
          </w:p>
        </w:tc>
        <w:tc>
          <w:tcPr>
            <w:tcW w:w="522" w:type="pct"/>
            <w:vMerge/>
            <w:shd w:val="clear" w:color="auto" w:fill="auto"/>
            <w:tcMar>
              <w:left w:w="45" w:type="dxa"/>
              <w:right w:w="45" w:type="dxa"/>
            </w:tcMar>
            <w:vAlign w:val="center"/>
          </w:tcPr>
          <w:p w14:paraId="23BF243C" w14:textId="77777777" w:rsidR="009120DF" w:rsidRPr="0053369F" w:rsidRDefault="009120DF" w:rsidP="00685305">
            <w:pPr>
              <w:pStyle w:val="TAC"/>
              <w:rPr>
                <w:ins w:id="1160" w:author="Huawei" w:date="2023-03-31T12:13:00Z"/>
              </w:rPr>
            </w:pPr>
          </w:p>
        </w:tc>
        <w:tc>
          <w:tcPr>
            <w:tcW w:w="260" w:type="pct"/>
            <w:shd w:val="clear" w:color="auto" w:fill="auto"/>
            <w:vAlign w:val="center"/>
          </w:tcPr>
          <w:p w14:paraId="76DDDDEC" w14:textId="0388AFCB" w:rsidR="009120DF" w:rsidRPr="0053369F" w:rsidRDefault="009120DF" w:rsidP="00685305">
            <w:pPr>
              <w:pStyle w:val="TAC"/>
              <w:rPr>
                <w:ins w:id="1161" w:author="Huawei" w:date="2023-03-31T12:13:00Z"/>
              </w:rPr>
            </w:pPr>
            <w:ins w:id="1162" w:author="Huawei" w:date="2023-03-31T12:15:00Z">
              <w:r w:rsidRPr="0053369F">
                <w:t>5</w:t>
              </w:r>
            </w:ins>
          </w:p>
        </w:tc>
        <w:tc>
          <w:tcPr>
            <w:tcW w:w="174" w:type="pct"/>
            <w:vMerge/>
            <w:shd w:val="clear" w:color="auto" w:fill="auto"/>
            <w:textDirection w:val="btLr"/>
          </w:tcPr>
          <w:p w14:paraId="3897958E" w14:textId="77777777" w:rsidR="009120DF" w:rsidRPr="0053369F" w:rsidRDefault="009120DF" w:rsidP="00685305">
            <w:pPr>
              <w:pStyle w:val="TAC"/>
              <w:rPr>
                <w:ins w:id="1163" w:author="Huawei" w:date="2023-03-31T12:13:00Z"/>
              </w:rPr>
            </w:pPr>
          </w:p>
        </w:tc>
        <w:tc>
          <w:tcPr>
            <w:tcW w:w="522" w:type="pct"/>
            <w:gridSpan w:val="2"/>
            <w:shd w:val="clear" w:color="auto" w:fill="auto"/>
            <w:tcMar>
              <w:left w:w="45" w:type="dxa"/>
              <w:right w:w="45" w:type="dxa"/>
            </w:tcMar>
          </w:tcPr>
          <w:p w14:paraId="2A5134F1" w14:textId="5756F3A5" w:rsidR="009120DF" w:rsidRPr="0053369F" w:rsidRDefault="009120DF" w:rsidP="00685305">
            <w:pPr>
              <w:pStyle w:val="TAC"/>
              <w:rPr>
                <w:ins w:id="1164" w:author="Huawei" w:date="2023-03-31T12:13:00Z"/>
              </w:rPr>
            </w:pPr>
            <w:ins w:id="1165" w:author="Huawei" w:date="2023-03-31T12:15:00Z">
              <w:r w:rsidRPr="0053369F">
                <w:t>64 QAM</w:t>
              </w:r>
            </w:ins>
          </w:p>
        </w:tc>
        <w:tc>
          <w:tcPr>
            <w:tcW w:w="695" w:type="pct"/>
            <w:shd w:val="clear" w:color="auto" w:fill="auto"/>
            <w:tcMar>
              <w:left w:w="45" w:type="dxa"/>
              <w:right w:w="45" w:type="dxa"/>
            </w:tcMar>
            <w:vAlign w:val="center"/>
          </w:tcPr>
          <w:p w14:paraId="0868B88D" w14:textId="3DCDE1F9" w:rsidR="009120DF" w:rsidRPr="0053369F" w:rsidRDefault="009120DF" w:rsidP="00685305">
            <w:pPr>
              <w:pStyle w:val="TAC"/>
              <w:rPr>
                <w:ins w:id="1166" w:author="Huawei" w:date="2023-03-31T12:13:00Z"/>
              </w:rPr>
            </w:pPr>
            <w:ins w:id="1167" w:author="Huawei" w:date="2023-03-31T12:15:00Z">
              <w:r w:rsidRPr="0053369F">
                <w:t>1@40</w:t>
              </w:r>
            </w:ins>
          </w:p>
        </w:tc>
        <w:tc>
          <w:tcPr>
            <w:tcW w:w="739" w:type="pct"/>
            <w:shd w:val="clear" w:color="auto" w:fill="auto"/>
            <w:vAlign w:val="center"/>
          </w:tcPr>
          <w:p w14:paraId="347CB923" w14:textId="1E62EFEA" w:rsidR="009120DF" w:rsidRPr="0053369F" w:rsidRDefault="009120DF" w:rsidP="00685305">
            <w:pPr>
              <w:pStyle w:val="TAC"/>
              <w:rPr>
                <w:ins w:id="1168" w:author="Huawei" w:date="2023-03-31T12:13:00Z"/>
              </w:rPr>
            </w:pPr>
            <w:ins w:id="1169" w:author="Huawei" w:date="2023-03-31T12:15:00Z">
              <w:r w:rsidRPr="0053369F">
                <w:t>N/A</w:t>
              </w:r>
            </w:ins>
          </w:p>
        </w:tc>
        <w:tc>
          <w:tcPr>
            <w:tcW w:w="745" w:type="pct"/>
            <w:shd w:val="clear" w:color="auto" w:fill="auto"/>
            <w:vAlign w:val="center"/>
          </w:tcPr>
          <w:p w14:paraId="2FD74B3B" w14:textId="549AB168" w:rsidR="009120DF" w:rsidRPr="0053369F" w:rsidRDefault="009120DF" w:rsidP="00685305">
            <w:pPr>
              <w:pStyle w:val="TAC"/>
              <w:rPr>
                <w:ins w:id="1170" w:author="Huawei" w:date="2023-03-31T12:13:00Z"/>
              </w:rPr>
            </w:pPr>
            <w:ins w:id="1171" w:author="Huawei" w:date="2023-03-31T12:15:00Z">
              <w:r w:rsidRPr="0053369F">
                <w:t>N/A</w:t>
              </w:r>
            </w:ins>
          </w:p>
        </w:tc>
      </w:tr>
      <w:tr w:rsidR="009120DF" w:rsidRPr="0053369F" w14:paraId="3EA09EC1" w14:textId="77777777" w:rsidTr="00E73181">
        <w:trPr>
          <w:ins w:id="1172" w:author="Huawei" w:date="2023-03-31T12:12:00Z"/>
        </w:trPr>
        <w:tc>
          <w:tcPr>
            <w:tcW w:w="302" w:type="pct"/>
            <w:shd w:val="clear" w:color="auto" w:fill="auto"/>
            <w:tcMar>
              <w:left w:w="45" w:type="dxa"/>
              <w:right w:w="45" w:type="dxa"/>
            </w:tcMar>
            <w:vAlign w:val="center"/>
          </w:tcPr>
          <w:p w14:paraId="2407556C" w14:textId="2F558EC8" w:rsidR="009120DF" w:rsidRPr="0053369F" w:rsidRDefault="009120DF" w:rsidP="00685305">
            <w:pPr>
              <w:pStyle w:val="TAC"/>
              <w:rPr>
                <w:ins w:id="1173" w:author="Huawei" w:date="2023-03-31T12:12:00Z"/>
                <w:lang w:eastAsia="zh-CN"/>
              </w:rPr>
            </w:pPr>
            <w:ins w:id="1174" w:author="Huawei" w:date="2023-03-31T12:13:00Z">
              <w:r>
                <w:rPr>
                  <w:rFonts w:hint="eastAsia"/>
                  <w:lang w:eastAsia="zh-CN"/>
                </w:rPr>
                <w:t>5</w:t>
              </w:r>
              <w:r>
                <w:rPr>
                  <w:lang w:eastAsia="zh-CN"/>
                </w:rPr>
                <w:t>2</w:t>
              </w:r>
            </w:ins>
          </w:p>
        </w:tc>
        <w:tc>
          <w:tcPr>
            <w:tcW w:w="350" w:type="pct"/>
            <w:shd w:val="clear" w:color="auto" w:fill="auto"/>
            <w:tcMar>
              <w:left w:w="45" w:type="dxa"/>
              <w:right w:w="45" w:type="dxa"/>
            </w:tcMar>
          </w:tcPr>
          <w:p w14:paraId="4864C702" w14:textId="20D43E1B" w:rsidR="009120DF" w:rsidRPr="0053369F" w:rsidRDefault="009120DF" w:rsidP="00685305">
            <w:pPr>
              <w:pStyle w:val="TAC"/>
              <w:rPr>
                <w:ins w:id="1175" w:author="Huawei" w:date="2023-03-31T12:12:00Z"/>
              </w:rPr>
            </w:pPr>
            <w:ins w:id="1176" w:author="Huawei" w:date="2023-03-31T12:14:00Z">
              <w:r w:rsidRPr="0053369F">
                <w:t>Low</w:t>
              </w:r>
            </w:ins>
          </w:p>
        </w:tc>
        <w:tc>
          <w:tcPr>
            <w:tcW w:w="344" w:type="pct"/>
            <w:shd w:val="clear" w:color="auto" w:fill="auto"/>
            <w:tcMar>
              <w:left w:w="45" w:type="dxa"/>
              <w:right w:w="45" w:type="dxa"/>
            </w:tcMar>
            <w:vAlign w:val="center"/>
          </w:tcPr>
          <w:p w14:paraId="5D336919" w14:textId="7E8EDE55" w:rsidR="009120DF" w:rsidRPr="0053369F" w:rsidRDefault="009120DF" w:rsidP="00685305">
            <w:pPr>
              <w:pStyle w:val="TAC"/>
              <w:rPr>
                <w:ins w:id="1177" w:author="Huawei" w:date="2023-03-31T12:12:00Z"/>
              </w:rPr>
            </w:pPr>
            <w:ins w:id="1178" w:author="Huawei" w:date="2023-03-31T12:15:00Z">
              <w:r w:rsidRPr="0053369F">
                <w:t>10</w:t>
              </w:r>
            </w:ins>
          </w:p>
        </w:tc>
        <w:tc>
          <w:tcPr>
            <w:tcW w:w="347" w:type="pct"/>
            <w:shd w:val="clear" w:color="auto" w:fill="auto"/>
            <w:tcMar>
              <w:left w:w="45" w:type="dxa"/>
              <w:right w:w="45" w:type="dxa"/>
            </w:tcMar>
            <w:vAlign w:val="center"/>
          </w:tcPr>
          <w:p w14:paraId="1853C7F7" w14:textId="49F4676D" w:rsidR="009120DF" w:rsidRPr="0053369F" w:rsidRDefault="009120DF" w:rsidP="00685305">
            <w:pPr>
              <w:pStyle w:val="TAC"/>
              <w:rPr>
                <w:ins w:id="1179" w:author="Huawei" w:date="2023-03-31T12:12:00Z"/>
              </w:rPr>
            </w:pPr>
            <w:ins w:id="1180" w:author="Huawei" w:date="2023-03-31T12:15:00Z">
              <w:r w:rsidRPr="0053369F">
                <w:t>30</w:t>
              </w:r>
            </w:ins>
          </w:p>
        </w:tc>
        <w:tc>
          <w:tcPr>
            <w:tcW w:w="522" w:type="pct"/>
            <w:vMerge/>
            <w:shd w:val="clear" w:color="auto" w:fill="auto"/>
            <w:tcMar>
              <w:left w:w="45" w:type="dxa"/>
              <w:right w:w="45" w:type="dxa"/>
            </w:tcMar>
            <w:vAlign w:val="center"/>
          </w:tcPr>
          <w:p w14:paraId="612B0713" w14:textId="77777777" w:rsidR="009120DF" w:rsidRPr="0053369F" w:rsidRDefault="009120DF" w:rsidP="00685305">
            <w:pPr>
              <w:pStyle w:val="TAC"/>
              <w:rPr>
                <w:ins w:id="1181" w:author="Huawei" w:date="2023-03-31T12:12:00Z"/>
              </w:rPr>
            </w:pPr>
          </w:p>
        </w:tc>
        <w:tc>
          <w:tcPr>
            <w:tcW w:w="260" w:type="pct"/>
            <w:shd w:val="clear" w:color="auto" w:fill="auto"/>
            <w:vAlign w:val="center"/>
          </w:tcPr>
          <w:p w14:paraId="4ABB5485" w14:textId="2DCCC2EF" w:rsidR="009120DF" w:rsidRPr="0053369F" w:rsidRDefault="009120DF" w:rsidP="00685305">
            <w:pPr>
              <w:pStyle w:val="TAC"/>
              <w:rPr>
                <w:ins w:id="1182" w:author="Huawei" w:date="2023-03-31T12:12:00Z"/>
              </w:rPr>
            </w:pPr>
            <w:ins w:id="1183" w:author="Huawei" w:date="2023-03-31T12:15:00Z">
              <w:r w:rsidRPr="0053369F">
                <w:t>5</w:t>
              </w:r>
            </w:ins>
          </w:p>
        </w:tc>
        <w:tc>
          <w:tcPr>
            <w:tcW w:w="174" w:type="pct"/>
            <w:vMerge/>
            <w:shd w:val="clear" w:color="auto" w:fill="auto"/>
            <w:textDirection w:val="btLr"/>
          </w:tcPr>
          <w:p w14:paraId="0FA64C62" w14:textId="77777777" w:rsidR="009120DF" w:rsidRPr="0053369F" w:rsidRDefault="009120DF" w:rsidP="00685305">
            <w:pPr>
              <w:pStyle w:val="TAC"/>
              <w:rPr>
                <w:ins w:id="1184" w:author="Huawei" w:date="2023-03-31T12:12:00Z"/>
              </w:rPr>
            </w:pPr>
          </w:p>
        </w:tc>
        <w:tc>
          <w:tcPr>
            <w:tcW w:w="522" w:type="pct"/>
            <w:gridSpan w:val="2"/>
            <w:shd w:val="clear" w:color="auto" w:fill="auto"/>
            <w:tcMar>
              <w:left w:w="45" w:type="dxa"/>
              <w:right w:w="45" w:type="dxa"/>
            </w:tcMar>
          </w:tcPr>
          <w:p w14:paraId="79CD0BD0" w14:textId="4D94D4F9" w:rsidR="009120DF" w:rsidRPr="0053369F" w:rsidRDefault="009120DF" w:rsidP="00685305">
            <w:pPr>
              <w:pStyle w:val="TAC"/>
              <w:rPr>
                <w:ins w:id="1185" w:author="Huawei" w:date="2023-03-31T12:12:00Z"/>
              </w:rPr>
            </w:pPr>
            <w:ins w:id="1186" w:author="Huawei" w:date="2023-03-31T12:15:00Z">
              <w:r w:rsidRPr="0053369F">
                <w:t>64 QAM</w:t>
              </w:r>
            </w:ins>
          </w:p>
        </w:tc>
        <w:tc>
          <w:tcPr>
            <w:tcW w:w="695" w:type="pct"/>
            <w:shd w:val="clear" w:color="auto" w:fill="auto"/>
            <w:tcMar>
              <w:left w:w="45" w:type="dxa"/>
              <w:right w:w="45" w:type="dxa"/>
            </w:tcMar>
            <w:vAlign w:val="center"/>
          </w:tcPr>
          <w:p w14:paraId="4A4B1DF4" w14:textId="61BB2767" w:rsidR="009120DF" w:rsidRPr="0053369F" w:rsidRDefault="009120DF" w:rsidP="00685305">
            <w:pPr>
              <w:pStyle w:val="TAC"/>
              <w:rPr>
                <w:ins w:id="1187" w:author="Huawei" w:date="2023-03-31T12:12:00Z"/>
              </w:rPr>
            </w:pPr>
            <w:ins w:id="1188" w:author="Huawei" w:date="2023-03-31T12:15:00Z">
              <w:r w:rsidRPr="0053369F">
                <w:t>N/A</w:t>
              </w:r>
            </w:ins>
          </w:p>
        </w:tc>
        <w:tc>
          <w:tcPr>
            <w:tcW w:w="739" w:type="pct"/>
            <w:shd w:val="clear" w:color="auto" w:fill="auto"/>
            <w:vAlign w:val="center"/>
          </w:tcPr>
          <w:p w14:paraId="3EC8E8FD" w14:textId="63E3772D" w:rsidR="009120DF" w:rsidRPr="0053369F" w:rsidRDefault="009120DF" w:rsidP="00685305">
            <w:pPr>
              <w:pStyle w:val="TAC"/>
              <w:rPr>
                <w:ins w:id="1189" w:author="Huawei" w:date="2023-03-31T12:12:00Z"/>
              </w:rPr>
            </w:pPr>
            <w:ins w:id="1190" w:author="Huawei" w:date="2023-03-31T12:15:00Z">
              <w:r w:rsidRPr="0053369F">
                <w:t>1@20</w:t>
              </w:r>
            </w:ins>
          </w:p>
        </w:tc>
        <w:tc>
          <w:tcPr>
            <w:tcW w:w="745" w:type="pct"/>
            <w:shd w:val="clear" w:color="auto" w:fill="auto"/>
            <w:vAlign w:val="center"/>
          </w:tcPr>
          <w:p w14:paraId="3C9F1976" w14:textId="285FF49B" w:rsidR="009120DF" w:rsidRPr="0053369F" w:rsidRDefault="009120DF" w:rsidP="00685305">
            <w:pPr>
              <w:pStyle w:val="TAC"/>
              <w:rPr>
                <w:ins w:id="1191" w:author="Huawei" w:date="2023-03-31T12:12:00Z"/>
              </w:rPr>
            </w:pPr>
            <w:ins w:id="1192" w:author="Huawei" w:date="2023-03-31T12:15:00Z">
              <w:r w:rsidRPr="0053369F">
                <w:t>N/A</w:t>
              </w:r>
            </w:ins>
          </w:p>
        </w:tc>
      </w:tr>
      <w:tr w:rsidR="009120DF" w:rsidRPr="0053369F" w14:paraId="180CF361" w14:textId="77777777" w:rsidTr="00E73181">
        <w:trPr>
          <w:ins w:id="1193" w:author="Huawei" w:date="2023-03-31T12:12:00Z"/>
        </w:trPr>
        <w:tc>
          <w:tcPr>
            <w:tcW w:w="302" w:type="pct"/>
            <w:shd w:val="clear" w:color="auto" w:fill="auto"/>
            <w:tcMar>
              <w:left w:w="45" w:type="dxa"/>
              <w:right w:w="45" w:type="dxa"/>
            </w:tcMar>
            <w:vAlign w:val="center"/>
          </w:tcPr>
          <w:p w14:paraId="6FBEB695" w14:textId="199210AF" w:rsidR="009120DF" w:rsidRPr="0053369F" w:rsidRDefault="009120DF" w:rsidP="00685305">
            <w:pPr>
              <w:pStyle w:val="TAC"/>
              <w:rPr>
                <w:ins w:id="1194" w:author="Huawei" w:date="2023-03-31T12:12:00Z"/>
                <w:lang w:eastAsia="zh-CN"/>
              </w:rPr>
            </w:pPr>
            <w:ins w:id="1195" w:author="Huawei" w:date="2023-03-31T12:13:00Z">
              <w:r>
                <w:rPr>
                  <w:rFonts w:hint="eastAsia"/>
                  <w:lang w:eastAsia="zh-CN"/>
                </w:rPr>
                <w:t>5</w:t>
              </w:r>
              <w:r>
                <w:rPr>
                  <w:lang w:eastAsia="zh-CN"/>
                </w:rPr>
                <w:t>3</w:t>
              </w:r>
            </w:ins>
          </w:p>
        </w:tc>
        <w:tc>
          <w:tcPr>
            <w:tcW w:w="350" w:type="pct"/>
            <w:shd w:val="clear" w:color="auto" w:fill="auto"/>
            <w:tcMar>
              <w:left w:w="45" w:type="dxa"/>
              <w:right w:w="45" w:type="dxa"/>
            </w:tcMar>
          </w:tcPr>
          <w:p w14:paraId="026F67C5" w14:textId="095F4D9B" w:rsidR="009120DF" w:rsidRPr="0053369F" w:rsidRDefault="009120DF" w:rsidP="00685305">
            <w:pPr>
              <w:pStyle w:val="TAC"/>
              <w:rPr>
                <w:ins w:id="1196" w:author="Huawei" w:date="2023-03-31T12:12:00Z"/>
              </w:rPr>
            </w:pPr>
            <w:ins w:id="1197" w:author="Huawei" w:date="2023-03-31T12:14:00Z">
              <w:r w:rsidRPr="0053369F">
                <w:t>Low</w:t>
              </w:r>
            </w:ins>
          </w:p>
        </w:tc>
        <w:tc>
          <w:tcPr>
            <w:tcW w:w="344" w:type="pct"/>
            <w:shd w:val="clear" w:color="auto" w:fill="auto"/>
            <w:tcMar>
              <w:left w:w="45" w:type="dxa"/>
              <w:right w:w="45" w:type="dxa"/>
            </w:tcMar>
            <w:vAlign w:val="center"/>
          </w:tcPr>
          <w:p w14:paraId="06ECAAF0" w14:textId="4030A6E0" w:rsidR="009120DF" w:rsidRPr="0053369F" w:rsidRDefault="009120DF" w:rsidP="00685305">
            <w:pPr>
              <w:pStyle w:val="TAC"/>
              <w:rPr>
                <w:ins w:id="1198" w:author="Huawei" w:date="2023-03-31T12:12:00Z"/>
              </w:rPr>
            </w:pPr>
            <w:ins w:id="1199" w:author="Huawei" w:date="2023-03-31T12:15:00Z">
              <w:r w:rsidRPr="0053369F">
                <w:t>10</w:t>
              </w:r>
            </w:ins>
          </w:p>
        </w:tc>
        <w:tc>
          <w:tcPr>
            <w:tcW w:w="347" w:type="pct"/>
            <w:shd w:val="clear" w:color="auto" w:fill="auto"/>
            <w:tcMar>
              <w:left w:w="45" w:type="dxa"/>
              <w:right w:w="45" w:type="dxa"/>
            </w:tcMar>
            <w:vAlign w:val="center"/>
          </w:tcPr>
          <w:p w14:paraId="40667FC6" w14:textId="257EB6E5" w:rsidR="009120DF" w:rsidRPr="0053369F" w:rsidRDefault="009120DF" w:rsidP="00685305">
            <w:pPr>
              <w:pStyle w:val="TAC"/>
              <w:rPr>
                <w:ins w:id="1200" w:author="Huawei" w:date="2023-03-31T12:12:00Z"/>
              </w:rPr>
            </w:pPr>
            <w:ins w:id="1201" w:author="Huawei" w:date="2023-03-31T12:15:00Z">
              <w:r w:rsidRPr="0053369F">
                <w:t>15</w:t>
              </w:r>
            </w:ins>
          </w:p>
        </w:tc>
        <w:tc>
          <w:tcPr>
            <w:tcW w:w="522" w:type="pct"/>
            <w:vMerge/>
            <w:shd w:val="clear" w:color="auto" w:fill="auto"/>
            <w:tcMar>
              <w:left w:w="45" w:type="dxa"/>
              <w:right w:w="45" w:type="dxa"/>
            </w:tcMar>
            <w:vAlign w:val="center"/>
          </w:tcPr>
          <w:p w14:paraId="37409D72" w14:textId="77777777" w:rsidR="009120DF" w:rsidRPr="0053369F" w:rsidRDefault="009120DF" w:rsidP="00685305">
            <w:pPr>
              <w:pStyle w:val="TAC"/>
              <w:rPr>
                <w:ins w:id="1202" w:author="Huawei" w:date="2023-03-31T12:12:00Z"/>
              </w:rPr>
            </w:pPr>
          </w:p>
        </w:tc>
        <w:tc>
          <w:tcPr>
            <w:tcW w:w="260" w:type="pct"/>
            <w:shd w:val="clear" w:color="auto" w:fill="auto"/>
          </w:tcPr>
          <w:p w14:paraId="44E4F6C1" w14:textId="235F098B" w:rsidR="009120DF" w:rsidRPr="0053369F" w:rsidRDefault="009120DF" w:rsidP="00685305">
            <w:pPr>
              <w:pStyle w:val="TAC"/>
              <w:rPr>
                <w:ins w:id="1203" w:author="Huawei" w:date="2023-03-31T12:12:00Z"/>
              </w:rPr>
            </w:pPr>
            <w:ins w:id="1204" w:author="Huawei" w:date="2023-03-31T12:15:00Z">
              <w:r w:rsidRPr="0053369F">
                <w:t>3</w:t>
              </w:r>
            </w:ins>
          </w:p>
        </w:tc>
        <w:tc>
          <w:tcPr>
            <w:tcW w:w="174" w:type="pct"/>
            <w:vMerge/>
            <w:shd w:val="clear" w:color="auto" w:fill="auto"/>
            <w:textDirection w:val="btLr"/>
          </w:tcPr>
          <w:p w14:paraId="1EDB29E0" w14:textId="77777777" w:rsidR="009120DF" w:rsidRPr="0053369F" w:rsidRDefault="009120DF" w:rsidP="00685305">
            <w:pPr>
              <w:pStyle w:val="TAC"/>
              <w:rPr>
                <w:ins w:id="1205" w:author="Huawei" w:date="2023-03-31T12:12:00Z"/>
              </w:rPr>
            </w:pPr>
          </w:p>
        </w:tc>
        <w:tc>
          <w:tcPr>
            <w:tcW w:w="522" w:type="pct"/>
            <w:gridSpan w:val="2"/>
            <w:shd w:val="clear" w:color="auto" w:fill="auto"/>
            <w:tcMar>
              <w:left w:w="45" w:type="dxa"/>
              <w:right w:w="45" w:type="dxa"/>
            </w:tcMar>
          </w:tcPr>
          <w:p w14:paraId="58E22F18" w14:textId="0437B06F" w:rsidR="009120DF" w:rsidRPr="0053369F" w:rsidRDefault="009120DF" w:rsidP="00685305">
            <w:pPr>
              <w:pStyle w:val="TAC"/>
              <w:rPr>
                <w:ins w:id="1206" w:author="Huawei" w:date="2023-03-31T12:12:00Z"/>
              </w:rPr>
            </w:pPr>
            <w:ins w:id="1207" w:author="Huawei" w:date="2023-03-31T12:15:00Z">
              <w:r w:rsidRPr="0053369F">
                <w:t>64 QAM</w:t>
              </w:r>
            </w:ins>
          </w:p>
        </w:tc>
        <w:tc>
          <w:tcPr>
            <w:tcW w:w="695" w:type="pct"/>
            <w:shd w:val="clear" w:color="auto" w:fill="auto"/>
            <w:tcMar>
              <w:left w:w="45" w:type="dxa"/>
              <w:right w:w="45" w:type="dxa"/>
            </w:tcMar>
            <w:vAlign w:val="center"/>
          </w:tcPr>
          <w:p w14:paraId="783598D0" w14:textId="677848CC" w:rsidR="009120DF" w:rsidRPr="0053369F" w:rsidRDefault="009120DF" w:rsidP="00685305">
            <w:pPr>
              <w:pStyle w:val="TAC"/>
              <w:rPr>
                <w:ins w:id="1208" w:author="Huawei" w:date="2023-03-31T12:12:00Z"/>
              </w:rPr>
            </w:pPr>
            <w:ins w:id="1209" w:author="Huawei" w:date="2023-03-31T12:15:00Z">
              <w:r w:rsidRPr="0053369F">
                <w:t>8@44</w:t>
              </w:r>
            </w:ins>
          </w:p>
        </w:tc>
        <w:tc>
          <w:tcPr>
            <w:tcW w:w="739" w:type="pct"/>
            <w:shd w:val="clear" w:color="auto" w:fill="auto"/>
            <w:vAlign w:val="center"/>
          </w:tcPr>
          <w:p w14:paraId="3B344F63" w14:textId="0C8D95FA" w:rsidR="009120DF" w:rsidRPr="0053369F" w:rsidRDefault="009120DF" w:rsidP="00685305">
            <w:pPr>
              <w:pStyle w:val="TAC"/>
              <w:rPr>
                <w:ins w:id="1210" w:author="Huawei" w:date="2023-03-31T12:12:00Z"/>
              </w:rPr>
            </w:pPr>
            <w:ins w:id="1211" w:author="Huawei" w:date="2023-03-31T12:15:00Z">
              <w:r w:rsidRPr="0053369F">
                <w:t>N/A</w:t>
              </w:r>
            </w:ins>
          </w:p>
        </w:tc>
        <w:tc>
          <w:tcPr>
            <w:tcW w:w="745" w:type="pct"/>
            <w:shd w:val="clear" w:color="auto" w:fill="auto"/>
            <w:vAlign w:val="center"/>
          </w:tcPr>
          <w:p w14:paraId="60D64B20" w14:textId="2EBF3F75" w:rsidR="009120DF" w:rsidRPr="0053369F" w:rsidRDefault="009120DF" w:rsidP="00685305">
            <w:pPr>
              <w:pStyle w:val="TAC"/>
              <w:rPr>
                <w:ins w:id="1212" w:author="Huawei" w:date="2023-03-31T12:12:00Z"/>
              </w:rPr>
            </w:pPr>
            <w:ins w:id="1213" w:author="Huawei" w:date="2023-03-31T12:15:00Z">
              <w:r w:rsidRPr="0053369F">
                <w:t>N/A</w:t>
              </w:r>
            </w:ins>
          </w:p>
        </w:tc>
      </w:tr>
      <w:tr w:rsidR="009120DF" w:rsidRPr="0053369F" w14:paraId="13ADC7D3" w14:textId="77777777" w:rsidTr="00E73181">
        <w:trPr>
          <w:ins w:id="1214" w:author="Huawei" w:date="2023-03-31T12:12:00Z"/>
        </w:trPr>
        <w:tc>
          <w:tcPr>
            <w:tcW w:w="302" w:type="pct"/>
            <w:shd w:val="clear" w:color="auto" w:fill="auto"/>
            <w:tcMar>
              <w:left w:w="45" w:type="dxa"/>
              <w:right w:w="45" w:type="dxa"/>
            </w:tcMar>
            <w:vAlign w:val="center"/>
          </w:tcPr>
          <w:p w14:paraId="13E9C078" w14:textId="69C5C0A6" w:rsidR="009120DF" w:rsidRPr="0053369F" w:rsidRDefault="009120DF" w:rsidP="00685305">
            <w:pPr>
              <w:pStyle w:val="TAC"/>
              <w:rPr>
                <w:ins w:id="1215" w:author="Huawei" w:date="2023-03-31T12:12:00Z"/>
              </w:rPr>
            </w:pPr>
            <w:ins w:id="1216" w:author="Huawei" w:date="2023-03-31T12:14:00Z">
              <w:r w:rsidRPr="0053369F">
                <w:t>54</w:t>
              </w:r>
            </w:ins>
          </w:p>
        </w:tc>
        <w:tc>
          <w:tcPr>
            <w:tcW w:w="350" w:type="pct"/>
            <w:shd w:val="clear" w:color="auto" w:fill="auto"/>
            <w:tcMar>
              <w:left w:w="45" w:type="dxa"/>
              <w:right w:w="45" w:type="dxa"/>
            </w:tcMar>
          </w:tcPr>
          <w:p w14:paraId="098982A1" w14:textId="2830E4D7" w:rsidR="009120DF" w:rsidRPr="0053369F" w:rsidRDefault="009120DF" w:rsidP="00685305">
            <w:pPr>
              <w:pStyle w:val="TAC"/>
              <w:rPr>
                <w:ins w:id="1217" w:author="Huawei" w:date="2023-03-31T12:12:00Z"/>
              </w:rPr>
            </w:pPr>
            <w:ins w:id="1218" w:author="Huawei" w:date="2023-03-31T12:14:00Z">
              <w:r w:rsidRPr="0053369F">
                <w:t>Low</w:t>
              </w:r>
            </w:ins>
          </w:p>
        </w:tc>
        <w:tc>
          <w:tcPr>
            <w:tcW w:w="344" w:type="pct"/>
            <w:shd w:val="clear" w:color="auto" w:fill="auto"/>
            <w:tcMar>
              <w:left w:w="45" w:type="dxa"/>
              <w:right w:w="45" w:type="dxa"/>
            </w:tcMar>
            <w:vAlign w:val="center"/>
          </w:tcPr>
          <w:p w14:paraId="7B651574" w14:textId="093B28AA" w:rsidR="009120DF" w:rsidRPr="0053369F" w:rsidRDefault="009120DF" w:rsidP="00685305">
            <w:pPr>
              <w:pStyle w:val="TAC"/>
              <w:rPr>
                <w:ins w:id="1219" w:author="Huawei" w:date="2023-03-31T12:12:00Z"/>
              </w:rPr>
            </w:pPr>
            <w:ins w:id="1220" w:author="Huawei" w:date="2023-03-31T12:15:00Z">
              <w:r w:rsidRPr="0053369F">
                <w:t>10</w:t>
              </w:r>
            </w:ins>
          </w:p>
        </w:tc>
        <w:tc>
          <w:tcPr>
            <w:tcW w:w="347" w:type="pct"/>
            <w:shd w:val="clear" w:color="auto" w:fill="auto"/>
            <w:tcMar>
              <w:left w:w="45" w:type="dxa"/>
              <w:right w:w="45" w:type="dxa"/>
            </w:tcMar>
            <w:vAlign w:val="center"/>
          </w:tcPr>
          <w:p w14:paraId="6FF50178" w14:textId="3D93C173" w:rsidR="009120DF" w:rsidRPr="0053369F" w:rsidRDefault="009120DF" w:rsidP="00685305">
            <w:pPr>
              <w:pStyle w:val="TAC"/>
              <w:rPr>
                <w:ins w:id="1221" w:author="Huawei" w:date="2023-03-31T12:12:00Z"/>
              </w:rPr>
            </w:pPr>
            <w:ins w:id="1222" w:author="Huawei" w:date="2023-03-31T12:15:00Z">
              <w:r w:rsidRPr="0053369F">
                <w:t>15</w:t>
              </w:r>
            </w:ins>
          </w:p>
        </w:tc>
        <w:tc>
          <w:tcPr>
            <w:tcW w:w="522" w:type="pct"/>
            <w:vMerge/>
            <w:shd w:val="clear" w:color="auto" w:fill="auto"/>
            <w:tcMar>
              <w:left w:w="45" w:type="dxa"/>
              <w:right w:w="45" w:type="dxa"/>
            </w:tcMar>
            <w:vAlign w:val="center"/>
          </w:tcPr>
          <w:p w14:paraId="25463C07" w14:textId="77777777" w:rsidR="009120DF" w:rsidRPr="0053369F" w:rsidRDefault="009120DF" w:rsidP="00685305">
            <w:pPr>
              <w:pStyle w:val="TAC"/>
              <w:rPr>
                <w:ins w:id="1223" w:author="Huawei" w:date="2023-03-31T12:12:00Z"/>
              </w:rPr>
            </w:pPr>
          </w:p>
        </w:tc>
        <w:tc>
          <w:tcPr>
            <w:tcW w:w="260" w:type="pct"/>
            <w:shd w:val="clear" w:color="auto" w:fill="auto"/>
            <w:vAlign w:val="center"/>
          </w:tcPr>
          <w:p w14:paraId="12798D85" w14:textId="0FFDCE40" w:rsidR="009120DF" w:rsidRPr="0053369F" w:rsidRDefault="009120DF" w:rsidP="00685305">
            <w:pPr>
              <w:pStyle w:val="TAC"/>
              <w:rPr>
                <w:ins w:id="1224" w:author="Huawei" w:date="2023-03-31T12:12:00Z"/>
              </w:rPr>
            </w:pPr>
            <w:ins w:id="1225" w:author="Huawei" w:date="2023-03-31T12:15:00Z">
              <w:r w:rsidRPr="0053369F">
                <w:t>12</w:t>
              </w:r>
            </w:ins>
          </w:p>
        </w:tc>
        <w:tc>
          <w:tcPr>
            <w:tcW w:w="174" w:type="pct"/>
            <w:vMerge/>
            <w:shd w:val="clear" w:color="auto" w:fill="auto"/>
            <w:textDirection w:val="btLr"/>
          </w:tcPr>
          <w:p w14:paraId="5C36EAE6" w14:textId="77777777" w:rsidR="009120DF" w:rsidRPr="0053369F" w:rsidRDefault="009120DF" w:rsidP="00685305">
            <w:pPr>
              <w:pStyle w:val="TAC"/>
              <w:rPr>
                <w:ins w:id="1226" w:author="Huawei" w:date="2023-03-31T12:12:00Z"/>
              </w:rPr>
            </w:pPr>
          </w:p>
        </w:tc>
        <w:tc>
          <w:tcPr>
            <w:tcW w:w="522" w:type="pct"/>
            <w:gridSpan w:val="2"/>
            <w:shd w:val="clear" w:color="auto" w:fill="auto"/>
            <w:tcMar>
              <w:left w:w="45" w:type="dxa"/>
              <w:right w:w="45" w:type="dxa"/>
            </w:tcMar>
            <w:vAlign w:val="center"/>
          </w:tcPr>
          <w:p w14:paraId="41DE739D" w14:textId="79F248B6" w:rsidR="009120DF" w:rsidRPr="0053369F" w:rsidRDefault="009120DF" w:rsidP="00685305">
            <w:pPr>
              <w:pStyle w:val="TAC"/>
              <w:rPr>
                <w:ins w:id="1227" w:author="Huawei" w:date="2023-03-31T12:12:00Z"/>
              </w:rPr>
            </w:pPr>
            <w:ins w:id="1228" w:author="Huawei" w:date="2023-03-31T12:15:00Z">
              <w:r w:rsidRPr="0053369F">
                <w:t>256 QAM</w:t>
              </w:r>
            </w:ins>
          </w:p>
        </w:tc>
        <w:tc>
          <w:tcPr>
            <w:tcW w:w="695" w:type="pct"/>
            <w:shd w:val="clear" w:color="auto" w:fill="auto"/>
            <w:tcMar>
              <w:left w:w="45" w:type="dxa"/>
              <w:right w:w="45" w:type="dxa"/>
            </w:tcMar>
            <w:vAlign w:val="center"/>
          </w:tcPr>
          <w:p w14:paraId="0E0623C2" w14:textId="5EDC6CD2" w:rsidR="009120DF" w:rsidRPr="0053369F" w:rsidRDefault="009120DF" w:rsidP="00685305">
            <w:pPr>
              <w:pStyle w:val="TAC"/>
              <w:rPr>
                <w:ins w:id="1229" w:author="Huawei" w:date="2023-03-31T12:12:00Z"/>
              </w:rPr>
            </w:pPr>
            <w:ins w:id="1230" w:author="Huawei" w:date="2023-03-31T12:15:00Z">
              <w:r w:rsidRPr="0053369F">
                <w:rPr>
                  <w:rStyle w:val="tlid-translation"/>
                  <w:rFonts w:cs="Arial"/>
                </w:rPr>
                <w:t>Edge_1RB_Left</w:t>
              </w:r>
            </w:ins>
          </w:p>
        </w:tc>
        <w:tc>
          <w:tcPr>
            <w:tcW w:w="739" w:type="pct"/>
            <w:shd w:val="clear" w:color="auto" w:fill="auto"/>
            <w:vAlign w:val="center"/>
          </w:tcPr>
          <w:p w14:paraId="1C96752A" w14:textId="4947941F" w:rsidR="009120DF" w:rsidRPr="0053369F" w:rsidRDefault="009120DF" w:rsidP="00685305">
            <w:pPr>
              <w:pStyle w:val="TAC"/>
              <w:rPr>
                <w:ins w:id="1231" w:author="Huawei" w:date="2023-03-31T12:12:00Z"/>
              </w:rPr>
            </w:pPr>
            <w:ins w:id="1232" w:author="Huawei" w:date="2023-03-31T12:15:00Z">
              <w:r w:rsidRPr="0053369F">
                <w:t>N/A</w:t>
              </w:r>
            </w:ins>
          </w:p>
        </w:tc>
        <w:tc>
          <w:tcPr>
            <w:tcW w:w="745" w:type="pct"/>
            <w:shd w:val="clear" w:color="auto" w:fill="auto"/>
            <w:vAlign w:val="center"/>
          </w:tcPr>
          <w:p w14:paraId="53197BC3" w14:textId="5A0A4F50" w:rsidR="009120DF" w:rsidRPr="0053369F" w:rsidRDefault="009120DF" w:rsidP="00685305">
            <w:pPr>
              <w:pStyle w:val="TAC"/>
              <w:rPr>
                <w:ins w:id="1233" w:author="Huawei" w:date="2023-03-31T12:12:00Z"/>
              </w:rPr>
            </w:pPr>
            <w:ins w:id="1234" w:author="Huawei" w:date="2023-03-31T12:15:00Z">
              <w:r w:rsidRPr="0053369F">
                <w:t>N/A</w:t>
              </w:r>
            </w:ins>
          </w:p>
        </w:tc>
      </w:tr>
      <w:tr w:rsidR="009120DF" w:rsidRPr="0053369F" w14:paraId="015B5A3C" w14:textId="77777777" w:rsidTr="00E73181">
        <w:trPr>
          <w:ins w:id="1235" w:author="Huawei" w:date="2023-03-31T12:13:00Z"/>
        </w:trPr>
        <w:tc>
          <w:tcPr>
            <w:tcW w:w="302" w:type="pct"/>
            <w:shd w:val="clear" w:color="auto" w:fill="auto"/>
            <w:tcMar>
              <w:left w:w="45" w:type="dxa"/>
              <w:right w:w="45" w:type="dxa"/>
            </w:tcMar>
            <w:vAlign w:val="center"/>
          </w:tcPr>
          <w:p w14:paraId="28BFC3FD" w14:textId="627C9EDB" w:rsidR="009120DF" w:rsidRPr="0053369F" w:rsidRDefault="009120DF" w:rsidP="00685305">
            <w:pPr>
              <w:pStyle w:val="TAC"/>
              <w:rPr>
                <w:ins w:id="1236" w:author="Huawei" w:date="2023-03-31T12:13:00Z"/>
              </w:rPr>
            </w:pPr>
            <w:ins w:id="1237" w:author="Huawei" w:date="2023-03-31T12:14:00Z">
              <w:r w:rsidRPr="0053369F">
                <w:t>55</w:t>
              </w:r>
            </w:ins>
          </w:p>
        </w:tc>
        <w:tc>
          <w:tcPr>
            <w:tcW w:w="350" w:type="pct"/>
            <w:shd w:val="clear" w:color="auto" w:fill="auto"/>
            <w:tcMar>
              <w:left w:w="45" w:type="dxa"/>
              <w:right w:w="45" w:type="dxa"/>
            </w:tcMar>
          </w:tcPr>
          <w:p w14:paraId="5FCE80E6" w14:textId="76C7C20D" w:rsidR="009120DF" w:rsidRPr="0053369F" w:rsidRDefault="009120DF" w:rsidP="00685305">
            <w:pPr>
              <w:pStyle w:val="TAC"/>
              <w:rPr>
                <w:ins w:id="1238" w:author="Huawei" w:date="2023-03-31T12:13:00Z"/>
              </w:rPr>
            </w:pPr>
            <w:ins w:id="1239" w:author="Huawei" w:date="2023-03-31T12:14:00Z">
              <w:r w:rsidRPr="0053369F">
                <w:t>Low</w:t>
              </w:r>
            </w:ins>
          </w:p>
        </w:tc>
        <w:tc>
          <w:tcPr>
            <w:tcW w:w="344" w:type="pct"/>
            <w:shd w:val="clear" w:color="auto" w:fill="auto"/>
            <w:tcMar>
              <w:left w:w="45" w:type="dxa"/>
              <w:right w:w="45" w:type="dxa"/>
            </w:tcMar>
            <w:vAlign w:val="center"/>
          </w:tcPr>
          <w:p w14:paraId="1033D60B" w14:textId="68711B63" w:rsidR="009120DF" w:rsidRPr="0053369F" w:rsidRDefault="009120DF" w:rsidP="00685305">
            <w:pPr>
              <w:pStyle w:val="TAC"/>
              <w:rPr>
                <w:ins w:id="1240" w:author="Huawei" w:date="2023-03-31T12:13:00Z"/>
              </w:rPr>
            </w:pPr>
            <w:ins w:id="1241" w:author="Huawei" w:date="2023-03-31T12:15:00Z">
              <w:r w:rsidRPr="0053369F">
                <w:t>10</w:t>
              </w:r>
            </w:ins>
          </w:p>
        </w:tc>
        <w:tc>
          <w:tcPr>
            <w:tcW w:w="347" w:type="pct"/>
            <w:shd w:val="clear" w:color="auto" w:fill="auto"/>
            <w:tcMar>
              <w:left w:w="45" w:type="dxa"/>
              <w:right w:w="45" w:type="dxa"/>
            </w:tcMar>
            <w:vAlign w:val="center"/>
          </w:tcPr>
          <w:p w14:paraId="2FA71959" w14:textId="56349129" w:rsidR="009120DF" w:rsidRPr="0053369F" w:rsidRDefault="009120DF" w:rsidP="00685305">
            <w:pPr>
              <w:pStyle w:val="TAC"/>
              <w:rPr>
                <w:ins w:id="1242" w:author="Huawei" w:date="2023-03-31T12:13:00Z"/>
              </w:rPr>
            </w:pPr>
            <w:ins w:id="1243" w:author="Huawei" w:date="2023-03-31T12:15:00Z">
              <w:r w:rsidRPr="0053369F">
                <w:t>Highest</w:t>
              </w:r>
            </w:ins>
          </w:p>
        </w:tc>
        <w:tc>
          <w:tcPr>
            <w:tcW w:w="522" w:type="pct"/>
            <w:vMerge/>
            <w:shd w:val="clear" w:color="auto" w:fill="auto"/>
            <w:tcMar>
              <w:left w:w="45" w:type="dxa"/>
              <w:right w:w="45" w:type="dxa"/>
            </w:tcMar>
            <w:vAlign w:val="center"/>
          </w:tcPr>
          <w:p w14:paraId="38842B66" w14:textId="77777777" w:rsidR="009120DF" w:rsidRPr="0053369F" w:rsidRDefault="009120DF" w:rsidP="00685305">
            <w:pPr>
              <w:pStyle w:val="TAC"/>
              <w:rPr>
                <w:ins w:id="1244" w:author="Huawei" w:date="2023-03-31T12:13:00Z"/>
              </w:rPr>
            </w:pPr>
          </w:p>
        </w:tc>
        <w:tc>
          <w:tcPr>
            <w:tcW w:w="260" w:type="pct"/>
            <w:shd w:val="clear" w:color="auto" w:fill="auto"/>
            <w:vAlign w:val="center"/>
          </w:tcPr>
          <w:p w14:paraId="4181A725" w14:textId="16DE1BEF" w:rsidR="009120DF" w:rsidRPr="0053369F" w:rsidRDefault="009120DF" w:rsidP="00685305">
            <w:pPr>
              <w:pStyle w:val="TAC"/>
              <w:rPr>
                <w:ins w:id="1245" w:author="Huawei" w:date="2023-03-31T12:13:00Z"/>
              </w:rPr>
            </w:pPr>
            <w:ins w:id="1246" w:author="Huawei" w:date="2023-03-31T12:15:00Z">
              <w:r w:rsidRPr="0053369F">
                <w:t>8</w:t>
              </w:r>
            </w:ins>
          </w:p>
        </w:tc>
        <w:tc>
          <w:tcPr>
            <w:tcW w:w="174" w:type="pct"/>
            <w:vMerge/>
            <w:shd w:val="clear" w:color="auto" w:fill="auto"/>
            <w:textDirection w:val="btLr"/>
          </w:tcPr>
          <w:p w14:paraId="25F60E09" w14:textId="77777777" w:rsidR="009120DF" w:rsidRPr="0053369F" w:rsidRDefault="009120DF" w:rsidP="00685305">
            <w:pPr>
              <w:pStyle w:val="TAC"/>
              <w:rPr>
                <w:ins w:id="1247" w:author="Huawei" w:date="2023-03-31T12:13:00Z"/>
              </w:rPr>
            </w:pPr>
          </w:p>
        </w:tc>
        <w:tc>
          <w:tcPr>
            <w:tcW w:w="522" w:type="pct"/>
            <w:gridSpan w:val="2"/>
            <w:shd w:val="clear" w:color="auto" w:fill="auto"/>
            <w:tcMar>
              <w:left w:w="45" w:type="dxa"/>
              <w:right w:w="45" w:type="dxa"/>
            </w:tcMar>
          </w:tcPr>
          <w:p w14:paraId="6B852FB5" w14:textId="58919909" w:rsidR="009120DF" w:rsidRPr="0053369F" w:rsidRDefault="009120DF" w:rsidP="00685305">
            <w:pPr>
              <w:pStyle w:val="TAC"/>
              <w:rPr>
                <w:ins w:id="1248" w:author="Huawei" w:date="2023-03-31T12:13:00Z"/>
              </w:rPr>
            </w:pPr>
            <w:ins w:id="1249" w:author="Huawei" w:date="2023-03-31T12:15:00Z">
              <w:r w:rsidRPr="0053369F">
                <w:t>256 QAM</w:t>
              </w:r>
            </w:ins>
          </w:p>
        </w:tc>
        <w:tc>
          <w:tcPr>
            <w:tcW w:w="695" w:type="pct"/>
            <w:shd w:val="clear" w:color="auto" w:fill="auto"/>
            <w:tcMar>
              <w:left w:w="45" w:type="dxa"/>
              <w:right w:w="45" w:type="dxa"/>
            </w:tcMar>
            <w:vAlign w:val="center"/>
          </w:tcPr>
          <w:p w14:paraId="6F8414AF" w14:textId="64A8DA77" w:rsidR="009120DF" w:rsidRPr="0053369F" w:rsidRDefault="009120DF" w:rsidP="00685305">
            <w:pPr>
              <w:pStyle w:val="TAC"/>
              <w:rPr>
                <w:ins w:id="1250" w:author="Huawei" w:date="2023-03-31T12:13:00Z"/>
              </w:rPr>
            </w:pPr>
            <w:ins w:id="1251" w:author="Huawei" w:date="2023-03-31T12:15:00Z">
              <w:r w:rsidRPr="0053369F">
                <w:t>N/A</w:t>
              </w:r>
            </w:ins>
          </w:p>
        </w:tc>
        <w:tc>
          <w:tcPr>
            <w:tcW w:w="739" w:type="pct"/>
            <w:shd w:val="clear" w:color="auto" w:fill="auto"/>
            <w:vAlign w:val="center"/>
          </w:tcPr>
          <w:p w14:paraId="391A6700" w14:textId="3CD1EC29" w:rsidR="009120DF" w:rsidRPr="0053369F" w:rsidRDefault="009120DF" w:rsidP="00685305">
            <w:pPr>
              <w:pStyle w:val="TAC"/>
              <w:rPr>
                <w:ins w:id="1252" w:author="Huawei" w:date="2023-03-31T12:13:00Z"/>
              </w:rPr>
            </w:pPr>
            <w:ins w:id="1253" w:author="Huawei" w:date="2023-03-31T12:15:00Z">
              <w:r w:rsidRPr="0053369F">
                <w:rPr>
                  <w:rStyle w:val="tlid-translation"/>
                  <w:rFonts w:cs="Arial"/>
                </w:rPr>
                <w:t>Edge_1RB_Left</w:t>
              </w:r>
            </w:ins>
          </w:p>
        </w:tc>
        <w:tc>
          <w:tcPr>
            <w:tcW w:w="745" w:type="pct"/>
            <w:shd w:val="clear" w:color="auto" w:fill="auto"/>
            <w:vAlign w:val="center"/>
          </w:tcPr>
          <w:p w14:paraId="44EE345B" w14:textId="5C5DAE12" w:rsidR="009120DF" w:rsidRPr="0053369F" w:rsidRDefault="009120DF" w:rsidP="00685305">
            <w:pPr>
              <w:pStyle w:val="TAC"/>
              <w:rPr>
                <w:ins w:id="1254" w:author="Huawei" w:date="2023-03-31T12:13:00Z"/>
              </w:rPr>
            </w:pPr>
            <w:ins w:id="1255" w:author="Huawei" w:date="2023-03-31T12:15:00Z">
              <w:r w:rsidRPr="0053369F">
                <w:rPr>
                  <w:rStyle w:val="tlid-translation"/>
                  <w:rFonts w:cs="Arial"/>
                </w:rPr>
                <w:t>Edge_1RB_Left</w:t>
              </w:r>
            </w:ins>
          </w:p>
        </w:tc>
      </w:tr>
      <w:tr w:rsidR="009120DF" w:rsidRPr="0053369F" w14:paraId="6A0A1828" w14:textId="77777777" w:rsidTr="00E73181">
        <w:trPr>
          <w:ins w:id="1256" w:author="Huawei" w:date="2023-03-31T12:13:00Z"/>
        </w:trPr>
        <w:tc>
          <w:tcPr>
            <w:tcW w:w="302" w:type="pct"/>
            <w:shd w:val="clear" w:color="auto" w:fill="auto"/>
            <w:tcMar>
              <w:left w:w="45" w:type="dxa"/>
              <w:right w:w="45" w:type="dxa"/>
            </w:tcMar>
            <w:vAlign w:val="center"/>
          </w:tcPr>
          <w:p w14:paraId="1A356CDF" w14:textId="61E72FBE" w:rsidR="009120DF" w:rsidRPr="0053369F" w:rsidRDefault="009120DF" w:rsidP="00685305">
            <w:pPr>
              <w:pStyle w:val="TAC"/>
              <w:rPr>
                <w:ins w:id="1257" w:author="Huawei" w:date="2023-03-31T12:13:00Z"/>
              </w:rPr>
            </w:pPr>
            <w:ins w:id="1258" w:author="Huawei" w:date="2023-03-31T12:14:00Z">
              <w:r w:rsidRPr="0053369F">
                <w:t>56</w:t>
              </w:r>
            </w:ins>
          </w:p>
        </w:tc>
        <w:tc>
          <w:tcPr>
            <w:tcW w:w="350" w:type="pct"/>
            <w:shd w:val="clear" w:color="auto" w:fill="auto"/>
            <w:tcMar>
              <w:left w:w="45" w:type="dxa"/>
              <w:right w:w="45" w:type="dxa"/>
            </w:tcMar>
          </w:tcPr>
          <w:p w14:paraId="0E9E5A31" w14:textId="686C6488" w:rsidR="009120DF" w:rsidRPr="0053369F" w:rsidRDefault="009120DF" w:rsidP="00685305">
            <w:pPr>
              <w:pStyle w:val="TAC"/>
              <w:rPr>
                <w:ins w:id="1259" w:author="Huawei" w:date="2023-03-31T12:13:00Z"/>
              </w:rPr>
            </w:pPr>
            <w:ins w:id="1260" w:author="Huawei" w:date="2023-03-31T12:14:00Z">
              <w:r w:rsidRPr="0053369F">
                <w:t>Low</w:t>
              </w:r>
            </w:ins>
          </w:p>
        </w:tc>
        <w:tc>
          <w:tcPr>
            <w:tcW w:w="344" w:type="pct"/>
            <w:shd w:val="clear" w:color="auto" w:fill="auto"/>
            <w:tcMar>
              <w:left w:w="45" w:type="dxa"/>
              <w:right w:w="45" w:type="dxa"/>
            </w:tcMar>
            <w:vAlign w:val="center"/>
          </w:tcPr>
          <w:p w14:paraId="6BF6BF99" w14:textId="39B1B6D3" w:rsidR="009120DF" w:rsidRPr="0053369F" w:rsidRDefault="009120DF" w:rsidP="00685305">
            <w:pPr>
              <w:pStyle w:val="TAC"/>
              <w:rPr>
                <w:ins w:id="1261" w:author="Huawei" w:date="2023-03-31T12:13:00Z"/>
              </w:rPr>
            </w:pPr>
            <w:ins w:id="1262" w:author="Huawei" w:date="2023-03-31T12:15:00Z">
              <w:r w:rsidRPr="0053369F">
                <w:t>10</w:t>
              </w:r>
            </w:ins>
          </w:p>
        </w:tc>
        <w:tc>
          <w:tcPr>
            <w:tcW w:w="347" w:type="pct"/>
            <w:shd w:val="clear" w:color="auto" w:fill="auto"/>
            <w:tcMar>
              <w:left w:w="45" w:type="dxa"/>
              <w:right w:w="45" w:type="dxa"/>
            </w:tcMar>
            <w:vAlign w:val="center"/>
          </w:tcPr>
          <w:p w14:paraId="74213A74" w14:textId="71BF89D3" w:rsidR="009120DF" w:rsidRPr="0053369F" w:rsidRDefault="009120DF" w:rsidP="00685305">
            <w:pPr>
              <w:pStyle w:val="TAC"/>
              <w:rPr>
                <w:ins w:id="1263" w:author="Huawei" w:date="2023-03-31T12:13:00Z"/>
              </w:rPr>
            </w:pPr>
            <w:ins w:id="1264" w:author="Huawei" w:date="2023-03-31T12:15:00Z">
              <w:r w:rsidRPr="0053369F">
                <w:t>Default</w:t>
              </w:r>
            </w:ins>
          </w:p>
        </w:tc>
        <w:tc>
          <w:tcPr>
            <w:tcW w:w="522" w:type="pct"/>
            <w:vMerge/>
            <w:shd w:val="clear" w:color="auto" w:fill="auto"/>
            <w:tcMar>
              <w:left w:w="45" w:type="dxa"/>
              <w:right w:w="45" w:type="dxa"/>
            </w:tcMar>
            <w:vAlign w:val="center"/>
          </w:tcPr>
          <w:p w14:paraId="39CC674E" w14:textId="77777777" w:rsidR="009120DF" w:rsidRPr="0053369F" w:rsidRDefault="009120DF" w:rsidP="00685305">
            <w:pPr>
              <w:pStyle w:val="TAC"/>
              <w:rPr>
                <w:ins w:id="1265" w:author="Huawei" w:date="2023-03-31T12:13:00Z"/>
              </w:rPr>
            </w:pPr>
          </w:p>
        </w:tc>
        <w:tc>
          <w:tcPr>
            <w:tcW w:w="260" w:type="pct"/>
            <w:shd w:val="clear" w:color="auto" w:fill="auto"/>
            <w:vAlign w:val="center"/>
          </w:tcPr>
          <w:p w14:paraId="71A3FC37" w14:textId="61E25984" w:rsidR="009120DF" w:rsidRPr="0053369F" w:rsidRDefault="009120DF" w:rsidP="00685305">
            <w:pPr>
              <w:pStyle w:val="TAC"/>
              <w:rPr>
                <w:ins w:id="1266" w:author="Huawei" w:date="2023-03-31T12:13:00Z"/>
              </w:rPr>
            </w:pPr>
            <w:ins w:id="1267" w:author="Huawei" w:date="2023-03-31T12:15:00Z">
              <w:r w:rsidRPr="0053369F">
                <w:t>8</w:t>
              </w:r>
            </w:ins>
          </w:p>
        </w:tc>
        <w:tc>
          <w:tcPr>
            <w:tcW w:w="174" w:type="pct"/>
            <w:vMerge/>
            <w:shd w:val="clear" w:color="auto" w:fill="auto"/>
            <w:textDirection w:val="btLr"/>
          </w:tcPr>
          <w:p w14:paraId="3B0FC4DD" w14:textId="77777777" w:rsidR="009120DF" w:rsidRPr="0053369F" w:rsidRDefault="009120DF" w:rsidP="00685305">
            <w:pPr>
              <w:pStyle w:val="TAC"/>
              <w:rPr>
                <w:ins w:id="1268" w:author="Huawei" w:date="2023-03-31T12:13:00Z"/>
              </w:rPr>
            </w:pPr>
          </w:p>
        </w:tc>
        <w:tc>
          <w:tcPr>
            <w:tcW w:w="522" w:type="pct"/>
            <w:gridSpan w:val="2"/>
            <w:shd w:val="clear" w:color="auto" w:fill="auto"/>
            <w:tcMar>
              <w:left w:w="45" w:type="dxa"/>
              <w:right w:w="45" w:type="dxa"/>
            </w:tcMar>
          </w:tcPr>
          <w:p w14:paraId="670027ED" w14:textId="10EBC5D4" w:rsidR="009120DF" w:rsidRPr="0053369F" w:rsidRDefault="009120DF" w:rsidP="00685305">
            <w:pPr>
              <w:pStyle w:val="TAC"/>
              <w:rPr>
                <w:ins w:id="1269" w:author="Huawei" w:date="2023-03-31T12:13:00Z"/>
              </w:rPr>
            </w:pPr>
            <w:ins w:id="1270" w:author="Huawei" w:date="2023-03-31T12:15:00Z">
              <w:r w:rsidRPr="0053369F">
                <w:t>256 QAM</w:t>
              </w:r>
            </w:ins>
          </w:p>
        </w:tc>
        <w:tc>
          <w:tcPr>
            <w:tcW w:w="695" w:type="pct"/>
            <w:shd w:val="clear" w:color="auto" w:fill="auto"/>
            <w:tcMar>
              <w:left w:w="45" w:type="dxa"/>
              <w:right w:w="45" w:type="dxa"/>
            </w:tcMar>
            <w:vAlign w:val="center"/>
          </w:tcPr>
          <w:p w14:paraId="0C08A08B" w14:textId="40110EF6" w:rsidR="009120DF" w:rsidRPr="0053369F" w:rsidRDefault="009120DF" w:rsidP="00685305">
            <w:pPr>
              <w:pStyle w:val="TAC"/>
              <w:rPr>
                <w:ins w:id="1271" w:author="Huawei" w:date="2023-03-31T12:13:00Z"/>
              </w:rPr>
            </w:pPr>
            <w:proofErr w:type="spellStart"/>
            <w:ins w:id="1272" w:author="Huawei" w:date="2023-03-31T12:15:00Z">
              <w:r w:rsidRPr="0053369F">
                <w:t>Outer_Full</w:t>
              </w:r>
            </w:ins>
            <w:proofErr w:type="spellEnd"/>
          </w:p>
        </w:tc>
        <w:tc>
          <w:tcPr>
            <w:tcW w:w="739" w:type="pct"/>
            <w:shd w:val="clear" w:color="auto" w:fill="auto"/>
            <w:vAlign w:val="center"/>
          </w:tcPr>
          <w:p w14:paraId="4203A81F" w14:textId="6977CF01" w:rsidR="009120DF" w:rsidRPr="0053369F" w:rsidRDefault="009120DF" w:rsidP="00685305">
            <w:pPr>
              <w:pStyle w:val="TAC"/>
              <w:rPr>
                <w:ins w:id="1273" w:author="Huawei" w:date="2023-03-31T12:13:00Z"/>
              </w:rPr>
            </w:pPr>
            <w:proofErr w:type="spellStart"/>
            <w:ins w:id="1274" w:author="Huawei" w:date="2023-03-31T12:15:00Z">
              <w:r w:rsidRPr="0053369F">
                <w:rPr>
                  <w:rStyle w:val="tlid-translation"/>
                  <w:rFonts w:cs="Arial"/>
                </w:rPr>
                <w:t>Outer_Full</w:t>
              </w:r>
            </w:ins>
            <w:proofErr w:type="spellEnd"/>
          </w:p>
        </w:tc>
        <w:tc>
          <w:tcPr>
            <w:tcW w:w="745" w:type="pct"/>
            <w:shd w:val="clear" w:color="auto" w:fill="auto"/>
            <w:vAlign w:val="center"/>
          </w:tcPr>
          <w:p w14:paraId="21558CDF" w14:textId="344D38D3" w:rsidR="009120DF" w:rsidRPr="0053369F" w:rsidRDefault="009120DF" w:rsidP="00685305">
            <w:pPr>
              <w:pStyle w:val="TAC"/>
              <w:rPr>
                <w:ins w:id="1275" w:author="Huawei" w:date="2023-03-31T12:13:00Z"/>
              </w:rPr>
            </w:pPr>
            <w:proofErr w:type="spellStart"/>
            <w:ins w:id="1276" w:author="Huawei" w:date="2023-03-31T12:15:00Z">
              <w:r w:rsidRPr="0053369F">
                <w:t>Outer_Full</w:t>
              </w:r>
            </w:ins>
            <w:proofErr w:type="spellEnd"/>
          </w:p>
        </w:tc>
      </w:tr>
      <w:tr w:rsidR="009120DF" w:rsidRPr="0053369F" w14:paraId="68512855" w14:textId="77777777" w:rsidTr="00E73181">
        <w:trPr>
          <w:ins w:id="1277" w:author="Huawei" w:date="2023-03-31T12:13:00Z"/>
        </w:trPr>
        <w:tc>
          <w:tcPr>
            <w:tcW w:w="302" w:type="pct"/>
            <w:shd w:val="clear" w:color="auto" w:fill="auto"/>
            <w:tcMar>
              <w:left w:w="45" w:type="dxa"/>
              <w:right w:w="45" w:type="dxa"/>
            </w:tcMar>
            <w:vAlign w:val="center"/>
          </w:tcPr>
          <w:p w14:paraId="476ED4AE" w14:textId="7D1F7359" w:rsidR="009120DF" w:rsidRPr="0053369F" w:rsidRDefault="009120DF" w:rsidP="00685305">
            <w:pPr>
              <w:pStyle w:val="TAC"/>
              <w:rPr>
                <w:ins w:id="1278" w:author="Huawei" w:date="2023-03-31T12:13:00Z"/>
              </w:rPr>
            </w:pPr>
            <w:ins w:id="1279" w:author="Huawei" w:date="2023-03-31T12:14:00Z">
              <w:r w:rsidRPr="0053369F">
                <w:t>57</w:t>
              </w:r>
            </w:ins>
          </w:p>
        </w:tc>
        <w:tc>
          <w:tcPr>
            <w:tcW w:w="350" w:type="pct"/>
            <w:shd w:val="clear" w:color="auto" w:fill="auto"/>
            <w:tcMar>
              <w:left w:w="45" w:type="dxa"/>
              <w:right w:w="45" w:type="dxa"/>
            </w:tcMar>
          </w:tcPr>
          <w:p w14:paraId="01E1FB9E" w14:textId="2159A055" w:rsidR="009120DF" w:rsidRPr="0053369F" w:rsidRDefault="009120DF" w:rsidP="00685305">
            <w:pPr>
              <w:pStyle w:val="TAC"/>
              <w:rPr>
                <w:ins w:id="1280" w:author="Huawei" w:date="2023-03-31T12:13:00Z"/>
              </w:rPr>
            </w:pPr>
            <w:ins w:id="1281" w:author="Huawei" w:date="2023-03-31T12:14:00Z">
              <w:r w:rsidRPr="0053369F">
                <w:t>Low</w:t>
              </w:r>
            </w:ins>
          </w:p>
        </w:tc>
        <w:tc>
          <w:tcPr>
            <w:tcW w:w="344" w:type="pct"/>
            <w:shd w:val="clear" w:color="auto" w:fill="auto"/>
            <w:tcMar>
              <w:left w:w="45" w:type="dxa"/>
              <w:right w:w="45" w:type="dxa"/>
            </w:tcMar>
            <w:vAlign w:val="center"/>
          </w:tcPr>
          <w:p w14:paraId="557E9F29" w14:textId="5C17674D" w:rsidR="009120DF" w:rsidRPr="0053369F" w:rsidRDefault="009120DF" w:rsidP="00685305">
            <w:pPr>
              <w:pStyle w:val="TAC"/>
              <w:rPr>
                <w:ins w:id="1282" w:author="Huawei" w:date="2023-03-31T12:13:00Z"/>
              </w:rPr>
            </w:pPr>
            <w:ins w:id="1283" w:author="Huawei" w:date="2023-03-31T12:15:00Z">
              <w:r w:rsidRPr="0053369F">
                <w:t>10</w:t>
              </w:r>
            </w:ins>
          </w:p>
        </w:tc>
        <w:tc>
          <w:tcPr>
            <w:tcW w:w="347" w:type="pct"/>
            <w:shd w:val="clear" w:color="auto" w:fill="auto"/>
            <w:tcMar>
              <w:left w:w="45" w:type="dxa"/>
              <w:right w:w="45" w:type="dxa"/>
            </w:tcMar>
            <w:vAlign w:val="center"/>
          </w:tcPr>
          <w:p w14:paraId="75ACBBAA" w14:textId="08E2D45C" w:rsidR="009120DF" w:rsidRPr="0053369F" w:rsidRDefault="009120DF" w:rsidP="00685305">
            <w:pPr>
              <w:pStyle w:val="TAC"/>
              <w:rPr>
                <w:ins w:id="1284" w:author="Huawei" w:date="2023-03-31T12:13:00Z"/>
              </w:rPr>
            </w:pPr>
            <w:ins w:id="1285" w:author="Huawei" w:date="2023-03-31T12:15:00Z">
              <w:r w:rsidRPr="0053369F">
                <w:t>Default</w:t>
              </w:r>
            </w:ins>
          </w:p>
        </w:tc>
        <w:tc>
          <w:tcPr>
            <w:tcW w:w="522" w:type="pct"/>
            <w:vMerge/>
            <w:shd w:val="clear" w:color="auto" w:fill="auto"/>
            <w:tcMar>
              <w:left w:w="45" w:type="dxa"/>
              <w:right w:w="45" w:type="dxa"/>
            </w:tcMar>
            <w:vAlign w:val="center"/>
          </w:tcPr>
          <w:p w14:paraId="7EA85C72" w14:textId="77777777" w:rsidR="009120DF" w:rsidRPr="0053369F" w:rsidRDefault="009120DF" w:rsidP="00685305">
            <w:pPr>
              <w:pStyle w:val="TAC"/>
              <w:rPr>
                <w:ins w:id="1286" w:author="Huawei" w:date="2023-03-31T12:13:00Z"/>
              </w:rPr>
            </w:pPr>
          </w:p>
        </w:tc>
        <w:tc>
          <w:tcPr>
            <w:tcW w:w="260" w:type="pct"/>
            <w:shd w:val="clear" w:color="auto" w:fill="auto"/>
            <w:vAlign w:val="center"/>
          </w:tcPr>
          <w:p w14:paraId="1BEF6CA4" w14:textId="439117E9" w:rsidR="009120DF" w:rsidRPr="0053369F" w:rsidRDefault="009120DF" w:rsidP="00685305">
            <w:pPr>
              <w:pStyle w:val="TAC"/>
              <w:rPr>
                <w:ins w:id="1287" w:author="Huawei" w:date="2023-03-31T12:13:00Z"/>
              </w:rPr>
            </w:pPr>
            <w:ins w:id="1288" w:author="Huawei" w:date="2023-03-31T12:15:00Z">
              <w:r w:rsidRPr="0053369F">
                <w:t>6</w:t>
              </w:r>
            </w:ins>
          </w:p>
        </w:tc>
        <w:tc>
          <w:tcPr>
            <w:tcW w:w="174" w:type="pct"/>
            <w:vMerge/>
            <w:shd w:val="clear" w:color="auto" w:fill="auto"/>
            <w:textDirection w:val="btLr"/>
          </w:tcPr>
          <w:p w14:paraId="4B27805B" w14:textId="77777777" w:rsidR="009120DF" w:rsidRPr="0053369F" w:rsidRDefault="009120DF" w:rsidP="00685305">
            <w:pPr>
              <w:pStyle w:val="TAC"/>
              <w:rPr>
                <w:ins w:id="1289" w:author="Huawei" w:date="2023-03-31T12:13:00Z"/>
              </w:rPr>
            </w:pPr>
          </w:p>
        </w:tc>
        <w:tc>
          <w:tcPr>
            <w:tcW w:w="522" w:type="pct"/>
            <w:gridSpan w:val="2"/>
            <w:shd w:val="clear" w:color="auto" w:fill="auto"/>
            <w:tcMar>
              <w:left w:w="45" w:type="dxa"/>
              <w:right w:w="45" w:type="dxa"/>
            </w:tcMar>
          </w:tcPr>
          <w:p w14:paraId="4574066A" w14:textId="1189B9DE" w:rsidR="009120DF" w:rsidRPr="0053369F" w:rsidRDefault="009120DF" w:rsidP="00685305">
            <w:pPr>
              <w:pStyle w:val="TAC"/>
              <w:rPr>
                <w:ins w:id="1290" w:author="Huawei" w:date="2023-03-31T12:13:00Z"/>
              </w:rPr>
            </w:pPr>
            <w:ins w:id="1291" w:author="Huawei" w:date="2023-03-31T12:15:00Z">
              <w:r w:rsidRPr="0053369F">
                <w:t>256 QAM</w:t>
              </w:r>
            </w:ins>
          </w:p>
        </w:tc>
        <w:tc>
          <w:tcPr>
            <w:tcW w:w="695" w:type="pct"/>
            <w:shd w:val="clear" w:color="auto" w:fill="auto"/>
            <w:tcMar>
              <w:left w:w="45" w:type="dxa"/>
              <w:right w:w="45" w:type="dxa"/>
            </w:tcMar>
            <w:vAlign w:val="center"/>
          </w:tcPr>
          <w:p w14:paraId="0F26E4CE" w14:textId="6BAC2A80" w:rsidR="009120DF" w:rsidRPr="0053369F" w:rsidRDefault="009120DF" w:rsidP="00685305">
            <w:pPr>
              <w:pStyle w:val="TAC"/>
              <w:rPr>
                <w:ins w:id="1292" w:author="Huawei" w:date="2023-03-31T12:13:00Z"/>
              </w:rPr>
            </w:pPr>
            <w:ins w:id="1293" w:author="Huawei" w:date="2023-03-31T12:15:00Z">
              <w:r w:rsidRPr="0053369F">
                <w:t>1@3</w:t>
              </w:r>
            </w:ins>
          </w:p>
        </w:tc>
        <w:tc>
          <w:tcPr>
            <w:tcW w:w="739" w:type="pct"/>
            <w:shd w:val="clear" w:color="auto" w:fill="auto"/>
            <w:vAlign w:val="center"/>
          </w:tcPr>
          <w:p w14:paraId="62247392" w14:textId="46E75AD3" w:rsidR="009120DF" w:rsidRPr="0053369F" w:rsidRDefault="009120DF" w:rsidP="00685305">
            <w:pPr>
              <w:pStyle w:val="TAC"/>
              <w:rPr>
                <w:ins w:id="1294" w:author="Huawei" w:date="2023-03-31T12:13:00Z"/>
              </w:rPr>
            </w:pPr>
            <w:ins w:id="1295" w:author="Huawei" w:date="2023-03-31T12:15:00Z">
              <w:r w:rsidRPr="0053369F">
                <w:rPr>
                  <w:rStyle w:val="tlid-translation"/>
                  <w:rFonts w:cs="Arial"/>
                </w:rPr>
                <w:t>1@2</w:t>
              </w:r>
            </w:ins>
          </w:p>
        </w:tc>
        <w:tc>
          <w:tcPr>
            <w:tcW w:w="745" w:type="pct"/>
            <w:shd w:val="clear" w:color="auto" w:fill="auto"/>
            <w:vAlign w:val="center"/>
          </w:tcPr>
          <w:p w14:paraId="2B72A5D8" w14:textId="349420E7" w:rsidR="009120DF" w:rsidRPr="0053369F" w:rsidRDefault="009120DF" w:rsidP="00685305">
            <w:pPr>
              <w:pStyle w:val="TAC"/>
              <w:rPr>
                <w:ins w:id="1296" w:author="Huawei" w:date="2023-03-31T12:13:00Z"/>
              </w:rPr>
            </w:pPr>
            <w:ins w:id="1297" w:author="Huawei" w:date="2023-03-31T12:15:00Z">
              <w:r w:rsidRPr="0053369F">
                <w:t>1@1</w:t>
              </w:r>
            </w:ins>
          </w:p>
        </w:tc>
      </w:tr>
      <w:tr w:rsidR="009120DF" w:rsidRPr="0053369F" w14:paraId="7A337F14" w14:textId="77777777" w:rsidTr="00E73181">
        <w:trPr>
          <w:ins w:id="1298" w:author="Huawei" w:date="2023-03-31T12:13:00Z"/>
        </w:trPr>
        <w:tc>
          <w:tcPr>
            <w:tcW w:w="302" w:type="pct"/>
            <w:shd w:val="clear" w:color="auto" w:fill="auto"/>
            <w:tcMar>
              <w:left w:w="45" w:type="dxa"/>
              <w:right w:w="45" w:type="dxa"/>
            </w:tcMar>
            <w:vAlign w:val="center"/>
          </w:tcPr>
          <w:p w14:paraId="32FCE7F5" w14:textId="3A9909AE" w:rsidR="009120DF" w:rsidRPr="0053369F" w:rsidRDefault="009120DF" w:rsidP="00685305">
            <w:pPr>
              <w:pStyle w:val="TAC"/>
              <w:rPr>
                <w:ins w:id="1299" w:author="Huawei" w:date="2023-03-31T12:13:00Z"/>
              </w:rPr>
            </w:pPr>
            <w:ins w:id="1300" w:author="Huawei" w:date="2023-03-31T12:14:00Z">
              <w:r w:rsidRPr="0053369F">
                <w:t>58</w:t>
              </w:r>
            </w:ins>
          </w:p>
        </w:tc>
        <w:tc>
          <w:tcPr>
            <w:tcW w:w="350" w:type="pct"/>
            <w:shd w:val="clear" w:color="auto" w:fill="auto"/>
            <w:tcMar>
              <w:left w:w="45" w:type="dxa"/>
              <w:right w:w="45" w:type="dxa"/>
            </w:tcMar>
          </w:tcPr>
          <w:p w14:paraId="2B5B788C" w14:textId="06689813" w:rsidR="009120DF" w:rsidRPr="0053369F" w:rsidRDefault="009120DF" w:rsidP="00685305">
            <w:pPr>
              <w:pStyle w:val="TAC"/>
              <w:rPr>
                <w:ins w:id="1301" w:author="Huawei" w:date="2023-03-31T12:13:00Z"/>
              </w:rPr>
            </w:pPr>
            <w:ins w:id="1302" w:author="Huawei" w:date="2023-03-31T12:14:00Z">
              <w:r w:rsidRPr="0053369F">
                <w:t>Low</w:t>
              </w:r>
            </w:ins>
          </w:p>
        </w:tc>
        <w:tc>
          <w:tcPr>
            <w:tcW w:w="344" w:type="pct"/>
            <w:shd w:val="clear" w:color="auto" w:fill="auto"/>
            <w:tcMar>
              <w:left w:w="45" w:type="dxa"/>
              <w:right w:w="45" w:type="dxa"/>
            </w:tcMar>
            <w:vAlign w:val="center"/>
          </w:tcPr>
          <w:p w14:paraId="6F2C64D4" w14:textId="00F989AB" w:rsidR="009120DF" w:rsidRPr="0053369F" w:rsidRDefault="009120DF" w:rsidP="00685305">
            <w:pPr>
              <w:pStyle w:val="TAC"/>
              <w:rPr>
                <w:ins w:id="1303" w:author="Huawei" w:date="2023-03-31T12:13:00Z"/>
              </w:rPr>
            </w:pPr>
            <w:ins w:id="1304" w:author="Huawei" w:date="2023-03-31T12:15:00Z">
              <w:r w:rsidRPr="0053369F">
                <w:t>10</w:t>
              </w:r>
            </w:ins>
          </w:p>
        </w:tc>
        <w:tc>
          <w:tcPr>
            <w:tcW w:w="347" w:type="pct"/>
            <w:shd w:val="clear" w:color="auto" w:fill="auto"/>
            <w:tcMar>
              <w:left w:w="45" w:type="dxa"/>
              <w:right w:w="45" w:type="dxa"/>
            </w:tcMar>
            <w:vAlign w:val="center"/>
          </w:tcPr>
          <w:p w14:paraId="15250E48" w14:textId="00231A1A" w:rsidR="009120DF" w:rsidRPr="0053369F" w:rsidRDefault="009120DF" w:rsidP="00685305">
            <w:pPr>
              <w:pStyle w:val="TAC"/>
              <w:rPr>
                <w:ins w:id="1305" w:author="Huawei" w:date="2023-03-31T12:13:00Z"/>
              </w:rPr>
            </w:pPr>
            <w:ins w:id="1306" w:author="Huawei" w:date="2023-03-31T12:15:00Z">
              <w:r w:rsidRPr="0053369F">
                <w:t>Default</w:t>
              </w:r>
            </w:ins>
          </w:p>
        </w:tc>
        <w:tc>
          <w:tcPr>
            <w:tcW w:w="522" w:type="pct"/>
            <w:vMerge/>
            <w:shd w:val="clear" w:color="auto" w:fill="auto"/>
            <w:tcMar>
              <w:left w:w="45" w:type="dxa"/>
              <w:right w:w="45" w:type="dxa"/>
            </w:tcMar>
            <w:vAlign w:val="center"/>
          </w:tcPr>
          <w:p w14:paraId="49A19DF9" w14:textId="77777777" w:rsidR="009120DF" w:rsidRPr="0053369F" w:rsidRDefault="009120DF" w:rsidP="00685305">
            <w:pPr>
              <w:pStyle w:val="TAC"/>
              <w:rPr>
                <w:ins w:id="1307" w:author="Huawei" w:date="2023-03-31T12:13:00Z"/>
              </w:rPr>
            </w:pPr>
          </w:p>
        </w:tc>
        <w:tc>
          <w:tcPr>
            <w:tcW w:w="260" w:type="pct"/>
            <w:shd w:val="clear" w:color="auto" w:fill="auto"/>
            <w:vAlign w:val="center"/>
          </w:tcPr>
          <w:p w14:paraId="58362DAD" w14:textId="304F2242" w:rsidR="009120DF" w:rsidRPr="0053369F" w:rsidRDefault="009120DF" w:rsidP="00685305">
            <w:pPr>
              <w:pStyle w:val="TAC"/>
              <w:rPr>
                <w:ins w:id="1308" w:author="Huawei" w:date="2023-03-31T12:13:00Z"/>
              </w:rPr>
            </w:pPr>
            <w:ins w:id="1309" w:author="Huawei" w:date="2023-03-31T12:15:00Z">
              <w:r w:rsidRPr="0053369F">
                <w:t>6</w:t>
              </w:r>
            </w:ins>
          </w:p>
        </w:tc>
        <w:tc>
          <w:tcPr>
            <w:tcW w:w="174" w:type="pct"/>
            <w:vMerge/>
            <w:shd w:val="clear" w:color="auto" w:fill="auto"/>
            <w:textDirection w:val="btLr"/>
          </w:tcPr>
          <w:p w14:paraId="318325FB" w14:textId="77777777" w:rsidR="009120DF" w:rsidRPr="0053369F" w:rsidRDefault="009120DF" w:rsidP="00685305">
            <w:pPr>
              <w:pStyle w:val="TAC"/>
              <w:rPr>
                <w:ins w:id="1310" w:author="Huawei" w:date="2023-03-31T12:13:00Z"/>
              </w:rPr>
            </w:pPr>
          </w:p>
        </w:tc>
        <w:tc>
          <w:tcPr>
            <w:tcW w:w="522" w:type="pct"/>
            <w:gridSpan w:val="2"/>
            <w:shd w:val="clear" w:color="auto" w:fill="auto"/>
            <w:tcMar>
              <w:left w:w="45" w:type="dxa"/>
              <w:right w:w="45" w:type="dxa"/>
            </w:tcMar>
          </w:tcPr>
          <w:p w14:paraId="0F54E9C0" w14:textId="31BF0600" w:rsidR="009120DF" w:rsidRPr="0053369F" w:rsidRDefault="009120DF" w:rsidP="00685305">
            <w:pPr>
              <w:pStyle w:val="TAC"/>
              <w:rPr>
                <w:ins w:id="1311" w:author="Huawei" w:date="2023-03-31T12:13:00Z"/>
              </w:rPr>
            </w:pPr>
            <w:ins w:id="1312" w:author="Huawei" w:date="2023-03-31T12:15:00Z">
              <w:r w:rsidRPr="0053369F">
                <w:t>256 QAM</w:t>
              </w:r>
            </w:ins>
          </w:p>
        </w:tc>
        <w:tc>
          <w:tcPr>
            <w:tcW w:w="695" w:type="pct"/>
            <w:shd w:val="clear" w:color="auto" w:fill="auto"/>
            <w:tcMar>
              <w:left w:w="45" w:type="dxa"/>
              <w:right w:w="45" w:type="dxa"/>
            </w:tcMar>
            <w:vAlign w:val="center"/>
          </w:tcPr>
          <w:p w14:paraId="47981CE0" w14:textId="0855FDCD" w:rsidR="009120DF" w:rsidRPr="0053369F" w:rsidRDefault="009120DF" w:rsidP="00685305">
            <w:pPr>
              <w:pStyle w:val="TAC"/>
              <w:rPr>
                <w:ins w:id="1313" w:author="Huawei" w:date="2023-03-31T12:13:00Z"/>
              </w:rPr>
            </w:pPr>
            <w:ins w:id="1314" w:author="Huawei" w:date="2023-03-31T12:15:00Z">
              <w:r w:rsidRPr="0053369F">
                <w:t>43@9</w:t>
              </w:r>
            </w:ins>
          </w:p>
        </w:tc>
        <w:tc>
          <w:tcPr>
            <w:tcW w:w="739" w:type="pct"/>
            <w:shd w:val="clear" w:color="auto" w:fill="auto"/>
            <w:vAlign w:val="center"/>
          </w:tcPr>
          <w:p w14:paraId="3198AB12" w14:textId="65F6661B" w:rsidR="009120DF" w:rsidRPr="0053369F" w:rsidRDefault="009120DF" w:rsidP="00685305">
            <w:pPr>
              <w:pStyle w:val="TAC"/>
              <w:rPr>
                <w:ins w:id="1315" w:author="Huawei" w:date="2023-03-31T12:13:00Z"/>
              </w:rPr>
            </w:pPr>
            <w:ins w:id="1316" w:author="Huawei" w:date="2023-03-31T12:15:00Z">
              <w:r w:rsidRPr="0053369F">
                <w:rPr>
                  <w:rStyle w:val="tlid-translation"/>
                  <w:rFonts w:cs="Arial"/>
                </w:rPr>
                <w:t>19@5</w:t>
              </w:r>
            </w:ins>
          </w:p>
        </w:tc>
        <w:tc>
          <w:tcPr>
            <w:tcW w:w="745" w:type="pct"/>
            <w:shd w:val="clear" w:color="auto" w:fill="auto"/>
            <w:vAlign w:val="center"/>
          </w:tcPr>
          <w:p w14:paraId="48E7A861" w14:textId="38B80256" w:rsidR="009120DF" w:rsidRPr="0053369F" w:rsidRDefault="009120DF" w:rsidP="00685305">
            <w:pPr>
              <w:pStyle w:val="TAC"/>
              <w:rPr>
                <w:ins w:id="1317" w:author="Huawei" w:date="2023-03-31T12:13:00Z"/>
              </w:rPr>
            </w:pPr>
            <w:ins w:id="1318" w:author="Huawei" w:date="2023-03-31T12:15:00Z">
              <w:r w:rsidRPr="0053369F">
                <w:t>8@2</w:t>
              </w:r>
            </w:ins>
          </w:p>
        </w:tc>
      </w:tr>
      <w:tr w:rsidR="009120DF" w:rsidRPr="0053369F" w14:paraId="7B1D8614" w14:textId="77777777" w:rsidTr="00E73181">
        <w:trPr>
          <w:ins w:id="1319" w:author="Huawei" w:date="2023-03-31T12:13:00Z"/>
        </w:trPr>
        <w:tc>
          <w:tcPr>
            <w:tcW w:w="302" w:type="pct"/>
            <w:shd w:val="clear" w:color="auto" w:fill="auto"/>
            <w:tcMar>
              <w:left w:w="45" w:type="dxa"/>
              <w:right w:w="45" w:type="dxa"/>
            </w:tcMar>
            <w:vAlign w:val="center"/>
          </w:tcPr>
          <w:p w14:paraId="0CE54FE5" w14:textId="1C1524DD" w:rsidR="009120DF" w:rsidRPr="0053369F" w:rsidRDefault="009120DF" w:rsidP="00685305">
            <w:pPr>
              <w:pStyle w:val="TAC"/>
              <w:rPr>
                <w:ins w:id="1320" w:author="Huawei" w:date="2023-03-31T12:13:00Z"/>
              </w:rPr>
            </w:pPr>
            <w:ins w:id="1321" w:author="Huawei" w:date="2023-03-31T12:14:00Z">
              <w:r w:rsidRPr="0053369F">
                <w:t>59</w:t>
              </w:r>
            </w:ins>
          </w:p>
        </w:tc>
        <w:tc>
          <w:tcPr>
            <w:tcW w:w="350" w:type="pct"/>
            <w:shd w:val="clear" w:color="auto" w:fill="auto"/>
            <w:tcMar>
              <w:left w:w="45" w:type="dxa"/>
              <w:right w:w="45" w:type="dxa"/>
            </w:tcMar>
          </w:tcPr>
          <w:p w14:paraId="5436C959" w14:textId="759ED768" w:rsidR="009120DF" w:rsidRPr="0053369F" w:rsidRDefault="009120DF" w:rsidP="00685305">
            <w:pPr>
              <w:pStyle w:val="TAC"/>
              <w:rPr>
                <w:ins w:id="1322" w:author="Huawei" w:date="2023-03-31T12:13:00Z"/>
              </w:rPr>
            </w:pPr>
            <w:ins w:id="1323" w:author="Huawei" w:date="2023-03-31T12:14:00Z">
              <w:r w:rsidRPr="0053369F">
                <w:t>Low</w:t>
              </w:r>
            </w:ins>
          </w:p>
        </w:tc>
        <w:tc>
          <w:tcPr>
            <w:tcW w:w="344" w:type="pct"/>
            <w:shd w:val="clear" w:color="auto" w:fill="auto"/>
            <w:tcMar>
              <w:left w:w="45" w:type="dxa"/>
              <w:right w:w="45" w:type="dxa"/>
            </w:tcMar>
            <w:vAlign w:val="center"/>
          </w:tcPr>
          <w:p w14:paraId="54D74E45" w14:textId="5DACF4AB" w:rsidR="009120DF" w:rsidRPr="0053369F" w:rsidRDefault="009120DF" w:rsidP="00685305">
            <w:pPr>
              <w:pStyle w:val="TAC"/>
              <w:rPr>
                <w:ins w:id="1324" w:author="Huawei" w:date="2023-03-31T12:13:00Z"/>
              </w:rPr>
            </w:pPr>
            <w:ins w:id="1325" w:author="Huawei" w:date="2023-03-31T12:15:00Z">
              <w:r w:rsidRPr="0053369F">
                <w:t>10</w:t>
              </w:r>
            </w:ins>
          </w:p>
        </w:tc>
        <w:tc>
          <w:tcPr>
            <w:tcW w:w="347" w:type="pct"/>
            <w:shd w:val="clear" w:color="auto" w:fill="auto"/>
            <w:tcMar>
              <w:left w:w="45" w:type="dxa"/>
              <w:right w:w="45" w:type="dxa"/>
            </w:tcMar>
            <w:vAlign w:val="center"/>
          </w:tcPr>
          <w:p w14:paraId="62E29F55" w14:textId="4F332351" w:rsidR="009120DF" w:rsidRPr="0053369F" w:rsidRDefault="009120DF" w:rsidP="00685305">
            <w:pPr>
              <w:pStyle w:val="TAC"/>
              <w:rPr>
                <w:ins w:id="1326" w:author="Huawei" w:date="2023-03-31T12:13:00Z"/>
              </w:rPr>
            </w:pPr>
            <w:ins w:id="1327" w:author="Huawei" w:date="2023-03-31T12:15:00Z">
              <w:r w:rsidRPr="0053369F">
                <w:t>Default</w:t>
              </w:r>
            </w:ins>
          </w:p>
        </w:tc>
        <w:tc>
          <w:tcPr>
            <w:tcW w:w="522" w:type="pct"/>
            <w:vMerge/>
            <w:shd w:val="clear" w:color="auto" w:fill="auto"/>
            <w:tcMar>
              <w:left w:w="45" w:type="dxa"/>
              <w:right w:w="45" w:type="dxa"/>
            </w:tcMar>
            <w:vAlign w:val="center"/>
          </w:tcPr>
          <w:p w14:paraId="2B0759CB" w14:textId="77777777" w:rsidR="009120DF" w:rsidRPr="0053369F" w:rsidRDefault="009120DF" w:rsidP="00685305">
            <w:pPr>
              <w:pStyle w:val="TAC"/>
              <w:rPr>
                <w:ins w:id="1328" w:author="Huawei" w:date="2023-03-31T12:13:00Z"/>
              </w:rPr>
            </w:pPr>
          </w:p>
        </w:tc>
        <w:tc>
          <w:tcPr>
            <w:tcW w:w="260" w:type="pct"/>
            <w:shd w:val="clear" w:color="auto" w:fill="auto"/>
            <w:vAlign w:val="center"/>
          </w:tcPr>
          <w:p w14:paraId="540C9963" w14:textId="66E204EE" w:rsidR="009120DF" w:rsidRPr="0053369F" w:rsidRDefault="009120DF" w:rsidP="00685305">
            <w:pPr>
              <w:pStyle w:val="TAC"/>
              <w:rPr>
                <w:ins w:id="1329" w:author="Huawei" w:date="2023-03-31T12:13:00Z"/>
              </w:rPr>
            </w:pPr>
            <w:ins w:id="1330" w:author="Huawei" w:date="2023-03-31T12:15:00Z">
              <w:r w:rsidRPr="0053369F">
                <w:t>4</w:t>
              </w:r>
            </w:ins>
          </w:p>
        </w:tc>
        <w:tc>
          <w:tcPr>
            <w:tcW w:w="174" w:type="pct"/>
            <w:vMerge/>
            <w:shd w:val="clear" w:color="auto" w:fill="auto"/>
            <w:textDirection w:val="btLr"/>
          </w:tcPr>
          <w:p w14:paraId="0265403D" w14:textId="77777777" w:rsidR="009120DF" w:rsidRPr="0053369F" w:rsidRDefault="009120DF" w:rsidP="00685305">
            <w:pPr>
              <w:pStyle w:val="TAC"/>
              <w:rPr>
                <w:ins w:id="1331" w:author="Huawei" w:date="2023-03-31T12:13:00Z"/>
              </w:rPr>
            </w:pPr>
          </w:p>
        </w:tc>
        <w:tc>
          <w:tcPr>
            <w:tcW w:w="522" w:type="pct"/>
            <w:gridSpan w:val="2"/>
            <w:shd w:val="clear" w:color="auto" w:fill="auto"/>
            <w:tcMar>
              <w:left w:w="45" w:type="dxa"/>
              <w:right w:w="45" w:type="dxa"/>
            </w:tcMar>
          </w:tcPr>
          <w:p w14:paraId="015E0C67" w14:textId="063E5FA2" w:rsidR="009120DF" w:rsidRPr="0053369F" w:rsidRDefault="009120DF" w:rsidP="00685305">
            <w:pPr>
              <w:pStyle w:val="TAC"/>
              <w:rPr>
                <w:ins w:id="1332" w:author="Huawei" w:date="2023-03-31T12:13:00Z"/>
              </w:rPr>
            </w:pPr>
            <w:ins w:id="1333" w:author="Huawei" w:date="2023-03-31T12:15:00Z">
              <w:r w:rsidRPr="0053369F">
                <w:t>256 QAM</w:t>
              </w:r>
            </w:ins>
          </w:p>
        </w:tc>
        <w:tc>
          <w:tcPr>
            <w:tcW w:w="695" w:type="pct"/>
            <w:shd w:val="clear" w:color="auto" w:fill="auto"/>
            <w:tcMar>
              <w:left w:w="45" w:type="dxa"/>
              <w:right w:w="45" w:type="dxa"/>
            </w:tcMar>
          </w:tcPr>
          <w:p w14:paraId="100E6D4B" w14:textId="21E77AC8" w:rsidR="009120DF" w:rsidRPr="0053369F" w:rsidRDefault="009120DF" w:rsidP="00685305">
            <w:pPr>
              <w:pStyle w:val="TAC"/>
              <w:rPr>
                <w:ins w:id="1334" w:author="Huawei" w:date="2023-03-31T12:13:00Z"/>
              </w:rPr>
            </w:pPr>
            <w:ins w:id="1335" w:author="Huawei" w:date="2023-03-31T12:15:00Z">
              <w:r w:rsidRPr="0053369F">
                <w:t>1@35</w:t>
              </w:r>
            </w:ins>
          </w:p>
        </w:tc>
        <w:tc>
          <w:tcPr>
            <w:tcW w:w="739" w:type="pct"/>
            <w:shd w:val="clear" w:color="auto" w:fill="auto"/>
            <w:vAlign w:val="center"/>
          </w:tcPr>
          <w:p w14:paraId="14837E41" w14:textId="485E1596" w:rsidR="009120DF" w:rsidRPr="0053369F" w:rsidRDefault="009120DF" w:rsidP="00685305">
            <w:pPr>
              <w:pStyle w:val="TAC"/>
              <w:rPr>
                <w:ins w:id="1336" w:author="Huawei" w:date="2023-03-31T12:13:00Z"/>
              </w:rPr>
            </w:pPr>
            <w:ins w:id="1337" w:author="Huawei" w:date="2023-03-31T12:15:00Z">
              <w:r w:rsidRPr="0053369F">
                <w:rPr>
                  <w:rStyle w:val="tlid-translation"/>
                  <w:rFonts w:cs="Arial"/>
                </w:rPr>
                <w:t>1@17</w:t>
              </w:r>
            </w:ins>
          </w:p>
        </w:tc>
        <w:tc>
          <w:tcPr>
            <w:tcW w:w="745" w:type="pct"/>
            <w:shd w:val="clear" w:color="auto" w:fill="auto"/>
            <w:vAlign w:val="center"/>
          </w:tcPr>
          <w:p w14:paraId="138F4A2E" w14:textId="5C6EE78B" w:rsidR="009120DF" w:rsidRPr="0053369F" w:rsidRDefault="009120DF" w:rsidP="00685305">
            <w:pPr>
              <w:pStyle w:val="TAC"/>
              <w:rPr>
                <w:ins w:id="1338" w:author="Huawei" w:date="2023-03-31T12:13:00Z"/>
              </w:rPr>
            </w:pPr>
            <w:ins w:id="1339" w:author="Huawei" w:date="2023-03-31T12:15:00Z">
              <w:r w:rsidRPr="0053369F">
                <w:t>1@8</w:t>
              </w:r>
            </w:ins>
          </w:p>
        </w:tc>
      </w:tr>
      <w:tr w:rsidR="009120DF" w:rsidRPr="0053369F" w14:paraId="16447083" w14:textId="77777777" w:rsidTr="00E73181">
        <w:trPr>
          <w:ins w:id="1340" w:author="Huawei" w:date="2023-03-31T12:13:00Z"/>
        </w:trPr>
        <w:tc>
          <w:tcPr>
            <w:tcW w:w="302" w:type="pct"/>
            <w:shd w:val="clear" w:color="auto" w:fill="auto"/>
            <w:tcMar>
              <w:left w:w="45" w:type="dxa"/>
              <w:right w:w="45" w:type="dxa"/>
            </w:tcMar>
            <w:vAlign w:val="center"/>
          </w:tcPr>
          <w:p w14:paraId="6C659576" w14:textId="72340527" w:rsidR="009120DF" w:rsidRPr="0053369F" w:rsidRDefault="009120DF" w:rsidP="00685305">
            <w:pPr>
              <w:pStyle w:val="TAC"/>
              <w:rPr>
                <w:ins w:id="1341" w:author="Huawei" w:date="2023-03-31T12:13:00Z"/>
              </w:rPr>
            </w:pPr>
            <w:ins w:id="1342" w:author="Huawei" w:date="2023-03-31T12:14:00Z">
              <w:r w:rsidRPr="0053369F">
                <w:t>60</w:t>
              </w:r>
            </w:ins>
          </w:p>
        </w:tc>
        <w:tc>
          <w:tcPr>
            <w:tcW w:w="350" w:type="pct"/>
            <w:shd w:val="clear" w:color="auto" w:fill="auto"/>
            <w:tcMar>
              <w:left w:w="45" w:type="dxa"/>
              <w:right w:w="45" w:type="dxa"/>
            </w:tcMar>
          </w:tcPr>
          <w:p w14:paraId="1023D432" w14:textId="69BAAE0F" w:rsidR="009120DF" w:rsidRPr="0053369F" w:rsidRDefault="009120DF" w:rsidP="00685305">
            <w:pPr>
              <w:pStyle w:val="TAC"/>
              <w:rPr>
                <w:ins w:id="1343" w:author="Huawei" w:date="2023-03-31T12:13:00Z"/>
              </w:rPr>
            </w:pPr>
            <w:ins w:id="1344" w:author="Huawei" w:date="2023-03-31T12:14:00Z">
              <w:r w:rsidRPr="0053369F">
                <w:t>Low</w:t>
              </w:r>
            </w:ins>
          </w:p>
        </w:tc>
        <w:tc>
          <w:tcPr>
            <w:tcW w:w="344" w:type="pct"/>
            <w:shd w:val="clear" w:color="auto" w:fill="auto"/>
            <w:tcMar>
              <w:left w:w="45" w:type="dxa"/>
              <w:right w:w="45" w:type="dxa"/>
            </w:tcMar>
            <w:vAlign w:val="center"/>
          </w:tcPr>
          <w:p w14:paraId="49902D3F" w14:textId="77DEAAAC" w:rsidR="009120DF" w:rsidRPr="0053369F" w:rsidRDefault="009120DF" w:rsidP="00685305">
            <w:pPr>
              <w:pStyle w:val="TAC"/>
              <w:rPr>
                <w:ins w:id="1345" w:author="Huawei" w:date="2023-03-31T12:13:00Z"/>
              </w:rPr>
            </w:pPr>
            <w:ins w:id="1346" w:author="Huawei" w:date="2023-03-31T12:15:00Z">
              <w:r w:rsidRPr="0053369F">
                <w:t>10</w:t>
              </w:r>
            </w:ins>
          </w:p>
        </w:tc>
        <w:tc>
          <w:tcPr>
            <w:tcW w:w="347" w:type="pct"/>
            <w:shd w:val="clear" w:color="auto" w:fill="auto"/>
            <w:tcMar>
              <w:left w:w="45" w:type="dxa"/>
              <w:right w:w="45" w:type="dxa"/>
            </w:tcMar>
            <w:vAlign w:val="center"/>
          </w:tcPr>
          <w:p w14:paraId="3B24B4BC" w14:textId="344676EE" w:rsidR="009120DF" w:rsidRPr="0053369F" w:rsidRDefault="009120DF" w:rsidP="00685305">
            <w:pPr>
              <w:pStyle w:val="TAC"/>
              <w:rPr>
                <w:ins w:id="1347" w:author="Huawei" w:date="2023-03-31T12:13:00Z"/>
              </w:rPr>
            </w:pPr>
            <w:ins w:id="1348" w:author="Huawei" w:date="2023-03-31T12:15:00Z">
              <w:r w:rsidRPr="0053369F">
                <w:t>Default</w:t>
              </w:r>
            </w:ins>
          </w:p>
        </w:tc>
        <w:tc>
          <w:tcPr>
            <w:tcW w:w="522" w:type="pct"/>
            <w:vMerge/>
            <w:shd w:val="clear" w:color="auto" w:fill="auto"/>
            <w:tcMar>
              <w:left w:w="45" w:type="dxa"/>
              <w:right w:w="45" w:type="dxa"/>
            </w:tcMar>
            <w:vAlign w:val="center"/>
          </w:tcPr>
          <w:p w14:paraId="0A366AE4" w14:textId="77777777" w:rsidR="009120DF" w:rsidRPr="0053369F" w:rsidRDefault="009120DF" w:rsidP="00685305">
            <w:pPr>
              <w:pStyle w:val="TAC"/>
              <w:rPr>
                <w:ins w:id="1349" w:author="Huawei" w:date="2023-03-31T12:13:00Z"/>
              </w:rPr>
            </w:pPr>
          </w:p>
        </w:tc>
        <w:tc>
          <w:tcPr>
            <w:tcW w:w="260" w:type="pct"/>
            <w:shd w:val="clear" w:color="auto" w:fill="auto"/>
            <w:vAlign w:val="center"/>
          </w:tcPr>
          <w:p w14:paraId="64AF5117" w14:textId="07E41F31" w:rsidR="009120DF" w:rsidRPr="0053369F" w:rsidRDefault="009120DF" w:rsidP="00685305">
            <w:pPr>
              <w:pStyle w:val="TAC"/>
              <w:rPr>
                <w:ins w:id="1350" w:author="Huawei" w:date="2023-03-31T12:13:00Z"/>
              </w:rPr>
            </w:pPr>
            <w:ins w:id="1351" w:author="Huawei" w:date="2023-03-31T12:15:00Z">
              <w:r w:rsidRPr="0053369F">
                <w:t>2</w:t>
              </w:r>
            </w:ins>
          </w:p>
        </w:tc>
        <w:tc>
          <w:tcPr>
            <w:tcW w:w="174" w:type="pct"/>
            <w:vMerge/>
            <w:shd w:val="clear" w:color="auto" w:fill="auto"/>
            <w:textDirection w:val="btLr"/>
          </w:tcPr>
          <w:p w14:paraId="34C6DC43" w14:textId="77777777" w:rsidR="009120DF" w:rsidRPr="0053369F" w:rsidRDefault="009120DF" w:rsidP="00685305">
            <w:pPr>
              <w:pStyle w:val="TAC"/>
              <w:rPr>
                <w:ins w:id="1352" w:author="Huawei" w:date="2023-03-31T12:13:00Z"/>
              </w:rPr>
            </w:pPr>
          </w:p>
        </w:tc>
        <w:tc>
          <w:tcPr>
            <w:tcW w:w="522" w:type="pct"/>
            <w:gridSpan w:val="2"/>
            <w:shd w:val="clear" w:color="auto" w:fill="auto"/>
            <w:tcMar>
              <w:left w:w="45" w:type="dxa"/>
              <w:right w:w="45" w:type="dxa"/>
            </w:tcMar>
          </w:tcPr>
          <w:p w14:paraId="4BFCC850" w14:textId="25B5A759" w:rsidR="009120DF" w:rsidRPr="0053369F" w:rsidRDefault="009120DF" w:rsidP="00685305">
            <w:pPr>
              <w:pStyle w:val="TAC"/>
              <w:rPr>
                <w:ins w:id="1353" w:author="Huawei" w:date="2023-03-31T12:13:00Z"/>
              </w:rPr>
            </w:pPr>
            <w:ins w:id="1354" w:author="Huawei" w:date="2023-03-31T12:15:00Z">
              <w:r w:rsidRPr="0053369F">
                <w:t>256 QAM</w:t>
              </w:r>
            </w:ins>
          </w:p>
        </w:tc>
        <w:tc>
          <w:tcPr>
            <w:tcW w:w="695" w:type="pct"/>
            <w:shd w:val="clear" w:color="auto" w:fill="auto"/>
            <w:tcMar>
              <w:left w:w="45" w:type="dxa"/>
              <w:right w:w="45" w:type="dxa"/>
            </w:tcMar>
            <w:vAlign w:val="center"/>
          </w:tcPr>
          <w:p w14:paraId="3B9D73F6" w14:textId="44E1D1BB" w:rsidR="009120DF" w:rsidRPr="0053369F" w:rsidRDefault="009120DF" w:rsidP="00685305">
            <w:pPr>
              <w:pStyle w:val="TAC"/>
              <w:rPr>
                <w:ins w:id="1355" w:author="Huawei" w:date="2023-03-31T12:13:00Z"/>
              </w:rPr>
            </w:pPr>
            <w:ins w:id="1356" w:author="Huawei" w:date="2023-03-31T12:15:00Z">
              <w:r w:rsidRPr="0053369F">
                <w:t>17@35</w:t>
              </w:r>
            </w:ins>
          </w:p>
        </w:tc>
        <w:tc>
          <w:tcPr>
            <w:tcW w:w="739" w:type="pct"/>
            <w:shd w:val="clear" w:color="auto" w:fill="auto"/>
            <w:vAlign w:val="center"/>
          </w:tcPr>
          <w:p w14:paraId="22768879" w14:textId="2637C8F4" w:rsidR="009120DF" w:rsidRPr="0053369F" w:rsidRDefault="009120DF" w:rsidP="00685305">
            <w:pPr>
              <w:pStyle w:val="TAC"/>
              <w:rPr>
                <w:ins w:id="1357" w:author="Huawei" w:date="2023-03-31T12:13:00Z"/>
              </w:rPr>
            </w:pPr>
            <w:ins w:id="1358" w:author="Huawei" w:date="2023-03-31T12:15:00Z">
              <w:r w:rsidRPr="0053369F">
                <w:rPr>
                  <w:rStyle w:val="tlid-translation"/>
                  <w:rFonts w:cs="Arial"/>
                </w:rPr>
                <w:t>5@19</w:t>
              </w:r>
            </w:ins>
          </w:p>
        </w:tc>
        <w:tc>
          <w:tcPr>
            <w:tcW w:w="745" w:type="pct"/>
            <w:shd w:val="clear" w:color="auto" w:fill="auto"/>
            <w:vAlign w:val="center"/>
          </w:tcPr>
          <w:p w14:paraId="385E5735" w14:textId="45250032" w:rsidR="009120DF" w:rsidRPr="0053369F" w:rsidRDefault="009120DF" w:rsidP="00685305">
            <w:pPr>
              <w:pStyle w:val="TAC"/>
              <w:rPr>
                <w:ins w:id="1359" w:author="Huawei" w:date="2023-03-31T12:13:00Z"/>
              </w:rPr>
            </w:pPr>
            <w:ins w:id="1360" w:author="Huawei" w:date="2023-03-31T12:15:00Z">
              <w:r w:rsidRPr="0053369F">
                <w:t>3@8</w:t>
              </w:r>
            </w:ins>
          </w:p>
        </w:tc>
      </w:tr>
      <w:tr w:rsidR="009120DF" w:rsidRPr="0053369F" w14:paraId="33A873DA" w14:textId="77777777" w:rsidTr="00E73181">
        <w:trPr>
          <w:ins w:id="1361" w:author="Huawei" w:date="2023-03-31T12:13:00Z"/>
        </w:trPr>
        <w:tc>
          <w:tcPr>
            <w:tcW w:w="302" w:type="pct"/>
            <w:shd w:val="clear" w:color="auto" w:fill="auto"/>
            <w:tcMar>
              <w:left w:w="45" w:type="dxa"/>
              <w:right w:w="45" w:type="dxa"/>
            </w:tcMar>
            <w:vAlign w:val="center"/>
          </w:tcPr>
          <w:p w14:paraId="33DD30DF" w14:textId="50B6A553" w:rsidR="009120DF" w:rsidRPr="0053369F" w:rsidRDefault="009120DF" w:rsidP="00685305">
            <w:pPr>
              <w:pStyle w:val="TAC"/>
              <w:rPr>
                <w:ins w:id="1362" w:author="Huawei" w:date="2023-03-31T12:13:00Z"/>
              </w:rPr>
            </w:pPr>
            <w:ins w:id="1363" w:author="Huawei" w:date="2023-03-31T12:14:00Z">
              <w:r w:rsidRPr="0053369F">
                <w:t>61</w:t>
              </w:r>
            </w:ins>
          </w:p>
        </w:tc>
        <w:tc>
          <w:tcPr>
            <w:tcW w:w="350" w:type="pct"/>
            <w:shd w:val="clear" w:color="auto" w:fill="auto"/>
            <w:tcMar>
              <w:left w:w="45" w:type="dxa"/>
              <w:right w:w="45" w:type="dxa"/>
            </w:tcMar>
          </w:tcPr>
          <w:p w14:paraId="47A8B0CE" w14:textId="39B46A43" w:rsidR="009120DF" w:rsidRPr="0053369F" w:rsidRDefault="009120DF" w:rsidP="00685305">
            <w:pPr>
              <w:pStyle w:val="TAC"/>
              <w:rPr>
                <w:ins w:id="1364" w:author="Huawei" w:date="2023-03-31T12:13:00Z"/>
              </w:rPr>
            </w:pPr>
            <w:ins w:id="1365" w:author="Huawei" w:date="2023-03-31T12:14:00Z">
              <w:r w:rsidRPr="0053369F">
                <w:t>Low</w:t>
              </w:r>
            </w:ins>
          </w:p>
        </w:tc>
        <w:tc>
          <w:tcPr>
            <w:tcW w:w="344" w:type="pct"/>
            <w:shd w:val="clear" w:color="auto" w:fill="auto"/>
            <w:tcMar>
              <w:left w:w="45" w:type="dxa"/>
              <w:right w:w="45" w:type="dxa"/>
            </w:tcMar>
            <w:vAlign w:val="center"/>
          </w:tcPr>
          <w:p w14:paraId="2D93A7DA" w14:textId="0E4D586A" w:rsidR="009120DF" w:rsidRPr="0053369F" w:rsidRDefault="009120DF" w:rsidP="00685305">
            <w:pPr>
              <w:pStyle w:val="TAC"/>
              <w:rPr>
                <w:ins w:id="1366" w:author="Huawei" w:date="2023-03-31T12:13:00Z"/>
              </w:rPr>
            </w:pPr>
            <w:ins w:id="1367" w:author="Huawei" w:date="2023-03-31T12:15:00Z">
              <w:r w:rsidRPr="0053369F">
                <w:t>10</w:t>
              </w:r>
            </w:ins>
          </w:p>
        </w:tc>
        <w:tc>
          <w:tcPr>
            <w:tcW w:w="347" w:type="pct"/>
            <w:shd w:val="clear" w:color="auto" w:fill="auto"/>
            <w:tcMar>
              <w:left w:w="45" w:type="dxa"/>
              <w:right w:w="45" w:type="dxa"/>
            </w:tcMar>
            <w:vAlign w:val="center"/>
          </w:tcPr>
          <w:p w14:paraId="149B27F2" w14:textId="484586B7" w:rsidR="009120DF" w:rsidRPr="0053369F" w:rsidRDefault="009120DF" w:rsidP="00685305">
            <w:pPr>
              <w:pStyle w:val="TAC"/>
              <w:rPr>
                <w:ins w:id="1368" w:author="Huawei" w:date="2023-03-31T12:13:00Z"/>
              </w:rPr>
            </w:pPr>
            <w:ins w:id="1369" w:author="Huawei" w:date="2023-03-31T12:15:00Z">
              <w:r w:rsidRPr="0053369F">
                <w:t>Default</w:t>
              </w:r>
            </w:ins>
          </w:p>
        </w:tc>
        <w:tc>
          <w:tcPr>
            <w:tcW w:w="522" w:type="pct"/>
            <w:vMerge/>
            <w:shd w:val="clear" w:color="auto" w:fill="auto"/>
            <w:tcMar>
              <w:left w:w="45" w:type="dxa"/>
              <w:right w:w="45" w:type="dxa"/>
            </w:tcMar>
            <w:vAlign w:val="center"/>
          </w:tcPr>
          <w:p w14:paraId="1F5828E9" w14:textId="77777777" w:rsidR="009120DF" w:rsidRPr="0053369F" w:rsidRDefault="009120DF" w:rsidP="00685305">
            <w:pPr>
              <w:pStyle w:val="TAC"/>
              <w:rPr>
                <w:ins w:id="1370" w:author="Huawei" w:date="2023-03-31T12:13:00Z"/>
              </w:rPr>
            </w:pPr>
          </w:p>
        </w:tc>
        <w:tc>
          <w:tcPr>
            <w:tcW w:w="260" w:type="pct"/>
            <w:shd w:val="clear" w:color="auto" w:fill="auto"/>
            <w:vAlign w:val="center"/>
          </w:tcPr>
          <w:p w14:paraId="14263CC0" w14:textId="558D5086" w:rsidR="009120DF" w:rsidRPr="0053369F" w:rsidRDefault="009120DF" w:rsidP="00685305">
            <w:pPr>
              <w:pStyle w:val="TAC"/>
              <w:rPr>
                <w:ins w:id="1371" w:author="Huawei" w:date="2023-03-31T12:13:00Z"/>
              </w:rPr>
            </w:pPr>
            <w:ins w:id="1372" w:author="Huawei" w:date="2023-03-31T12:15:00Z">
              <w:r w:rsidRPr="0053369F">
                <w:t>5</w:t>
              </w:r>
            </w:ins>
          </w:p>
        </w:tc>
        <w:tc>
          <w:tcPr>
            <w:tcW w:w="174" w:type="pct"/>
            <w:vMerge/>
            <w:shd w:val="clear" w:color="auto" w:fill="auto"/>
            <w:textDirection w:val="btLr"/>
          </w:tcPr>
          <w:p w14:paraId="19F55DE1" w14:textId="77777777" w:rsidR="009120DF" w:rsidRPr="0053369F" w:rsidRDefault="009120DF" w:rsidP="00685305">
            <w:pPr>
              <w:pStyle w:val="TAC"/>
              <w:rPr>
                <w:ins w:id="1373" w:author="Huawei" w:date="2023-03-31T12:13:00Z"/>
              </w:rPr>
            </w:pPr>
          </w:p>
        </w:tc>
        <w:tc>
          <w:tcPr>
            <w:tcW w:w="522" w:type="pct"/>
            <w:gridSpan w:val="2"/>
            <w:shd w:val="clear" w:color="auto" w:fill="auto"/>
            <w:tcMar>
              <w:left w:w="45" w:type="dxa"/>
              <w:right w:w="45" w:type="dxa"/>
            </w:tcMar>
          </w:tcPr>
          <w:p w14:paraId="751F4931" w14:textId="378569E9" w:rsidR="009120DF" w:rsidRPr="0053369F" w:rsidRDefault="009120DF" w:rsidP="00685305">
            <w:pPr>
              <w:pStyle w:val="TAC"/>
              <w:rPr>
                <w:ins w:id="1374" w:author="Huawei" w:date="2023-03-31T12:13:00Z"/>
              </w:rPr>
            </w:pPr>
            <w:ins w:id="1375" w:author="Huawei" w:date="2023-03-31T12:15:00Z">
              <w:r w:rsidRPr="0053369F">
                <w:t>256 QAM</w:t>
              </w:r>
            </w:ins>
          </w:p>
        </w:tc>
        <w:tc>
          <w:tcPr>
            <w:tcW w:w="695" w:type="pct"/>
            <w:shd w:val="clear" w:color="auto" w:fill="auto"/>
            <w:tcMar>
              <w:left w:w="45" w:type="dxa"/>
              <w:right w:w="45" w:type="dxa"/>
            </w:tcMar>
            <w:vAlign w:val="center"/>
          </w:tcPr>
          <w:p w14:paraId="4C47CF71" w14:textId="143CF121" w:rsidR="009120DF" w:rsidRPr="0053369F" w:rsidRDefault="009120DF" w:rsidP="00685305">
            <w:pPr>
              <w:pStyle w:val="TAC"/>
              <w:rPr>
                <w:ins w:id="1376" w:author="Huawei" w:date="2023-03-31T12:13:00Z"/>
              </w:rPr>
            </w:pPr>
            <w:ins w:id="1377" w:author="Huawei" w:date="2023-03-31T12:15:00Z">
              <w:r w:rsidRPr="0053369F">
                <w:t>Edge_1RB_Right</w:t>
              </w:r>
            </w:ins>
          </w:p>
        </w:tc>
        <w:tc>
          <w:tcPr>
            <w:tcW w:w="739" w:type="pct"/>
            <w:shd w:val="clear" w:color="auto" w:fill="auto"/>
            <w:vAlign w:val="center"/>
          </w:tcPr>
          <w:p w14:paraId="79EDF897" w14:textId="00FB3E88" w:rsidR="009120DF" w:rsidRPr="0053369F" w:rsidRDefault="009120DF" w:rsidP="00685305">
            <w:pPr>
              <w:pStyle w:val="TAC"/>
              <w:rPr>
                <w:ins w:id="1378" w:author="Huawei" w:date="2023-03-31T12:13:00Z"/>
              </w:rPr>
            </w:pPr>
            <w:ins w:id="1379" w:author="Huawei" w:date="2023-03-31T12:15:00Z">
              <w:r w:rsidRPr="0053369F">
                <w:rPr>
                  <w:rStyle w:val="tlid-translation"/>
                  <w:rFonts w:cs="Arial"/>
                </w:rPr>
                <w:t>Edge_1RB_Right</w:t>
              </w:r>
            </w:ins>
          </w:p>
        </w:tc>
        <w:tc>
          <w:tcPr>
            <w:tcW w:w="745" w:type="pct"/>
            <w:shd w:val="clear" w:color="auto" w:fill="auto"/>
            <w:vAlign w:val="center"/>
          </w:tcPr>
          <w:p w14:paraId="3966B131" w14:textId="419A9C15" w:rsidR="009120DF" w:rsidRPr="0053369F" w:rsidRDefault="009120DF" w:rsidP="00685305">
            <w:pPr>
              <w:pStyle w:val="TAC"/>
              <w:rPr>
                <w:ins w:id="1380" w:author="Huawei" w:date="2023-03-31T12:13:00Z"/>
              </w:rPr>
            </w:pPr>
            <w:ins w:id="1381" w:author="Huawei" w:date="2023-03-31T12:15:00Z">
              <w:r w:rsidRPr="0053369F">
                <w:t>Edge_1RB_Right</w:t>
              </w:r>
            </w:ins>
          </w:p>
        </w:tc>
      </w:tr>
      <w:tr w:rsidR="009120DF" w:rsidRPr="0053369F" w14:paraId="50915EB3" w14:textId="77777777" w:rsidTr="00E73181">
        <w:trPr>
          <w:ins w:id="1382" w:author="Huawei" w:date="2023-03-31T12:13:00Z"/>
        </w:trPr>
        <w:tc>
          <w:tcPr>
            <w:tcW w:w="302" w:type="pct"/>
            <w:shd w:val="clear" w:color="auto" w:fill="auto"/>
            <w:tcMar>
              <w:left w:w="45" w:type="dxa"/>
              <w:right w:w="45" w:type="dxa"/>
            </w:tcMar>
            <w:vAlign w:val="center"/>
          </w:tcPr>
          <w:p w14:paraId="70D2E597" w14:textId="09F13A3F" w:rsidR="009120DF" w:rsidRPr="0053369F" w:rsidRDefault="009120DF" w:rsidP="00685305">
            <w:pPr>
              <w:pStyle w:val="TAC"/>
              <w:rPr>
                <w:ins w:id="1383" w:author="Huawei" w:date="2023-03-31T12:13:00Z"/>
              </w:rPr>
            </w:pPr>
            <w:ins w:id="1384" w:author="Huawei" w:date="2023-03-31T12:14:00Z">
              <w:r w:rsidRPr="0053369F">
                <w:t>62</w:t>
              </w:r>
            </w:ins>
          </w:p>
        </w:tc>
        <w:tc>
          <w:tcPr>
            <w:tcW w:w="350" w:type="pct"/>
            <w:shd w:val="clear" w:color="auto" w:fill="auto"/>
            <w:tcMar>
              <w:left w:w="45" w:type="dxa"/>
              <w:right w:w="45" w:type="dxa"/>
            </w:tcMar>
          </w:tcPr>
          <w:p w14:paraId="65BED640" w14:textId="595D6CFF" w:rsidR="009120DF" w:rsidRPr="0053369F" w:rsidRDefault="009120DF" w:rsidP="00685305">
            <w:pPr>
              <w:pStyle w:val="TAC"/>
              <w:rPr>
                <w:ins w:id="1385" w:author="Huawei" w:date="2023-03-31T12:13:00Z"/>
              </w:rPr>
            </w:pPr>
            <w:ins w:id="1386" w:author="Huawei" w:date="2023-03-31T12:14:00Z">
              <w:r w:rsidRPr="0053369F">
                <w:t>Low</w:t>
              </w:r>
            </w:ins>
          </w:p>
        </w:tc>
        <w:tc>
          <w:tcPr>
            <w:tcW w:w="344" w:type="pct"/>
            <w:shd w:val="clear" w:color="auto" w:fill="auto"/>
            <w:tcMar>
              <w:left w:w="45" w:type="dxa"/>
              <w:right w:w="45" w:type="dxa"/>
            </w:tcMar>
            <w:vAlign w:val="center"/>
          </w:tcPr>
          <w:p w14:paraId="652E53F4" w14:textId="2E4DFAC4" w:rsidR="009120DF" w:rsidRPr="0053369F" w:rsidRDefault="009120DF" w:rsidP="00685305">
            <w:pPr>
              <w:pStyle w:val="TAC"/>
              <w:rPr>
                <w:ins w:id="1387" w:author="Huawei" w:date="2023-03-31T12:13:00Z"/>
              </w:rPr>
            </w:pPr>
            <w:ins w:id="1388" w:author="Huawei" w:date="2023-03-31T12:15:00Z">
              <w:r w:rsidRPr="0053369F">
                <w:t>10</w:t>
              </w:r>
            </w:ins>
          </w:p>
        </w:tc>
        <w:tc>
          <w:tcPr>
            <w:tcW w:w="347" w:type="pct"/>
            <w:shd w:val="clear" w:color="auto" w:fill="auto"/>
            <w:tcMar>
              <w:left w:w="45" w:type="dxa"/>
              <w:right w:w="45" w:type="dxa"/>
            </w:tcMar>
            <w:vAlign w:val="center"/>
          </w:tcPr>
          <w:p w14:paraId="3D579766" w14:textId="0099F458" w:rsidR="009120DF" w:rsidRPr="0053369F" w:rsidRDefault="009120DF" w:rsidP="00685305">
            <w:pPr>
              <w:pStyle w:val="TAC"/>
              <w:rPr>
                <w:ins w:id="1389" w:author="Huawei" w:date="2023-03-31T12:13:00Z"/>
              </w:rPr>
            </w:pPr>
            <w:ins w:id="1390" w:author="Huawei" w:date="2023-03-31T12:15:00Z">
              <w:r w:rsidRPr="0053369F">
                <w:t>15</w:t>
              </w:r>
            </w:ins>
          </w:p>
        </w:tc>
        <w:tc>
          <w:tcPr>
            <w:tcW w:w="522" w:type="pct"/>
            <w:vMerge/>
            <w:shd w:val="clear" w:color="auto" w:fill="auto"/>
            <w:tcMar>
              <w:left w:w="45" w:type="dxa"/>
              <w:right w:w="45" w:type="dxa"/>
            </w:tcMar>
            <w:vAlign w:val="center"/>
          </w:tcPr>
          <w:p w14:paraId="64580323" w14:textId="77777777" w:rsidR="009120DF" w:rsidRPr="0053369F" w:rsidRDefault="009120DF" w:rsidP="00685305">
            <w:pPr>
              <w:pStyle w:val="TAC"/>
              <w:rPr>
                <w:ins w:id="1391" w:author="Huawei" w:date="2023-03-31T12:13:00Z"/>
              </w:rPr>
            </w:pPr>
          </w:p>
        </w:tc>
        <w:tc>
          <w:tcPr>
            <w:tcW w:w="260" w:type="pct"/>
            <w:shd w:val="clear" w:color="auto" w:fill="auto"/>
            <w:vAlign w:val="center"/>
          </w:tcPr>
          <w:p w14:paraId="1F7D42D0" w14:textId="29570796" w:rsidR="009120DF" w:rsidRPr="0053369F" w:rsidRDefault="009120DF" w:rsidP="00685305">
            <w:pPr>
              <w:pStyle w:val="TAC"/>
              <w:rPr>
                <w:ins w:id="1392" w:author="Huawei" w:date="2023-03-31T12:13:00Z"/>
              </w:rPr>
            </w:pPr>
            <w:ins w:id="1393" w:author="Huawei" w:date="2023-03-31T12:15:00Z">
              <w:r w:rsidRPr="0053369F">
                <w:t>5</w:t>
              </w:r>
            </w:ins>
          </w:p>
        </w:tc>
        <w:tc>
          <w:tcPr>
            <w:tcW w:w="174" w:type="pct"/>
            <w:vMerge/>
            <w:shd w:val="clear" w:color="auto" w:fill="auto"/>
            <w:textDirection w:val="btLr"/>
          </w:tcPr>
          <w:p w14:paraId="2378EB06" w14:textId="77777777" w:rsidR="009120DF" w:rsidRPr="0053369F" w:rsidRDefault="009120DF" w:rsidP="00685305">
            <w:pPr>
              <w:pStyle w:val="TAC"/>
              <w:rPr>
                <w:ins w:id="1394" w:author="Huawei" w:date="2023-03-31T12:13:00Z"/>
              </w:rPr>
            </w:pPr>
          </w:p>
        </w:tc>
        <w:tc>
          <w:tcPr>
            <w:tcW w:w="522" w:type="pct"/>
            <w:gridSpan w:val="2"/>
            <w:shd w:val="clear" w:color="auto" w:fill="auto"/>
            <w:tcMar>
              <w:left w:w="45" w:type="dxa"/>
              <w:right w:w="45" w:type="dxa"/>
            </w:tcMar>
          </w:tcPr>
          <w:p w14:paraId="70DD0744" w14:textId="63629FB4" w:rsidR="009120DF" w:rsidRPr="0053369F" w:rsidRDefault="009120DF" w:rsidP="00685305">
            <w:pPr>
              <w:pStyle w:val="TAC"/>
              <w:rPr>
                <w:ins w:id="1395" w:author="Huawei" w:date="2023-03-31T12:13:00Z"/>
              </w:rPr>
            </w:pPr>
            <w:ins w:id="1396" w:author="Huawei" w:date="2023-03-31T12:15:00Z">
              <w:r w:rsidRPr="0053369F">
                <w:t>256 QAM</w:t>
              </w:r>
            </w:ins>
          </w:p>
        </w:tc>
        <w:tc>
          <w:tcPr>
            <w:tcW w:w="695" w:type="pct"/>
            <w:shd w:val="clear" w:color="auto" w:fill="auto"/>
            <w:tcMar>
              <w:left w:w="45" w:type="dxa"/>
              <w:right w:w="45" w:type="dxa"/>
            </w:tcMar>
            <w:vAlign w:val="center"/>
          </w:tcPr>
          <w:p w14:paraId="6A6C9D7B" w14:textId="5995AC08" w:rsidR="009120DF" w:rsidRPr="0053369F" w:rsidRDefault="009120DF" w:rsidP="00685305">
            <w:pPr>
              <w:pStyle w:val="TAC"/>
              <w:rPr>
                <w:ins w:id="1397" w:author="Huawei" w:date="2023-03-31T12:13:00Z"/>
              </w:rPr>
            </w:pPr>
            <w:ins w:id="1398" w:author="Huawei" w:date="2023-03-31T12:15:00Z">
              <w:r w:rsidRPr="0053369F">
                <w:t>1@40</w:t>
              </w:r>
            </w:ins>
          </w:p>
        </w:tc>
        <w:tc>
          <w:tcPr>
            <w:tcW w:w="739" w:type="pct"/>
            <w:shd w:val="clear" w:color="auto" w:fill="auto"/>
            <w:vAlign w:val="center"/>
          </w:tcPr>
          <w:p w14:paraId="63E27988" w14:textId="5DF5A178" w:rsidR="009120DF" w:rsidRPr="0053369F" w:rsidRDefault="009120DF" w:rsidP="00685305">
            <w:pPr>
              <w:pStyle w:val="TAC"/>
              <w:rPr>
                <w:ins w:id="1399" w:author="Huawei" w:date="2023-03-31T12:13:00Z"/>
              </w:rPr>
            </w:pPr>
            <w:ins w:id="1400" w:author="Huawei" w:date="2023-03-31T12:15:00Z">
              <w:r w:rsidRPr="0053369F">
                <w:t>N/A</w:t>
              </w:r>
            </w:ins>
          </w:p>
        </w:tc>
        <w:tc>
          <w:tcPr>
            <w:tcW w:w="745" w:type="pct"/>
            <w:shd w:val="clear" w:color="auto" w:fill="auto"/>
            <w:vAlign w:val="center"/>
          </w:tcPr>
          <w:p w14:paraId="025D4E4C" w14:textId="33406E62" w:rsidR="009120DF" w:rsidRPr="0053369F" w:rsidRDefault="009120DF" w:rsidP="00685305">
            <w:pPr>
              <w:pStyle w:val="TAC"/>
              <w:rPr>
                <w:ins w:id="1401" w:author="Huawei" w:date="2023-03-31T12:13:00Z"/>
              </w:rPr>
            </w:pPr>
            <w:ins w:id="1402" w:author="Huawei" w:date="2023-03-31T12:15:00Z">
              <w:r w:rsidRPr="0053369F">
                <w:t>N/A</w:t>
              </w:r>
            </w:ins>
          </w:p>
        </w:tc>
      </w:tr>
      <w:tr w:rsidR="009120DF" w:rsidRPr="0053369F" w14:paraId="61548248" w14:textId="77777777" w:rsidTr="00E73181">
        <w:trPr>
          <w:ins w:id="1403" w:author="Huawei" w:date="2023-03-31T12:13:00Z"/>
        </w:trPr>
        <w:tc>
          <w:tcPr>
            <w:tcW w:w="302" w:type="pct"/>
            <w:shd w:val="clear" w:color="auto" w:fill="auto"/>
            <w:tcMar>
              <w:left w:w="45" w:type="dxa"/>
              <w:right w:w="45" w:type="dxa"/>
            </w:tcMar>
            <w:vAlign w:val="center"/>
          </w:tcPr>
          <w:p w14:paraId="3A042B14" w14:textId="0654353E" w:rsidR="009120DF" w:rsidRPr="0053369F" w:rsidRDefault="009120DF" w:rsidP="00685305">
            <w:pPr>
              <w:pStyle w:val="TAC"/>
              <w:rPr>
                <w:ins w:id="1404" w:author="Huawei" w:date="2023-03-31T12:13:00Z"/>
              </w:rPr>
            </w:pPr>
            <w:ins w:id="1405" w:author="Huawei" w:date="2023-03-31T12:14:00Z">
              <w:r w:rsidRPr="0053369F">
                <w:t>63</w:t>
              </w:r>
            </w:ins>
          </w:p>
        </w:tc>
        <w:tc>
          <w:tcPr>
            <w:tcW w:w="350" w:type="pct"/>
            <w:shd w:val="clear" w:color="auto" w:fill="auto"/>
            <w:tcMar>
              <w:left w:w="45" w:type="dxa"/>
              <w:right w:w="45" w:type="dxa"/>
            </w:tcMar>
          </w:tcPr>
          <w:p w14:paraId="4CF583B8" w14:textId="702B589D" w:rsidR="009120DF" w:rsidRPr="0053369F" w:rsidRDefault="009120DF" w:rsidP="00685305">
            <w:pPr>
              <w:pStyle w:val="TAC"/>
              <w:rPr>
                <w:ins w:id="1406" w:author="Huawei" w:date="2023-03-31T12:13:00Z"/>
              </w:rPr>
            </w:pPr>
            <w:ins w:id="1407" w:author="Huawei" w:date="2023-03-31T12:14:00Z">
              <w:r w:rsidRPr="0053369F">
                <w:t>Low</w:t>
              </w:r>
            </w:ins>
          </w:p>
        </w:tc>
        <w:tc>
          <w:tcPr>
            <w:tcW w:w="344" w:type="pct"/>
            <w:shd w:val="clear" w:color="auto" w:fill="auto"/>
            <w:tcMar>
              <w:left w:w="45" w:type="dxa"/>
              <w:right w:w="45" w:type="dxa"/>
            </w:tcMar>
            <w:vAlign w:val="center"/>
          </w:tcPr>
          <w:p w14:paraId="01CB0170" w14:textId="2D3F7DDB" w:rsidR="009120DF" w:rsidRPr="0053369F" w:rsidRDefault="009120DF" w:rsidP="00685305">
            <w:pPr>
              <w:pStyle w:val="TAC"/>
              <w:rPr>
                <w:ins w:id="1408" w:author="Huawei" w:date="2023-03-31T12:13:00Z"/>
              </w:rPr>
            </w:pPr>
            <w:ins w:id="1409" w:author="Huawei" w:date="2023-03-31T12:15:00Z">
              <w:r w:rsidRPr="0053369F">
                <w:t>10</w:t>
              </w:r>
            </w:ins>
          </w:p>
        </w:tc>
        <w:tc>
          <w:tcPr>
            <w:tcW w:w="347" w:type="pct"/>
            <w:shd w:val="clear" w:color="auto" w:fill="auto"/>
            <w:tcMar>
              <w:left w:w="45" w:type="dxa"/>
              <w:right w:w="45" w:type="dxa"/>
            </w:tcMar>
            <w:vAlign w:val="center"/>
          </w:tcPr>
          <w:p w14:paraId="6402E620" w14:textId="77CC02A3" w:rsidR="009120DF" w:rsidRPr="0053369F" w:rsidRDefault="009120DF" w:rsidP="00685305">
            <w:pPr>
              <w:pStyle w:val="TAC"/>
              <w:rPr>
                <w:ins w:id="1410" w:author="Huawei" w:date="2023-03-31T12:13:00Z"/>
              </w:rPr>
            </w:pPr>
            <w:ins w:id="1411" w:author="Huawei" w:date="2023-03-31T12:15:00Z">
              <w:r w:rsidRPr="0053369F">
                <w:t>30</w:t>
              </w:r>
            </w:ins>
          </w:p>
        </w:tc>
        <w:tc>
          <w:tcPr>
            <w:tcW w:w="522" w:type="pct"/>
            <w:vMerge/>
            <w:shd w:val="clear" w:color="auto" w:fill="auto"/>
            <w:tcMar>
              <w:left w:w="45" w:type="dxa"/>
              <w:right w:w="45" w:type="dxa"/>
            </w:tcMar>
            <w:vAlign w:val="center"/>
          </w:tcPr>
          <w:p w14:paraId="5E433B8F" w14:textId="77777777" w:rsidR="009120DF" w:rsidRPr="0053369F" w:rsidRDefault="009120DF" w:rsidP="00685305">
            <w:pPr>
              <w:pStyle w:val="TAC"/>
              <w:rPr>
                <w:ins w:id="1412" w:author="Huawei" w:date="2023-03-31T12:13:00Z"/>
              </w:rPr>
            </w:pPr>
          </w:p>
        </w:tc>
        <w:tc>
          <w:tcPr>
            <w:tcW w:w="260" w:type="pct"/>
            <w:shd w:val="clear" w:color="auto" w:fill="auto"/>
            <w:vAlign w:val="center"/>
          </w:tcPr>
          <w:p w14:paraId="5450B6F0" w14:textId="0ACAD658" w:rsidR="009120DF" w:rsidRPr="0053369F" w:rsidRDefault="009120DF" w:rsidP="00685305">
            <w:pPr>
              <w:pStyle w:val="TAC"/>
              <w:rPr>
                <w:ins w:id="1413" w:author="Huawei" w:date="2023-03-31T12:13:00Z"/>
              </w:rPr>
            </w:pPr>
            <w:ins w:id="1414" w:author="Huawei" w:date="2023-03-31T12:15:00Z">
              <w:r w:rsidRPr="0053369F">
                <w:t>5</w:t>
              </w:r>
            </w:ins>
          </w:p>
        </w:tc>
        <w:tc>
          <w:tcPr>
            <w:tcW w:w="174" w:type="pct"/>
            <w:vMerge/>
            <w:shd w:val="clear" w:color="auto" w:fill="auto"/>
            <w:textDirection w:val="btLr"/>
          </w:tcPr>
          <w:p w14:paraId="3786F4CC" w14:textId="77777777" w:rsidR="009120DF" w:rsidRPr="0053369F" w:rsidRDefault="009120DF" w:rsidP="00685305">
            <w:pPr>
              <w:pStyle w:val="TAC"/>
              <w:rPr>
                <w:ins w:id="1415" w:author="Huawei" w:date="2023-03-31T12:13:00Z"/>
              </w:rPr>
            </w:pPr>
          </w:p>
        </w:tc>
        <w:tc>
          <w:tcPr>
            <w:tcW w:w="522" w:type="pct"/>
            <w:gridSpan w:val="2"/>
            <w:shd w:val="clear" w:color="auto" w:fill="auto"/>
            <w:tcMar>
              <w:left w:w="45" w:type="dxa"/>
              <w:right w:w="45" w:type="dxa"/>
            </w:tcMar>
          </w:tcPr>
          <w:p w14:paraId="4F6A0742" w14:textId="49D76DC2" w:rsidR="009120DF" w:rsidRPr="0053369F" w:rsidRDefault="009120DF" w:rsidP="00685305">
            <w:pPr>
              <w:pStyle w:val="TAC"/>
              <w:rPr>
                <w:ins w:id="1416" w:author="Huawei" w:date="2023-03-31T12:13:00Z"/>
              </w:rPr>
            </w:pPr>
            <w:ins w:id="1417" w:author="Huawei" w:date="2023-03-31T12:15:00Z">
              <w:r w:rsidRPr="0053369F">
                <w:t>256 QAM</w:t>
              </w:r>
            </w:ins>
          </w:p>
        </w:tc>
        <w:tc>
          <w:tcPr>
            <w:tcW w:w="695" w:type="pct"/>
            <w:shd w:val="clear" w:color="auto" w:fill="auto"/>
            <w:tcMar>
              <w:left w:w="45" w:type="dxa"/>
              <w:right w:w="45" w:type="dxa"/>
            </w:tcMar>
            <w:vAlign w:val="center"/>
          </w:tcPr>
          <w:p w14:paraId="31A53DF4" w14:textId="689A823E" w:rsidR="009120DF" w:rsidRPr="0053369F" w:rsidRDefault="009120DF" w:rsidP="00685305">
            <w:pPr>
              <w:pStyle w:val="TAC"/>
              <w:rPr>
                <w:ins w:id="1418" w:author="Huawei" w:date="2023-03-31T12:13:00Z"/>
              </w:rPr>
            </w:pPr>
            <w:ins w:id="1419" w:author="Huawei" w:date="2023-03-31T12:15:00Z">
              <w:r w:rsidRPr="0053369F">
                <w:t>N/A</w:t>
              </w:r>
            </w:ins>
          </w:p>
        </w:tc>
        <w:tc>
          <w:tcPr>
            <w:tcW w:w="739" w:type="pct"/>
            <w:shd w:val="clear" w:color="auto" w:fill="auto"/>
            <w:vAlign w:val="center"/>
          </w:tcPr>
          <w:p w14:paraId="2B467E5A" w14:textId="0A836B67" w:rsidR="009120DF" w:rsidRPr="0053369F" w:rsidRDefault="009120DF" w:rsidP="00685305">
            <w:pPr>
              <w:pStyle w:val="TAC"/>
              <w:rPr>
                <w:ins w:id="1420" w:author="Huawei" w:date="2023-03-31T12:13:00Z"/>
              </w:rPr>
            </w:pPr>
            <w:ins w:id="1421" w:author="Huawei" w:date="2023-03-31T12:15:00Z">
              <w:r w:rsidRPr="0053369F">
                <w:t>1@20</w:t>
              </w:r>
            </w:ins>
          </w:p>
        </w:tc>
        <w:tc>
          <w:tcPr>
            <w:tcW w:w="745" w:type="pct"/>
            <w:shd w:val="clear" w:color="auto" w:fill="auto"/>
            <w:vAlign w:val="center"/>
          </w:tcPr>
          <w:p w14:paraId="4A6A0BD3" w14:textId="6EBC10F4" w:rsidR="009120DF" w:rsidRPr="0053369F" w:rsidRDefault="009120DF" w:rsidP="00685305">
            <w:pPr>
              <w:pStyle w:val="TAC"/>
              <w:rPr>
                <w:ins w:id="1422" w:author="Huawei" w:date="2023-03-31T12:13:00Z"/>
              </w:rPr>
            </w:pPr>
            <w:ins w:id="1423" w:author="Huawei" w:date="2023-03-31T12:15:00Z">
              <w:r w:rsidRPr="0053369F">
                <w:t>N/A</w:t>
              </w:r>
            </w:ins>
          </w:p>
        </w:tc>
      </w:tr>
      <w:tr w:rsidR="009120DF" w:rsidRPr="0053369F" w14:paraId="7F8E734A" w14:textId="77777777" w:rsidTr="00E73181">
        <w:trPr>
          <w:ins w:id="1424" w:author="Huawei" w:date="2023-03-31T12:13:00Z"/>
        </w:trPr>
        <w:tc>
          <w:tcPr>
            <w:tcW w:w="302" w:type="pct"/>
            <w:shd w:val="clear" w:color="auto" w:fill="auto"/>
            <w:tcMar>
              <w:left w:w="45" w:type="dxa"/>
              <w:right w:w="45" w:type="dxa"/>
            </w:tcMar>
            <w:vAlign w:val="center"/>
          </w:tcPr>
          <w:p w14:paraId="5FEAE399" w14:textId="678B4165" w:rsidR="009120DF" w:rsidRPr="0053369F" w:rsidRDefault="009120DF" w:rsidP="00685305">
            <w:pPr>
              <w:pStyle w:val="TAC"/>
              <w:rPr>
                <w:ins w:id="1425" w:author="Huawei" w:date="2023-03-31T12:13:00Z"/>
              </w:rPr>
            </w:pPr>
            <w:ins w:id="1426" w:author="Huawei" w:date="2023-03-31T12:14:00Z">
              <w:r w:rsidRPr="0053369F">
                <w:t>64</w:t>
              </w:r>
            </w:ins>
          </w:p>
        </w:tc>
        <w:tc>
          <w:tcPr>
            <w:tcW w:w="350" w:type="pct"/>
            <w:shd w:val="clear" w:color="auto" w:fill="auto"/>
            <w:tcMar>
              <w:left w:w="45" w:type="dxa"/>
              <w:right w:w="45" w:type="dxa"/>
            </w:tcMar>
          </w:tcPr>
          <w:p w14:paraId="512A405E" w14:textId="49F3610B" w:rsidR="009120DF" w:rsidRPr="0053369F" w:rsidRDefault="009120DF" w:rsidP="00685305">
            <w:pPr>
              <w:pStyle w:val="TAC"/>
              <w:rPr>
                <w:ins w:id="1427" w:author="Huawei" w:date="2023-03-31T12:13:00Z"/>
              </w:rPr>
            </w:pPr>
            <w:ins w:id="1428" w:author="Huawei" w:date="2023-03-31T12:14:00Z">
              <w:r w:rsidRPr="0053369F">
                <w:t>Low</w:t>
              </w:r>
            </w:ins>
          </w:p>
        </w:tc>
        <w:tc>
          <w:tcPr>
            <w:tcW w:w="344" w:type="pct"/>
            <w:shd w:val="clear" w:color="auto" w:fill="auto"/>
            <w:tcMar>
              <w:left w:w="45" w:type="dxa"/>
              <w:right w:w="45" w:type="dxa"/>
            </w:tcMar>
            <w:vAlign w:val="center"/>
          </w:tcPr>
          <w:p w14:paraId="5CF4438B" w14:textId="688E28E0" w:rsidR="009120DF" w:rsidRPr="0053369F" w:rsidRDefault="009120DF" w:rsidP="00685305">
            <w:pPr>
              <w:pStyle w:val="TAC"/>
              <w:rPr>
                <w:ins w:id="1429" w:author="Huawei" w:date="2023-03-31T12:13:00Z"/>
              </w:rPr>
            </w:pPr>
            <w:ins w:id="1430" w:author="Huawei" w:date="2023-03-31T12:15:00Z">
              <w:r w:rsidRPr="0053369F">
                <w:t>10</w:t>
              </w:r>
            </w:ins>
          </w:p>
        </w:tc>
        <w:tc>
          <w:tcPr>
            <w:tcW w:w="347" w:type="pct"/>
            <w:shd w:val="clear" w:color="auto" w:fill="auto"/>
            <w:tcMar>
              <w:left w:w="45" w:type="dxa"/>
              <w:right w:w="45" w:type="dxa"/>
            </w:tcMar>
            <w:vAlign w:val="center"/>
          </w:tcPr>
          <w:p w14:paraId="21D00CD5" w14:textId="30C31322" w:rsidR="009120DF" w:rsidRPr="0053369F" w:rsidRDefault="009120DF" w:rsidP="00685305">
            <w:pPr>
              <w:pStyle w:val="TAC"/>
              <w:rPr>
                <w:ins w:id="1431" w:author="Huawei" w:date="2023-03-31T12:13:00Z"/>
              </w:rPr>
            </w:pPr>
            <w:ins w:id="1432" w:author="Huawei" w:date="2023-03-31T12:15:00Z">
              <w:r w:rsidRPr="0053369F">
                <w:t>15</w:t>
              </w:r>
            </w:ins>
          </w:p>
        </w:tc>
        <w:tc>
          <w:tcPr>
            <w:tcW w:w="522" w:type="pct"/>
            <w:vMerge/>
            <w:shd w:val="clear" w:color="auto" w:fill="auto"/>
            <w:tcMar>
              <w:left w:w="45" w:type="dxa"/>
              <w:right w:w="45" w:type="dxa"/>
            </w:tcMar>
            <w:vAlign w:val="center"/>
          </w:tcPr>
          <w:p w14:paraId="4588F8FB" w14:textId="77777777" w:rsidR="009120DF" w:rsidRPr="0053369F" w:rsidRDefault="009120DF" w:rsidP="00685305">
            <w:pPr>
              <w:pStyle w:val="TAC"/>
              <w:rPr>
                <w:ins w:id="1433" w:author="Huawei" w:date="2023-03-31T12:13:00Z"/>
              </w:rPr>
            </w:pPr>
          </w:p>
        </w:tc>
        <w:tc>
          <w:tcPr>
            <w:tcW w:w="260" w:type="pct"/>
            <w:shd w:val="clear" w:color="auto" w:fill="auto"/>
          </w:tcPr>
          <w:p w14:paraId="32C49877" w14:textId="228DA112" w:rsidR="009120DF" w:rsidRPr="0053369F" w:rsidRDefault="009120DF" w:rsidP="00685305">
            <w:pPr>
              <w:pStyle w:val="TAC"/>
              <w:rPr>
                <w:ins w:id="1434" w:author="Huawei" w:date="2023-03-31T12:13:00Z"/>
              </w:rPr>
            </w:pPr>
            <w:ins w:id="1435" w:author="Huawei" w:date="2023-03-31T12:15:00Z">
              <w:r w:rsidRPr="0053369F">
                <w:t>3</w:t>
              </w:r>
            </w:ins>
          </w:p>
        </w:tc>
        <w:tc>
          <w:tcPr>
            <w:tcW w:w="174" w:type="pct"/>
            <w:vMerge/>
            <w:shd w:val="clear" w:color="auto" w:fill="auto"/>
            <w:textDirection w:val="btLr"/>
          </w:tcPr>
          <w:p w14:paraId="3B19DA8F" w14:textId="77777777" w:rsidR="009120DF" w:rsidRPr="0053369F" w:rsidRDefault="009120DF" w:rsidP="00685305">
            <w:pPr>
              <w:pStyle w:val="TAC"/>
              <w:rPr>
                <w:ins w:id="1436" w:author="Huawei" w:date="2023-03-31T12:13:00Z"/>
              </w:rPr>
            </w:pPr>
          </w:p>
        </w:tc>
        <w:tc>
          <w:tcPr>
            <w:tcW w:w="522" w:type="pct"/>
            <w:gridSpan w:val="2"/>
            <w:shd w:val="clear" w:color="auto" w:fill="auto"/>
            <w:tcMar>
              <w:left w:w="45" w:type="dxa"/>
              <w:right w:w="45" w:type="dxa"/>
            </w:tcMar>
          </w:tcPr>
          <w:p w14:paraId="69E264CE" w14:textId="3FE345DE" w:rsidR="009120DF" w:rsidRPr="0053369F" w:rsidRDefault="009120DF" w:rsidP="00685305">
            <w:pPr>
              <w:pStyle w:val="TAC"/>
              <w:rPr>
                <w:ins w:id="1437" w:author="Huawei" w:date="2023-03-31T12:13:00Z"/>
              </w:rPr>
            </w:pPr>
            <w:ins w:id="1438" w:author="Huawei" w:date="2023-03-31T12:15:00Z">
              <w:r w:rsidRPr="0053369F">
                <w:t>256 QAM</w:t>
              </w:r>
            </w:ins>
          </w:p>
        </w:tc>
        <w:tc>
          <w:tcPr>
            <w:tcW w:w="695" w:type="pct"/>
            <w:shd w:val="clear" w:color="auto" w:fill="auto"/>
            <w:tcMar>
              <w:left w:w="45" w:type="dxa"/>
              <w:right w:w="45" w:type="dxa"/>
            </w:tcMar>
            <w:vAlign w:val="center"/>
          </w:tcPr>
          <w:p w14:paraId="2D423044" w14:textId="0CFC3EC7" w:rsidR="009120DF" w:rsidRPr="0053369F" w:rsidRDefault="009120DF" w:rsidP="00685305">
            <w:pPr>
              <w:pStyle w:val="TAC"/>
              <w:rPr>
                <w:ins w:id="1439" w:author="Huawei" w:date="2023-03-31T12:13:00Z"/>
              </w:rPr>
            </w:pPr>
            <w:ins w:id="1440" w:author="Huawei" w:date="2023-03-31T12:15:00Z">
              <w:r w:rsidRPr="0053369F">
                <w:t>8@44</w:t>
              </w:r>
            </w:ins>
          </w:p>
        </w:tc>
        <w:tc>
          <w:tcPr>
            <w:tcW w:w="739" w:type="pct"/>
            <w:shd w:val="clear" w:color="auto" w:fill="auto"/>
            <w:vAlign w:val="center"/>
          </w:tcPr>
          <w:p w14:paraId="5F427D17" w14:textId="440105B3" w:rsidR="009120DF" w:rsidRPr="0053369F" w:rsidRDefault="009120DF" w:rsidP="00685305">
            <w:pPr>
              <w:pStyle w:val="TAC"/>
              <w:rPr>
                <w:ins w:id="1441" w:author="Huawei" w:date="2023-03-31T12:13:00Z"/>
              </w:rPr>
            </w:pPr>
            <w:ins w:id="1442" w:author="Huawei" w:date="2023-03-31T12:15:00Z">
              <w:r w:rsidRPr="0053369F">
                <w:t>N/A</w:t>
              </w:r>
            </w:ins>
          </w:p>
        </w:tc>
        <w:tc>
          <w:tcPr>
            <w:tcW w:w="745" w:type="pct"/>
            <w:shd w:val="clear" w:color="auto" w:fill="auto"/>
            <w:vAlign w:val="center"/>
          </w:tcPr>
          <w:p w14:paraId="14C5B3C6" w14:textId="764480B6" w:rsidR="009120DF" w:rsidRPr="0053369F" w:rsidRDefault="009120DF" w:rsidP="00685305">
            <w:pPr>
              <w:pStyle w:val="TAC"/>
              <w:rPr>
                <w:ins w:id="1443" w:author="Huawei" w:date="2023-03-31T12:13:00Z"/>
              </w:rPr>
            </w:pPr>
            <w:ins w:id="1444" w:author="Huawei" w:date="2023-03-31T12:15:00Z">
              <w:r w:rsidRPr="0053369F">
                <w:t>N/A</w:t>
              </w:r>
            </w:ins>
          </w:p>
        </w:tc>
      </w:tr>
      <w:tr w:rsidR="00263382" w:rsidRPr="0053369F" w14:paraId="276EAC29" w14:textId="77777777" w:rsidTr="00263382">
        <w:trPr>
          <w:ins w:id="1445" w:author="Huawei" w:date="2023-03-31T12:21:00Z"/>
        </w:trPr>
        <w:tc>
          <w:tcPr>
            <w:tcW w:w="5000" w:type="pct"/>
            <w:gridSpan w:val="12"/>
            <w:shd w:val="clear" w:color="auto" w:fill="auto"/>
            <w:tcMar>
              <w:left w:w="45" w:type="dxa"/>
              <w:right w:w="45" w:type="dxa"/>
            </w:tcMar>
            <w:vAlign w:val="center"/>
          </w:tcPr>
          <w:p w14:paraId="627E6ED4" w14:textId="04BB7268" w:rsidR="00263382" w:rsidRPr="00263382" w:rsidRDefault="00263382">
            <w:pPr>
              <w:pStyle w:val="TAN"/>
              <w:rPr>
                <w:ins w:id="1446" w:author="Huawei" w:date="2023-03-31T12:21:00Z"/>
              </w:rPr>
              <w:pPrChange w:id="1447" w:author="Huawei" w:date="2023-03-31T12:22:00Z">
                <w:pPr>
                  <w:pStyle w:val="TAC"/>
                </w:pPr>
              </w:pPrChange>
            </w:pPr>
            <w:ins w:id="1448" w:author="Huawei" w:date="2023-03-31T12:22:00Z">
              <w:r w:rsidRPr="0053369F">
                <w:t>NOTE 1:</w:t>
              </w:r>
              <w:r w:rsidRPr="0053369F">
                <w:tab/>
                <w:t>The specific configuration of each RB allocation is defined in Table 6.1-1 unless otherwise stated in this table.</w:t>
              </w:r>
            </w:ins>
          </w:p>
        </w:tc>
      </w:tr>
    </w:tbl>
    <w:p w14:paraId="7DEA25E4" w14:textId="77777777" w:rsidR="00A3093E" w:rsidRDefault="00A3093E" w:rsidP="00CC5DB3"/>
    <w:p w14:paraId="09F8A39D" w14:textId="77777777" w:rsidR="00CC5DB3" w:rsidRPr="00A8121B" w:rsidRDefault="00CC5DB3" w:rsidP="00CC5DB3">
      <w:pPr>
        <w:pStyle w:val="EditorsNote"/>
      </w:pPr>
      <w:r w:rsidRPr="00A8121B">
        <w:t>Editor’s note: The following lines belong at the end of subclause 6.2D.3.4.1. As new tables are added to this section, these lines should always follow the tables</w:t>
      </w:r>
    </w:p>
    <w:p w14:paraId="7D4A68AC" w14:textId="77777777" w:rsidR="00CC5DB3" w:rsidRPr="00A8121B" w:rsidRDefault="00CC5DB3" w:rsidP="00CC5DB3">
      <w:pPr>
        <w:pStyle w:val="B10"/>
      </w:pPr>
      <w:r w:rsidRPr="00A8121B">
        <w:t>1.</w:t>
      </w:r>
      <w:r w:rsidRPr="00A8121B">
        <w:tab/>
        <w:t>Connect the SS to the UE antenna connectors as shown in TS 38.508-1 [5] Annex A, Figure A.3.1.1.2 for TE diagram and section A.3.2 for UE diagram.</w:t>
      </w:r>
    </w:p>
    <w:p w14:paraId="2A9E8ADE" w14:textId="77777777" w:rsidR="00CC5DB3" w:rsidRPr="00A8121B" w:rsidRDefault="00CC5DB3" w:rsidP="00CC5DB3">
      <w:pPr>
        <w:pStyle w:val="B10"/>
      </w:pPr>
      <w:r w:rsidRPr="00A8121B">
        <w:t>2.</w:t>
      </w:r>
      <w:r w:rsidRPr="00A8121B">
        <w:tab/>
        <w:t xml:space="preserve">The parameter settings for the cell are set up according to TS 38.508-1 [5] subclause </w:t>
      </w:r>
      <w:r w:rsidRPr="00A8121B">
        <w:rPr>
          <w:lang w:eastAsia="zh-CN"/>
        </w:rPr>
        <w:t>4.4.3</w:t>
      </w:r>
      <w:r w:rsidRPr="00A8121B">
        <w:t>.</w:t>
      </w:r>
    </w:p>
    <w:p w14:paraId="1F422E35" w14:textId="77777777" w:rsidR="00CC5DB3" w:rsidRPr="00A8121B" w:rsidRDefault="00CC5DB3" w:rsidP="00CC5DB3">
      <w:pPr>
        <w:pStyle w:val="B10"/>
      </w:pPr>
      <w:r w:rsidRPr="00A8121B">
        <w:t>3.</w:t>
      </w:r>
      <w:r w:rsidRPr="00A8121B">
        <w:tab/>
        <w:t>Downlink signals are initially set up according to Annex C.0, C.1, C.2 and uplink signals according Annex G.0, G.1, G.2 and G.3.0.</w:t>
      </w:r>
    </w:p>
    <w:p w14:paraId="48F36CA3" w14:textId="3E1A0F7E" w:rsidR="00CC5DB3" w:rsidRPr="00A8121B" w:rsidRDefault="00CC5DB3" w:rsidP="00CC5DB3">
      <w:pPr>
        <w:pStyle w:val="B10"/>
      </w:pPr>
      <w:r w:rsidRPr="00A8121B">
        <w:t>4.</w:t>
      </w:r>
      <w:r w:rsidRPr="00A8121B">
        <w:tab/>
        <w:t>The UL Reference Measurement channels are set according to the applicable Table</w:t>
      </w:r>
      <w:ins w:id="1449" w:author="Huawei" w:date="2023-03-31T12:23:00Z">
        <w:r w:rsidR="00263382">
          <w:t xml:space="preserve"> </w:t>
        </w:r>
        <w:r w:rsidR="00263382">
          <w:rPr>
            <w:rFonts w:hint="eastAsia"/>
            <w:lang w:eastAsia="zh-CN"/>
          </w:rPr>
          <w:t>in</w:t>
        </w:r>
        <w:r w:rsidR="00263382">
          <w:t xml:space="preserve"> </w:t>
        </w:r>
        <w:r w:rsidR="00263382">
          <w:rPr>
            <w:rFonts w:hint="eastAsia"/>
            <w:lang w:eastAsia="zh-CN"/>
          </w:rPr>
          <w:t>clause</w:t>
        </w:r>
      </w:ins>
      <w:r w:rsidRPr="00A8121B">
        <w:t xml:space="preserve"> 6.2D.3.4.1</w:t>
      </w:r>
      <w:del w:id="1450" w:author="Huawei" w:date="2023-03-31T12:23:00Z">
        <w:r w:rsidRPr="00A8121B" w:rsidDel="00263382">
          <w:delText>-1</w:delText>
        </w:r>
      </w:del>
      <w:r w:rsidRPr="00A8121B">
        <w:t>.</w:t>
      </w:r>
    </w:p>
    <w:p w14:paraId="3D9B8AB2" w14:textId="77777777" w:rsidR="00CC5DB3" w:rsidRPr="00A8121B" w:rsidRDefault="00CC5DB3" w:rsidP="00CC5DB3">
      <w:pPr>
        <w:pStyle w:val="B10"/>
      </w:pPr>
      <w:r w:rsidRPr="00A8121B">
        <w:t>5.</w:t>
      </w:r>
      <w:r w:rsidRPr="00A8121B">
        <w:tab/>
        <w:t>Propagation conditions are set according to Annex B.0.</w:t>
      </w:r>
    </w:p>
    <w:p w14:paraId="1324B492" w14:textId="77777777" w:rsidR="00CC5DB3" w:rsidRPr="00A8121B" w:rsidRDefault="00CC5DB3" w:rsidP="00CC5DB3">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6.2D.3.4.3.</w:t>
      </w:r>
    </w:p>
    <w:p w14:paraId="03CF0AB8" w14:textId="77777777" w:rsidR="00263382" w:rsidRPr="00A8121B" w:rsidRDefault="00263382" w:rsidP="00263382">
      <w:pPr>
        <w:pStyle w:val="H6"/>
      </w:pPr>
      <w:bookmarkStart w:id="1451" w:name="_Toc27477906"/>
      <w:bookmarkStart w:id="1452" w:name="_Toc36226599"/>
      <w:bookmarkStart w:id="1453" w:name="_Toc44323856"/>
      <w:bookmarkStart w:id="1454" w:name="_Toc52990039"/>
      <w:bookmarkStart w:id="1455" w:name="_Toc60823235"/>
      <w:bookmarkStart w:id="1456" w:name="_Toc60825157"/>
      <w:bookmarkStart w:id="1457" w:name="_Toc69306054"/>
      <w:r w:rsidRPr="00A8121B">
        <w:t>6.2D.3.4.2</w:t>
      </w:r>
      <w:r w:rsidRPr="00A8121B">
        <w:tab/>
        <w:t>Test procedure</w:t>
      </w:r>
      <w:bookmarkEnd w:id="1451"/>
      <w:bookmarkEnd w:id="1452"/>
      <w:bookmarkEnd w:id="1453"/>
      <w:bookmarkEnd w:id="1454"/>
      <w:bookmarkEnd w:id="1455"/>
      <w:bookmarkEnd w:id="1456"/>
      <w:bookmarkEnd w:id="1457"/>
    </w:p>
    <w:p w14:paraId="38DAEDA4" w14:textId="48048BD6" w:rsidR="00263382" w:rsidRPr="00A8121B" w:rsidRDefault="00263382" w:rsidP="00263382">
      <w:pPr>
        <w:pStyle w:val="B10"/>
      </w:pPr>
      <w:r w:rsidRPr="00A8121B">
        <w:t>1.</w:t>
      </w:r>
      <w:r w:rsidRPr="00A8121B">
        <w:tab/>
        <w:t xml:space="preserve">SS sends uplink scheduling information for each UL HARQ process via PDCCH DCI format 0_1 for C_RNTI to schedule the UL RMC according to </w:t>
      </w:r>
      <w:del w:id="1458" w:author="Huawei" w:date="2023-03-31T12:24:00Z">
        <w:r w:rsidRPr="00A8121B" w:rsidDel="00263382">
          <w:rPr>
            <w:rFonts w:hint="eastAsia"/>
            <w:lang w:eastAsia="zh-CN"/>
          </w:rPr>
          <w:delText>Table 6.2D.3.4.1-1</w:delText>
        </w:r>
      </w:del>
      <w:ins w:id="1459" w:author="Huawei" w:date="2023-03-31T12:24:00Z">
        <w:r>
          <w:rPr>
            <w:rFonts w:hint="eastAsia"/>
            <w:lang w:eastAsia="zh-CN"/>
          </w:rPr>
          <w:t>applicable</w:t>
        </w:r>
        <w:r>
          <w:t xml:space="preserve"> </w:t>
        </w:r>
        <w:r>
          <w:rPr>
            <w:rFonts w:hint="eastAsia"/>
            <w:lang w:eastAsia="zh-CN"/>
          </w:rPr>
          <w:t>table</w:t>
        </w:r>
        <w:r>
          <w:t xml:space="preserve"> </w:t>
        </w:r>
        <w:r>
          <w:rPr>
            <w:rFonts w:hint="eastAsia"/>
            <w:lang w:eastAsia="zh-CN"/>
          </w:rPr>
          <w:t>in</w:t>
        </w:r>
        <w:r>
          <w:rPr>
            <w:lang w:eastAsia="zh-CN"/>
          </w:rPr>
          <w:t xml:space="preserve"> </w:t>
        </w:r>
        <w:r>
          <w:rPr>
            <w:rFonts w:hint="eastAsia"/>
            <w:lang w:eastAsia="zh-CN"/>
          </w:rPr>
          <w:t>clause</w:t>
        </w:r>
        <w:r>
          <w:t xml:space="preserve"> 6.2D.3.4.1</w:t>
        </w:r>
      </w:ins>
      <w:r w:rsidRPr="00A8121B">
        <w:t>. Since the UE has no payload data to send, the UE transmits uplink MAC padding bits on the UL RMC. The PDCCH DCI format 0_1 is specified with the condition 2TX_UL_MIMO in 38.508-1 [5] subclause 4.3.6.1.1.2.</w:t>
      </w:r>
    </w:p>
    <w:p w14:paraId="41DB7A47" w14:textId="77777777" w:rsidR="00263382" w:rsidRPr="00A8121B" w:rsidRDefault="00263382" w:rsidP="00263382">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BEEDD7F" w14:textId="77777777" w:rsidR="00263382" w:rsidRDefault="00263382" w:rsidP="00263382">
      <w:pPr>
        <w:pStyle w:val="B10"/>
      </w:pPr>
      <w:r w:rsidRPr="00A8121B">
        <w:t>3.</w:t>
      </w:r>
      <w:r w:rsidRPr="00A8121B">
        <w:tab/>
        <w:t xml:space="preserve">Measure the </w:t>
      </w:r>
      <w:r w:rsidRPr="00A8121B">
        <w:rPr>
          <w:lang w:eastAsia="zh-CN"/>
        </w:rPr>
        <w:t xml:space="preserve">sum of the mean </w:t>
      </w:r>
      <w:r w:rsidRPr="00A8121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5B41399" w14:textId="77777777" w:rsidR="00263382" w:rsidRPr="00A8121B" w:rsidRDefault="00263382" w:rsidP="00263382">
      <w:pPr>
        <w:pStyle w:val="B10"/>
      </w:pPr>
      <w:r>
        <w:t>4.</w:t>
      </w:r>
      <w:r>
        <w:tab/>
        <w:t xml:space="preserve">If UE supports </w:t>
      </w:r>
      <w:proofErr w:type="spellStart"/>
      <w:r>
        <w:t>ULFPTx</w:t>
      </w:r>
      <w:proofErr w:type="spellEnd"/>
      <w:r>
        <w:t xml:space="preserve">, repeat test steps 1~3 with UL RMC according to relevant configuration tables. The PDCCH DCI format 0_1 is specified with the condition ULFPTx_Mode1, ULFPTx_Mode2 or </w:t>
      </w:r>
      <w:proofErr w:type="spellStart"/>
      <w:r>
        <w:t>ULFPTx_ModeFull</w:t>
      </w:r>
      <w:proofErr w:type="spellEnd"/>
      <w:r>
        <w:t xml:space="preserve"> in 38.508-1 [5] subclause 4.3.6.1.1.2 depending on UE reported capability. Message contents are according to TS 38.508-1 [5] clause 4.6.3 Table 4.6.3-118 with condition TRANSFORM_PRECODER_ENABLED.</w:t>
      </w:r>
    </w:p>
    <w:p w14:paraId="5860B2D7" w14:textId="77777777" w:rsidR="00263382" w:rsidRPr="00A8121B" w:rsidRDefault="00263382" w:rsidP="00263382">
      <w:pPr>
        <w:pStyle w:val="H6"/>
      </w:pPr>
      <w:bookmarkStart w:id="1460" w:name="_Toc27477907"/>
      <w:bookmarkStart w:id="1461" w:name="_Toc36226600"/>
      <w:bookmarkStart w:id="1462" w:name="_Toc44323857"/>
      <w:bookmarkStart w:id="1463" w:name="_Toc52990040"/>
      <w:bookmarkStart w:id="1464" w:name="_Toc60823236"/>
      <w:bookmarkStart w:id="1465" w:name="_Toc60825158"/>
      <w:bookmarkStart w:id="1466" w:name="_Toc69306055"/>
      <w:r w:rsidRPr="00A8121B">
        <w:t>6.2D.3.4.3</w:t>
      </w:r>
      <w:r w:rsidRPr="00A8121B">
        <w:tab/>
        <w:t>Message contents</w:t>
      </w:r>
      <w:bookmarkEnd w:id="1460"/>
      <w:bookmarkEnd w:id="1461"/>
      <w:bookmarkEnd w:id="1462"/>
      <w:bookmarkEnd w:id="1463"/>
      <w:bookmarkEnd w:id="1464"/>
      <w:bookmarkEnd w:id="1465"/>
      <w:bookmarkEnd w:id="1466"/>
    </w:p>
    <w:p w14:paraId="10B9CF47" w14:textId="77777777" w:rsidR="00263382" w:rsidRPr="00A8121B" w:rsidRDefault="00263382" w:rsidP="00263382">
      <w:r w:rsidRPr="00A8121B">
        <w:t>Message contents are according to TS 38.508-1 [5] subclause 4.6.1 ensuring Table 4.6.3-182 with the condition 2TX_UL_MIMO, with the following exceptions for each network signalling value.</w:t>
      </w:r>
    </w:p>
    <w:p w14:paraId="3DAECF88" w14:textId="77777777" w:rsidR="00CC5DB3" w:rsidRPr="005268D5" w:rsidRDefault="00CC5DB3" w:rsidP="00CC5DB3">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D35EFEF" w14:textId="77777777" w:rsidR="00263382" w:rsidRPr="00A8121B" w:rsidRDefault="00263382" w:rsidP="00263382">
      <w:pPr>
        <w:pStyle w:val="H6"/>
      </w:pPr>
      <w:r w:rsidRPr="00A8121B">
        <w:t>6.2D.3.4.3.13</w:t>
      </w:r>
      <w:r w:rsidRPr="00A8121B">
        <w:tab/>
        <w:t xml:space="preserve">Message contents exceptions for network signalling value "NS_27" </w:t>
      </w:r>
    </w:p>
    <w:p w14:paraId="1942A813" w14:textId="77777777" w:rsidR="00263382" w:rsidRPr="00A8121B" w:rsidRDefault="00263382" w:rsidP="00263382">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NS_27.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D36AB4F" w14:textId="77777777" w:rsidR="00263382" w:rsidRPr="00A8121B" w:rsidRDefault="00263382" w:rsidP="00263382">
      <w:pPr>
        <w:pStyle w:val="TH"/>
      </w:pPr>
      <w:r w:rsidRPr="00A8121B">
        <w:t xml:space="preserve">Table 6.2D.3.4.3.13-1: </w:t>
      </w:r>
      <w:proofErr w:type="spellStart"/>
      <w:r w:rsidRPr="00A8121B">
        <w:rPr>
          <w:i/>
          <w:lang w:eastAsia="zh-CN"/>
        </w:rPr>
        <w:t>AdditionalSpectrumEmission</w:t>
      </w:r>
      <w:proofErr w:type="spellEnd"/>
      <w:r w:rsidRPr="00A8121B">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63382" w:rsidRPr="00A8121B" w14:paraId="0AC43C95" w14:textId="77777777" w:rsidTr="00A60AA6">
        <w:tc>
          <w:tcPr>
            <w:tcW w:w="9527" w:type="dxa"/>
            <w:gridSpan w:val="4"/>
          </w:tcPr>
          <w:p w14:paraId="2556B757" w14:textId="77777777" w:rsidR="00263382" w:rsidRPr="00A8121B" w:rsidRDefault="00263382" w:rsidP="00A60AA6">
            <w:pPr>
              <w:pStyle w:val="TAL"/>
            </w:pPr>
            <w:r w:rsidRPr="00A8121B">
              <w:t>Derivation Path: TS 38.508-1 [5], Table 4.6.3-1</w:t>
            </w:r>
          </w:p>
        </w:tc>
      </w:tr>
      <w:tr w:rsidR="00263382" w:rsidRPr="00A8121B" w14:paraId="5970FAD5" w14:textId="77777777" w:rsidTr="00A60AA6">
        <w:tc>
          <w:tcPr>
            <w:tcW w:w="4427" w:type="dxa"/>
          </w:tcPr>
          <w:p w14:paraId="2554C78B" w14:textId="77777777" w:rsidR="00263382" w:rsidRPr="00A8121B" w:rsidRDefault="00263382" w:rsidP="00A60AA6">
            <w:pPr>
              <w:pStyle w:val="TAH"/>
            </w:pPr>
            <w:r w:rsidRPr="00A8121B">
              <w:t>Information Element</w:t>
            </w:r>
          </w:p>
        </w:tc>
        <w:tc>
          <w:tcPr>
            <w:tcW w:w="2267" w:type="dxa"/>
          </w:tcPr>
          <w:p w14:paraId="4077E7CD" w14:textId="77777777" w:rsidR="00263382" w:rsidRPr="00A8121B" w:rsidRDefault="00263382" w:rsidP="00A60AA6">
            <w:pPr>
              <w:pStyle w:val="TAH"/>
            </w:pPr>
            <w:r w:rsidRPr="00A8121B">
              <w:t>Value/remark</w:t>
            </w:r>
          </w:p>
        </w:tc>
        <w:tc>
          <w:tcPr>
            <w:tcW w:w="1700" w:type="dxa"/>
          </w:tcPr>
          <w:p w14:paraId="5304882D" w14:textId="77777777" w:rsidR="00263382" w:rsidRPr="00A8121B" w:rsidRDefault="00263382" w:rsidP="00A60AA6">
            <w:pPr>
              <w:pStyle w:val="TAH"/>
            </w:pPr>
            <w:r w:rsidRPr="00A8121B">
              <w:t>Comment</w:t>
            </w:r>
          </w:p>
        </w:tc>
        <w:tc>
          <w:tcPr>
            <w:tcW w:w="1133" w:type="dxa"/>
          </w:tcPr>
          <w:p w14:paraId="6FE904FB" w14:textId="77777777" w:rsidR="00263382" w:rsidRPr="00A8121B" w:rsidRDefault="00263382" w:rsidP="00A60AA6">
            <w:pPr>
              <w:pStyle w:val="TAH"/>
            </w:pPr>
            <w:r w:rsidRPr="00A8121B">
              <w:t>Condition</w:t>
            </w:r>
          </w:p>
        </w:tc>
      </w:tr>
      <w:tr w:rsidR="00263382" w:rsidRPr="00A8121B" w14:paraId="151CC58F" w14:textId="77777777" w:rsidTr="00A60AA6">
        <w:trPr>
          <w:trHeight w:val="194"/>
        </w:trPr>
        <w:tc>
          <w:tcPr>
            <w:tcW w:w="4427" w:type="dxa"/>
          </w:tcPr>
          <w:p w14:paraId="5E539BB6" w14:textId="77777777" w:rsidR="00263382" w:rsidRPr="00A8121B" w:rsidRDefault="00263382" w:rsidP="00A60AA6">
            <w:pPr>
              <w:pStyle w:val="TAL"/>
            </w:pPr>
            <w:proofErr w:type="spellStart"/>
            <w:r w:rsidRPr="00A8121B">
              <w:t>additionalSpectrumEmission</w:t>
            </w:r>
            <w:proofErr w:type="spellEnd"/>
          </w:p>
        </w:tc>
        <w:tc>
          <w:tcPr>
            <w:tcW w:w="2267" w:type="dxa"/>
          </w:tcPr>
          <w:p w14:paraId="48898941" w14:textId="77777777" w:rsidR="00263382" w:rsidRPr="00A8121B" w:rsidRDefault="00263382" w:rsidP="00A60AA6">
            <w:pPr>
              <w:pStyle w:val="TAC"/>
            </w:pPr>
            <w:r w:rsidRPr="00A8121B">
              <w:t>1 (NS_27)</w:t>
            </w:r>
          </w:p>
        </w:tc>
        <w:tc>
          <w:tcPr>
            <w:tcW w:w="1700" w:type="dxa"/>
          </w:tcPr>
          <w:p w14:paraId="5F637148" w14:textId="77777777" w:rsidR="00263382" w:rsidRPr="00A8121B" w:rsidRDefault="00263382" w:rsidP="00A60AA6">
            <w:pPr>
              <w:pStyle w:val="TAC"/>
            </w:pPr>
          </w:p>
        </w:tc>
        <w:tc>
          <w:tcPr>
            <w:tcW w:w="1133" w:type="dxa"/>
          </w:tcPr>
          <w:p w14:paraId="04FDBBDD" w14:textId="77777777" w:rsidR="00263382" w:rsidRPr="00A8121B" w:rsidRDefault="00263382" w:rsidP="00A60AA6">
            <w:pPr>
              <w:pStyle w:val="TAC"/>
            </w:pPr>
          </w:p>
        </w:tc>
      </w:tr>
    </w:tbl>
    <w:p w14:paraId="0BD3C23D" w14:textId="05C26B1F" w:rsidR="00263382" w:rsidRDefault="00263382" w:rsidP="00263382">
      <w:pPr>
        <w:rPr>
          <w:ins w:id="1467" w:author="Huawei" w:date="2023-03-31T12:25:00Z"/>
        </w:rPr>
      </w:pPr>
    </w:p>
    <w:p w14:paraId="69250892" w14:textId="395F82C9" w:rsidR="00263382" w:rsidRPr="00A8121B" w:rsidRDefault="00263382" w:rsidP="00263382">
      <w:pPr>
        <w:pStyle w:val="H6"/>
        <w:rPr>
          <w:ins w:id="1468" w:author="Huawei" w:date="2023-03-31T12:25:00Z"/>
        </w:rPr>
      </w:pPr>
      <w:ins w:id="1469" w:author="Huawei" w:date="2023-03-31T12:25:00Z">
        <w:r w:rsidRPr="00A8121B">
          <w:t>6.2D.3.4.3.1</w:t>
        </w:r>
        <w:r>
          <w:t>4</w:t>
        </w:r>
        <w:r w:rsidRPr="00A8121B">
          <w:tab/>
          <w:t>Message contents exceptions for network signalling value "NS_</w:t>
        </w:r>
        <w:r>
          <w:t>56</w:t>
        </w:r>
        <w:r w:rsidRPr="00A8121B">
          <w:t xml:space="preserve">" </w:t>
        </w:r>
      </w:ins>
    </w:p>
    <w:p w14:paraId="4CC6A606" w14:textId="5E49CA73" w:rsidR="00263382" w:rsidRPr="00A8121B" w:rsidRDefault="00263382" w:rsidP="00263382">
      <w:pPr>
        <w:pStyle w:val="B10"/>
        <w:rPr>
          <w:ins w:id="1470" w:author="Huawei" w:date="2023-03-31T12:25:00Z"/>
        </w:rPr>
      </w:pPr>
      <w:ins w:id="1471" w:author="Huawei" w:date="2023-03-31T12:25:00Z">
        <w:r w:rsidRPr="00A8121B">
          <w:t>1.</w:t>
        </w:r>
        <w:r w:rsidRPr="00A8121B">
          <w:tab/>
          <w:t xml:space="preserve">Information element </w:t>
        </w:r>
        <w:proofErr w:type="spellStart"/>
        <w:r w:rsidRPr="00A8121B">
          <w:t>additionalSpectrumEmission</w:t>
        </w:r>
        <w:proofErr w:type="spellEnd"/>
        <w:r w:rsidRPr="00A8121B">
          <w:t xml:space="preserve"> is set to NS_</w:t>
        </w:r>
        <w:r>
          <w:t>56</w:t>
        </w:r>
        <w:r w:rsidRPr="00A8121B">
          <w:t xml:space="preserve">.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ins>
    </w:p>
    <w:p w14:paraId="7BDC1DFA" w14:textId="599846D4" w:rsidR="00263382" w:rsidRPr="00A8121B" w:rsidRDefault="00263382" w:rsidP="00263382">
      <w:pPr>
        <w:pStyle w:val="TH"/>
        <w:rPr>
          <w:ins w:id="1472" w:author="Huawei" w:date="2023-03-31T12:25:00Z"/>
        </w:rPr>
      </w:pPr>
      <w:ins w:id="1473" w:author="Huawei" w:date="2023-03-31T12:25:00Z">
        <w:r w:rsidRPr="00A8121B">
          <w:t>Table 6.2D.3.4.3.1</w:t>
        </w:r>
      </w:ins>
      <w:ins w:id="1474" w:author="Huawei" w:date="2023-03-31T12:26:00Z">
        <w:r>
          <w:t>4</w:t>
        </w:r>
      </w:ins>
      <w:ins w:id="1475" w:author="Huawei" w:date="2023-03-31T12:25:00Z">
        <w:r w:rsidRPr="00A8121B">
          <w:t xml:space="preserve">-1: </w:t>
        </w:r>
        <w:proofErr w:type="spellStart"/>
        <w:r w:rsidRPr="00A8121B">
          <w:rPr>
            <w:i/>
            <w:lang w:eastAsia="zh-CN"/>
          </w:rPr>
          <w:t>AdditionalSpectrumEmission</w:t>
        </w:r>
        <w:proofErr w:type="spellEnd"/>
        <w:r w:rsidRPr="00A8121B">
          <w:t>: Additional spurious emissions test requirement for "NS_</w:t>
        </w:r>
      </w:ins>
      <w:ins w:id="1476" w:author="Huawei" w:date="2023-03-31T12:26:00Z">
        <w:r>
          <w:t>56</w:t>
        </w:r>
      </w:ins>
      <w:ins w:id="1477" w:author="Huawei" w:date="2023-03-31T12:25:00Z">
        <w:r w:rsidRPr="00A8121B">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63382" w:rsidRPr="00A8121B" w14:paraId="5B465A96" w14:textId="77777777" w:rsidTr="00A60AA6">
        <w:trPr>
          <w:ins w:id="1478" w:author="Huawei" w:date="2023-03-31T12:25:00Z"/>
        </w:trPr>
        <w:tc>
          <w:tcPr>
            <w:tcW w:w="9527" w:type="dxa"/>
            <w:gridSpan w:val="4"/>
          </w:tcPr>
          <w:p w14:paraId="4676EBF1" w14:textId="77777777" w:rsidR="00263382" w:rsidRPr="00A8121B" w:rsidRDefault="00263382" w:rsidP="00A60AA6">
            <w:pPr>
              <w:pStyle w:val="TAL"/>
              <w:rPr>
                <w:ins w:id="1479" w:author="Huawei" w:date="2023-03-31T12:25:00Z"/>
              </w:rPr>
            </w:pPr>
            <w:ins w:id="1480" w:author="Huawei" w:date="2023-03-31T12:25:00Z">
              <w:r w:rsidRPr="00A8121B">
                <w:t>Derivation Path: TS 38.508-1 [5], Table 4.6.3-1</w:t>
              </w:r>
            </w:ins>
          </w:p>
        </w:tc>
      </w:tr>
      <w:tr w:rsidR="00263382" w:rsidRPr="00A8121B" w14:paraId="77420257" w14:textId="77777777" w:rsidTr="00A60AA6">
        <w:trPr>
          <w:ins w:id="1481" w:author="Huawei" w:date="2023-03-31T12:25:00Z"/>
        </w:trPr>
        <w:tc>
          <w:tcPr>
            <w:tcW w:w="4427" w:type="dxa"/>
          </w:tcPr>
          <w:p w14:paraId="350E04C2" w14:textId="77777777" w:rsidR="00263382" w:rsidRPr="00A8121B" w:rsidRDefault="00263382" w:rsidP="00A60AA6">
            <w:pPr>
              <w:pStyle w:val="TAH"/>
              <w:rPr>
                <w:ins w:id="1482" w:author="Huawei" w:date="2023-03-31T12:25:00Z"/>
              </w:rPr>
            </w:pPr>
            <w:ins w:id="1483" w:author="Huawei" w:date="2023-03-31T12:25:00Z">
              <w:r w:rsidRPr="00A8121B">
                <w:t>Information Element</w:t>
              </w:r>
            </w:ins>
          </w:p>
        </w:tc>
        <w:tc>
          <w:tcPr>
            <w:tcW w:w="2267" w:type="dxa"/>
          </w:tcPr>
          <w:p w14:paraId="75D95F43" w14:textId="77777777" w:rsidR="00263382" w:rsidRPr="00A8121B" w:rsidRDefault="00263382" w:rsidP="00A60AA6">
            <w:pPr>
              <w:pStyle w:val="TAH"/>
              <w:rPr>
                <w:ins w:id="1484" w:author="Huawei" w:date="2023-03-31T12:25:00Z"/>
              </w:rPr>
            </w:pPr>
            <w:ins w:id="1485" w:author="Huawei" w:date="2023-03-31T12:25:00Z">
              <w:r w:rsidRPr="00A8121B">
                <w:t>Value/remark</w:t>
              </w:r>
            </w:ins>
          </w:p>
        </w:tc>
        <w:tc>
          <w:tcPr>
            <w:tcW w:w="1700" w:type="dxa"/>
          </w:tcPr>
          <w:p w14:paraId="2F2896E9" w14:textId="77777777" w:rsidR="00263382" w:rsidRPr="00A8121B" w:rsidRDefault="00263382" w:rsidP="00A60AA6">
            <w:pPr>
              <w:pStyle w:val="TAH"/>
              <w:rPr>
                <w:ins w:id="1486" w:author="Huawei" w:date="2023-03-31T12:25:00Z"/>
              </w:rPr>
            </w:pPr>
            <w:ins w:id="1487" w:author="Huawei" w:date="2023-03-31T12:25:00Z">
              <w:r w:rsidRPr="00A8121B">
                <w:t>Comment</w:t>
              </w:r>
            </w:ins>
          </w:p>
        </w:tc>
        <w:tc>
          <w:tcPr>
            <w:tcW w:w="1133" w:type="dxa"/>
          </w:tcPr>
          <w:p w14:paraId="43322F01" w14:textId="77777777" w:rsidR="00263382" w:rsidRPr="00A8121B" w:rsidRDefault="00263382" w:rsidP="00A60AA6">
            <w:pPr>
              <w:pStyle w:val="TAH"/>
              <w:rPr>
                <w:ins w:id="1488" w:author="Huawei" w:date="2023-03-31T12:25:00Z"/>
              </w:rPr>
            </w:pPr>
            <w:ins w:id="1489" w:author="Huawei" w:date="2023-03-31T12:25:00Z">
              <w:r w:rsidRPr="00A8121B">
                <w:t>Condition</w:t>
              </w:r>
            </w:ins>
          </w:p>
        </w:tc>
      </w:tr>
      <w:tr w:rsidR="00263382" w:rsidRPr="00A8121B" w14:paraId="6E656E65" w14:textId="77777777" w:rsidTr="00A60AA6">
        <w:trPr>
          <w:trHeight w:val="194"/>
          <w:ins w:id="1490" w:author="Huawei" w:date="2023-03-31T12:25:00Z"/>
        </w:trPr>
        <w:tc>
          <w:tcPr>
            <w:tcW w:w="4427" w:type="dxa"/>
          </w:tcPr>
          <w:p w14:paraId="3A60C0A9" w14:textId="77777777" w:rsidR="00263382" w:rsidRPr="00A8121B" w:rsidRDefault="00263382" w:rsidP="00A60AA6">
            <w:pPr>
              <w:pStyle w:val="TAL"/>
              <w:rPr>
                <w:ins w:id="1491" w:author="Huawei" w:date="2023-03-31T12:25:00Z"/>
              </w:rPr>
            </w:pPr>
            <w:proofErr w:type="spellStart"/>
            <w:ins w:id="1492" w:author="Huawei" w:date="2023-03-31T12:25:00Z">
              <w:r w:rsidRPr="00A8121B">
                <w:t>additionalSpectrumEmission</w:t>
              </w:r>
              <w:proofErr w:type="spellEnd"/>
            </w:ins>
          </w:p>
        </w:tc>
        <w:tc>
          <w:tcPr>
            <w:tcW w:w="2267" w:type="dxa"/>
          </w:tcPr>
          <w:p w14:paraId="2CCBF361" w14:textId="610CEF5E" w:rsidR="00263382" w:rsidRPr="00A8121B" w:rsidRDefault="00263382" w:rsidP="00A60AA6">
            <w:pPr>
              <w:pStyle w:val="TAC"/>
              <w:rPr>
                <w:ins w:id="1493" w:author="Huawei" w:date="2023-03-31T12:25:00Z"/>
              </w:rPr>
            </w:pPr>
            <w:ins w:id="1494" w:author="Huawei" w:date="2023-03-31T12:25:00Z">
              <w:r w:rsidRPr="00A8121B">
                <w:t>1 (NS_</w:t>
              </w:r>
            </w:ins>
            <w:ins w:id="1495" w:author="Huawei" w:date="2023-03-31T12:26:00Z">
              <w:r>
                <w:t>56</w:t>
              </w:r>
            </w:ins>
            <w:ins w:id="1496" w:author="Huawei" w:date="2023-03-31T12:25:00Z">
              <w:r w:rsidRPr="00A8121B">
                <w:t>)</w:t>
              </w:r>
            </w:ins>
          </w:p>
        </w:tc>
        <w:tc>
          <w:tcPr>
            <w:tcW w:w="1700" w:type="dxa"/>
          </w:tcPr>
          <w:p w14:paraId="27449DDE" w14:textId="77777777" w:rsidR="00263382" w:rsidRPr="00A8121B" w:rsidRDefault="00263382" w:rsidP="00A60AA6">
            <w:pPr>
              <w:pStyle w:val="TAC"/>
              <w:rPr>
                <w:ins w:id="1497" w:author="Huawei" w:date="2023-03-31T12:25:00Z"/>
              </w:rPr>
            </w:pPr>
          </w:p>
        </w:tc>
        <w:tc>
          <w:tcPr>
            <w:tcW w:w="1133" w:type="dxa"/>
          </w:tcPr>
          <w:p w14:paraId="0E690805" w14:textId="77777777" w:rsidR="00263382" w:rsidRPr="00A8121B" w:rsidRDefault="00263382" w:rsidP="00A60AA6">
            <w:pPr>
              <w:pStyle w:val="TAC"/>
              <w:rPr>
                <w:ins w:id="1498" w:author="Huawei" w:date="2023-03-31T12:25:00Z"/>
              </w:rPr>
            </w:pPr>
          </w:p>
        </w:tc>
      </w:tr>
    </w:tbl>
    <w:p w14:paraId="27A4578C" w14:textId="77AC8136" w:rsidR="00263382" w:rsidRDefault="00263382" w:rsidP="00263382"/>
    <w:p w14:paraId="2072D621" w14:textId="77777777" w:rsidR="00263382" w:rsidRPr="00A8121B" w:rsidRDefault="00263382" w:rsidP="00263382">
      <w:pPr>
        <w:pStyle w:val="H6"/>
      </w:pPr>
      <w:r w:rsidRPr="00A8121B">
        <w:t>6.2D.3.5</w:t>
      </w:r>
      <w:r w:rsidRPr="00A8121B">
        <w:tab/>
        <w:t>Test requirement</w:t>
      </w:r>
    </w:p>
    <w:p w14:paraId="708D7585" w14:textId="2382F688" w:rsidR="00263382" w:rsidRPr="00A8121B" w:rsidRDefault="00263382" w:rsidP="00263382">
      <w:r w:rsidRPr="00A8121B">
        <w:t>The maximum output power, derived in step 3 shall be within the range prescribed by the nominal maximum output power and tolerance in the applicable table from table 6.2D.3.5-1 to table 6.2D.3.5-</w:t>
      </w:r>
      <w:del w:id="1499" w:author="Huawei" w:date="2023-03-31T12:26:00Z">
        <w:r w:rsidRPr="00A8121B" w:rsidDel="00263382">
          <w:delText>14</w:delText>
        </w:r>
      </w:del>
      <w:ins w:id="1500" w:author="Huawei" w:date="2023-03-31T12:26:00Z">
        <w:r>
          <w:t>1</w:t>
        </w:r>
      </w:ins>
      <w:ins w:id="1501" w:author="Huawei" w:date="2023-03-31T12:36:00Z">
        <w:r w:rsidR="00AF0458">
          <w:t>6</w:t>
        </w:r>
      </w:ins>
      <w:r w:rsidRPr="00A8121B">
        <w:t xml:space="preserve">. The allowed A-MPR values specified in table 6.2.3.3.1-1 are in addition to the allowed MPR requirements specified in clause 6.2.2.3. For the UE maximum output power modified by MPR and/or A-MPR, the power limits specified in table 6.2D.1.3-1 apply. </w:t>
      </w:r>
    </w:p>
    <w:p w14:paraId="0E226464" w14:textId="77777777" w:rsidR="00263382" w:rsidRPr="005268D5" w:rsidRDefault="00263382" w:rsidP="00263382">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FD9D38C" w14:textId="77777777" w:rsidR="00AF0458" w:rsidRPr="00A8121B" w:rsidRDefault="00AF0458" w:rsidP="00AF0458">
      <w:pPr>
        <w:pStyle w:val="TH"/>
      </w:pPr>
      <w:r w:rsidRPr="00A8121B">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0458" w:rsidRPr="00A8121B" w14:paraId="3EF486E0" w14:textId="77777777" w:rsidTr="00A60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6D77" w14:textId="77777777" w:rsidR="00AF0458" w:rsidRPr="00A8121B" w:rsidRDefault="00AF0458" w:rsidP="00A60AA6">
            <w:pPr>
              <w:pStyle w:val="TAH"/>
              <w:rPr>
                <w:rFonts w:eastAsia="宋体"/>
              </w:rPr>
            </w:pPr>
            <w:r w:rsidRPr="00A8121B">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952C46" w14:textId="77777777" w:rsidR="00AF0458" w:rsidRPr="00A8121B" w:rsidRDefault="00AF0458"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AD03C32" w14:textId="77777777" w:rsidR="00AF0458" w:rsidRPr="00A8121B" w:rsidRDefault="00AF0458" w:rsidP="00A60AA6">
            <w:pPr>
              <w:pStyle w:val="TAH"/>
              <w:rPr>
                <w:rFonts w:eastAsia="宋体"/>
              </w:rPr>
            </w:pPr>
            <w:r w:rsidRPr="00A8121B">
              <w:rPr>
                <w:rFonts w:ascii="Symbol" w:eastAsia="宋体" w:hAnsi="Symbol"/>
              </w:rPr>
              <w:t></w:t>
            </w:r>
            <w:proofErr w:type="spellStart"/>
            <w:r w:rsidRPr="00A8121B">
              <w:rPr>
                <w:rFonts w:eastAsia="宋体"/>
              </w:rPr>
              <w:t>P</w:t>
            </w:r>
            <w:r w:rsidRPr="00A8121B">
              <w:rPr>
                <w:rFonts w:eastAsia="宋体"/>
                <w:vertAlign w:val="subscript"/>
              </w:rPr>
              <w:t>PowerClass</w:t>
            </w:r>
            <w:proofErr w:type="spellEnd"/>
            <w:r w:rsidRPr="00A8121B">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20E94" w14:textId="77777777" w:rsidR="00AF0458" w:rsidRPr="00A8121B" w:rsidRDefault="00AF0458" w:rsidP="00A60AA6">
            <w:pPr>
              <w:pStyle w:val="TAH"/>
              <w:rPr>
                <w:rFonts w:eastAsia="宋体"/>
              </w:rPr>
            </w:pPr>
            <w:r w:rsidRPr="00A8121B">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F107" w14:textId="77777777" w:rsidR="00AF0458" w:rsidRPr="00A8121B" w:rsidRDefault="00AF0458" w:rsidP="00A60AA6">
            <w:pPr>
              <w:pStyle w:val="TAH"/>
              <w:rPr>
                <w:rFonts w:eastAsia="宋体"/>
              </w:rPr>
            </w:pPr>
            <w:r w:rsidRPr="00A8121B">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C41EF" w14:textId="77777777" w:rsidR="00AF0458" w:rsidRPr="00A8121B" w:rsidRDefault="00AF0458"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A1DA0" w14:textId="77777777" w:rsidR="00AF0458" w:rsidRPr="00A8121B" w:rsidRDefault="00AF0458"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F7EFB" w14:textId="77777777" w:rsidR="00AF0458" w:rsidRPr="00A8121B" w:rsidRDefault="00AF0458"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5746B1" w14:textId="77777777" w:rsidR="00AF0458" w:rsidRPr="00A8121B" w:rsidRDefault="00AF0458"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B02C" w14:textId="77777777" w:rsidR="00AF0458" w:rsidRPr="00A8121B" w:rsidRDefault="00AF0458" w:rsidP="00A60AA6">
            <w:pPr>
              <w:pStyle w:val="TAH"/>
              <w:rPr>
                <w:rFonts w:eastAsia="宋体"/>
              </w:rPr>
            </w:pPr>
            <w:r w:rsidRPr="00A8121B">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6407B" w14:textId="77777777" w:rsidR="00AF0458" w:rsidRPr="00A8121B" w:rsidRDefault="00AF0458" w:rsidP="00A60AA6">
            <w:pPr>
              <w:pStyle w:val="TAH"/>
              <w:rPr>
                <w:rFonts w:eastAsia="宋体"/>
              </w:rPr>
            </w:pPr>
            <w:r w:rsidRPr="00A8121B">
              <w:rPr>
                <w:rFonts w:eastAsia="宋体"/>
              </w:rPr>
              <w:t>Lower limit (dBm)</w:t>
            </w:r>
          </w:p>
        </w:tc>
      </w:tr>
      <w:tr w:rsidR="00AF0458" w:rsidRPr="00DE53C0" w14:paraId="70CF605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71132" w14:textId="77777777" w:rsidR="00AF0458" w:rsidRPr="00A8121B" w:rsidRDefault="00AF0458" w:rsidP="00A60AA6">
            <w:pPr>
              <w:pStyle w:val="TAC"/>
              <w:rPr>
                <w:rFonts w:eastAsia="宋体" w:cs="Arial"/>
                <w:color w:val="000000"/>
                <w:szCs w:val="18"/>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B92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FB1C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B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01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B9F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DE1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FF12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FB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CD5A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A3B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2F62AB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03C9A" w14:textId="77777777" w:rsidR="00AF0458" w:rsidRPr="00A8121B" w:rsidRDefault="00AF0458" w:rsidP="00A60AA6">
            <w:pPr>
              <w:pStyle w:val="TAC"/>
              <w:rPr>
                <w:rFonts w:eastAsia="宋体" w:cs="Arial"/>
                <w:color w:val="000000"/>
                <w:szCs w:val="18"/>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1CCF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F1049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4B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618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394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78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A46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65E3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001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DD9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56EB4D3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1C383" w14:textId="77777777" w:rsidR="00AF0458" w:rsidRPr="00A8121B" w:rsidRDefault="00AF0458" w:rsidP="00A60AA6">
            <w:pPr>
              <w:pStyle w:val="TAC"/>
              <w:rPr>
                <w:rFonts w:eastAsia="宋体" w:cs="Arial"/>
                <w:color w:val="000000"/>
                <w:szCs w:val="18"/>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65D4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5E4E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A756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4C2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514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EEB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79A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1A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D0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124B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3E39751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EEA30" w14:textId="77777777" w:rsidR="00AF0458" w:rsidRPr="00A8121B" w:rsidRDefault="00AF0458" w:rsidP="00A60AA6">
            <w:pPr>
              <w:pStyle w:val="TAC"/>
              <w:rPr>
                <w:rFonts w:eastAsia="宋体" w:cs="Arial"/>
                <w:color w:val="000000"/>
                <w:szCs w:val="18"/>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B02C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56C09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7BE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D199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EF0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CCD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EE8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E9B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5A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25C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F9AC87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E1B32" w14:textId="77777777" w:rsidR="00AF0458" w:rsidRPr="00A8121B" w:rsidRDefault="00AF0458" w:rsidP="00A60AA6">
            <w:pPr>
              <w:pStyle w:val="TAC"/>
              <w:rPr>
                <w:rFonts w:eastAsia="宋体" w:cs="Arial"/>
                <w:color w:val="000000"/>
                <w:szCs w:val="18"/>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6223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B2B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70C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79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89A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B35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44C3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FA3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314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339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3460771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8BE37" w14:textId="77777777" w:rsidR="00AF0458" w:rsidRPr="00A8121B" w:rsidRDefault="00AF0458" w:rsidP="00A60AA6">
            <w:pPr>
              <w:pStyle w:val="TAC"/>
              <w:rPr>
                <w:rFonts w:eastAsia="宋体" w:cs="Arial"/>
                <w:color w:val="000000"/>
                <w:szCs w:val="18"/>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627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C4630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E1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69A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9F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EDE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E4D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630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888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22E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09B4D0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5ADA1" w14:textId="77777777" w:rsidR="00AF0458" w:rsidRPr="00A8121B" w:rsidRDefault="00AF0458" w:rsidP="00A60AA6">
            <w:pPr>
              <w:pStyle w:val="TAC"/>
              <w:rPr>
                <w:rFonts w:eastAsia="宋体" w:cs="Arial"/>
                <w:color w:val="000000"/>
                <w:szCs w:val="18"/>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2F8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23CF1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87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D62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05B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0C0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869F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F0C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F719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4DE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B545EF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797EE" w14:textId="77777777" w:rsidR="00AF0458" w:rsidRPr="00A8121B" w:rsidRDefault="00AF0458" w:rsidP="00A60AA6">
            <w:pPr>
              <w:pStyle w:val="TAC"/>
              <w:rPr>
                <w:rFonts w:eastAsia="宋体" w:cs="Arial"/>
                <w:color w:val="000000"/>
                <w:szCs w:val="18"/>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C65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9813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CBE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318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1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353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740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D91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DE7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462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5CB4E78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B51C5" w14:textId="77777777" w:rsidR="00AF0458" w:rsidRPr="00A8121B" w:rsidRDefault="00AF0458" w:rsidP="00A60AA6">
            <w:pPr>
              <w:pStyle w:val="TAC"/>
              <w:rPr>
                <w:rFonts w:eastAsia="宋体" w:cs="Arial"/>
                <w:color w:val="000000"/>
                <w:szCs w:val="18"/>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C9C9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E095F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EC4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6984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C4A2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D2F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89BD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14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5ED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4C3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1E33D0A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2B7BA" w14:textId="77777777" w:rsidR="00AF0458" w:rsidRPr="00A8121B" w:rsidRDefault="00AF0458" w:rsidP="00A60AA6">
            <w:pPr>
              <w:pStyle w:val="TAC"/>
              <w:rPr>
                <w:rFonts w:eastAsia="宋体" w:cs="Arial"/>
                <w:color w:val="000000"/>
                <w:szCs w:val="18"/>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F2F5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6FA9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17B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FBD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B225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0D09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6BF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F24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7483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F39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3880B45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7C7B2" w14:textId="77777777" w:rsidR="00AF0458" w:rsidRPr="00A8121B" w:rsidRDefault="00AF0458" w:rsidP="00A60AA6">
            <w:pPr>
              <w:pStyle w:val="TAC"/>
              <w:rPr>
                <w:rFonts w:eastAsia="宋体" w:cs="Arial"/>
                <w:color w:val="000000"/>
                <w:szCs w:val="18"/>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C04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20F14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25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0C7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C12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88F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4AA5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CFA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E90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835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48B2E0B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30F06" w14:textId="77777777" w:rsidR="00AF0458" w:rsidRPr="00A8121B" w:rsidRDefault="00AF0458" w:rsidP="00A60AA6">
            <w:pPr>
              <w:pStyle w:val="TAC"/>
              <w:rPr>
                <w:rFonts w:eastAsia="宋体" w:cs="Arial"/>
                <w:color w:val="000000"/>
                <w:szCs w:val="18"/>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4337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757B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C82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03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04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6E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594A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F5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758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C0B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5E2059B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34A63" w14:textId="77777777" w:rsidR="00AF0458" w:rsidRPr="00A8121B" w:rsidRDefault="00AF0458" w:rsidP="00A60AA6">
            <w:pPr>
              <w:pStyle w:val="TAC"/>
              <w:rPr>
                <w:rFonts w:eastAsia="宋体" w:cs="Arial"/>
                <w:color w:val="000000"/>
                <w:szCs w:val="18"/>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9682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D25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22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D3E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A78B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E8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E4F7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327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168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290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2473D6C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EA477" w14:textId="77777777" w:rsidR="00AF0458" w:rsidRPr="00A8121B" w:rsidRDefault="00AF0458" w:rsidP="00A60AA6">
            <w:pPr>
              <w:pStyle w:val="TAC"/>
              <w:rPr>
                <w:rFonts w:eastAsia="宋体" w:cs="Arial"/>
                <w:color w:val="000000"/>
                <w:szCs w:val="18"/>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1A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480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8C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BDD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9A3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39E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422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D5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AD3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C08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74CCD93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2908B" w14:textId="77777777" w:rsidR="00AF0458" w:rsidRPr="00A8121B" w:rsidRDefault="00AF0458" w:rsidP="00A60AA6">
            <w:pPr>
              <w:pStyle w:val="TAC"/>
              <w:rPr>
                <w:rFonts w:eastAsia="宋体" w:cs="Arial"/>
                <w:color w:val="000000"/>
                <w:szCs w:val="18"/>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FE3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AC91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1118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6AD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7FE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FF1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EF2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69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01F8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61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6BACCD0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5BE10" w14:textId="77777777" w:rsidR="00AF0458" w:rsidRPr="00A8121B" w:rsidRDefault="00AF0458" w:rsidP="00A60AA6">
            <w:pPr>
              <w:pStyle w:val="TAC"/>
              <w:rPr>
                <w:rFonts w:eastAsia="宋体" w:cs="Arial"/>
                <w:color w:val="000000"/>
                <w:szCs w:val="18"/>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956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14BE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B6F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8E8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3D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566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8C1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DE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571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01B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3EDBB68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36A6D" w14:textId="77777777" w:rsidR="00AF0458" w:rsidRPr="00A8121B" w:rsidRDefault="00AF0458" w:rsidP="00A60AA6">
            <w:pPr>
              <w:pStyle w:val="TAC"/>
              <w:rPr>
                <w:rFonts w:eastAsia="宋体" w:cs="Arial"/>
                <w:color w:val="000000"/>
                <w:szCs w:val="18"/>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6B7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7DD0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A5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7431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568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CC1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B8D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CA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58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6EC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7BE5CEF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75AA1" w14:textId="77777777" w:rsidR="00AF0458" w:rsidRPr="00A8121B" w:rsidRDefault="00AF0458" w:rsidP="00A60AA6">
            <w:pPr>
              <w:pStyle w:val="TAC"/>
              <w:rPr>
                <w:rFonts w:eastAsia="宋体" w:cs="Arial"/>
                <w:color w:val="000000"/>
                <w:szCs w:val="18"/>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C86C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BC4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A39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43A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4F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3E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C0F1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D1D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4C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80F7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43ACF9B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20DA2" w14:textId="77777777" w:rsidR="00AF0458" w:rsidRPr="00A8121B" w:rsidRDefault="00AF0458" w:rsidP="00A60AA6">
            <w:pPr>
              <w:pStyle w:val="TAC"/>
              <w:rPr>
                <w:rFonts w:eastAsia="宋体" w:cs="Arial"/>
                <w:color w:val="000000"/>
                <w:szCs w:val="18"/>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1DE5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8B64F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CB1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30A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681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AE1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A41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892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AC5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2FD5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365D696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5EEC0" w14:textId="77777777" w:rsidR="00AF0458" w:rsidRPr="00A8121B" w:rsidRDefault="00AF0458" w:rsidP="00A60AA6">
            <w:pPr>
              <w:pStyle w:val="TAC"/>
              <w:rPr>
                <w:rFonts w:eastAsia="宋体" w:cs="Arial"/>
                <w:color w:val="000000"/>
                <w:szCs w:val="18"/>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517D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004FA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642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05A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ED3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6C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2C6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6FE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5D0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037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55ACC0D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1D848" w14:textId="77777777" w:rsidR="00AF0458" w:rsidRPr="00A8121B" w:rsidRDefault="00AF0458" w:rsidP="00A60AA6">
            <w:pPr>
              <w:pStyle w:val="TAC"/>
              <w:rPr>
                <w:rFonts w:eastAsia="宋体" w:cs="Arial"/>
                <w:color w:val="000000"/>
                <w:szCs w:val="18"/>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314A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C23F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41C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B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50B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874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650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F7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8F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219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20AE9A2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E521E" w14:textId="77777777" w:rsidR="00AF0458" w:rsidRPr="00A8121B" w:rsidRDefault="00AF0458" w:rsidP="00A60AA6">
            <w:pPr>
              <w:pStyle w:val="TAC"/>
              <w:rPr>
                <w:rFonts w:eastAsia="宋体" w:cs="Arial"/>
                <w:color w:val="000000"/>
                <w:szCs w:val="18"/>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11F3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764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EB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D7C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2BA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BA1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B57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F9A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E4C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F89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44C83C1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C41A0" w14:textId="77777777" w:rsidR="00AF0458" w:rsidRPr="00A8121B" w:rsidRDefault="00AF0458" w:rsidP="00A60AA6">
            <w:pPr>
              <w:pStyle w:val="TAC"/>
              <w:rPr>
                <w:rFonts w:eastAsia="宋体" w:cs="Arial"/>
                <w:color w:val="000000"/>
                <w:szCs w:val="18"/>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7C3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FFB20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CA5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66D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1AB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21A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578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FD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DDD7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4F49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201B864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531A4" w14:textId="77777777" w:rsidR="00AF0458" w:rsidRPr="00A8121B" w:rsidRDefault="00AF0458" w:rsidP="00A60AA6">
            <w:pPr>
              <w:pStyle w:val="TAC"/>
              <w:rPr>
                <w:rFonts w:eastAsia="宋体" w:cs="Arial"/>
                <w:color w:val="000000"/>
                <w:szCs w:val="18"/>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35C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A1B49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C4A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8B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E4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69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02F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85D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7727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B4D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22CD514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A144C" w14:textId="77777777" w:rsidR="00AF0458" w:rsidRPr="00A8121B" w:rsidRDefault="00AF0458" w:rsidP="00A60AA6">
            <w:pPr>
              <w:pStyle w:val="TAC"/>
              <w:rPr>
                <w:rFonts w:eastAsia="宋体" w:cs="Arial"/>
                <w:color w:val="000000"/>
                <w:szCs w:val="18"/>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99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860A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B1D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CC5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FEC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9AB4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8E5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770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267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E66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6E5ABBF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437F5" w14:textId="77777777" w:rsidR="00AF0458" w:rsidRPr="00A8121B" w:rsidRDefault="00AF0458" w:rsidP="00A60AA6">
            <w:pPr>
              <w:pStyle w:val="TAC"/>
              <w:rPr>
                <w:rFonts w:eastAsia="宋体" w:cs="Arial"/>
                <w:color w:val="000000"/>
                <w:szCs w:val="18"/>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950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0A3F3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8B20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3FC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DC6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31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B835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63A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E607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FB9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1E10CF6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91DD7" w14:textId="77777777" w:rsidR="00AF0458" w:rsidRPr="00A8121B" w:rsidRDefault="00AF0458" w:rsidP="00A60AA6">
            <w:pPr>
              <w:pStyle w:val="TAC"/>
              <w:rPr>
                <w:rFonts w:eastAsia="宋体" w:cs="Arial"/>
                <w:color w:val="000000"/>
                <w:szCs w:val="18"/>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7C5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23C5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1BA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B3F5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C1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11D9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A399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7E8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2894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8E9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7F28992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0E535" w14:textId="77777777" w:rsidR="00AF0458" w:rsidRPr="00A8121B" w:rsidRDefault="00AF0458" w:rsidP="00A60AA6">
            <w:pPr>
              <w:pStyle w:val="TAC"/>
              <w:rPr>
                <w:rFonts w:eastAsia="宋体" w:cs="Arial"/>
                <w:color w:val="000000"/>
                <w:szCs w:val="18"/>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5C6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7F3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A01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46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92B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93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F7D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F18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AF28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7DB6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1A90CE7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8DA8A" w14:textId="77777777" w:rsidR="00AF0458" w:rsidRPr="00A8121B" w:rsidRDefault="00AF0458" w:rsidP="00A60AA6">
            <w:pPr>
              <w:pStyle w:val="TAC"/>
              <w:rPr>
                <w:rFonts w:eastAsia="宋体" w:cs="Arial"/>
                <w:color w:val="000000"/>
                <w:szCs w:val="18"/>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4CAC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33A2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B0DE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92E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C4A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87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A42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E949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7E4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EE5C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FF2E1D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E8626" w14:textId="77777777" w:rsidR="00AF0458" w:rsidRPr="00A8121B" w:rsidRDefault="00AF0458" w:rsidP="00A60AA6">
            <w:pPr>
              <w:pStyle w:val="TAC"/>
              <w:rPr>
                <w:rFonts w:eastAsia="宋体" w:cs="Arial"/>
                <w:color w:val="000000"/>
                <w:szCs w:val="18"/>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D39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380E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CCA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A3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12A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8F8F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3448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B5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F3FB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6F1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EDDA2F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EA609" w14:textId="77777777" w:rsidR="00AF0458" w:rsidRPr="00A8121B" w:rsidRDefault="00AF0458" w:rsidP="00A60AA6">
            <w:pPr>
              <w:pStyle w:val="TAC"/>
              <w:rPr>
                <w:rFonts w:eastAsia="宋体" w:cs="Arial"/>
                <w:color w:val="000000"/>
                <w:szCs w:val="18"/>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723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5DDA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47B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28A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086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40E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479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966D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534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600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00D5BEA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2863A" w14:textId="77777777" w:rsidR="00AF0458" w:rsidRPr="00A8121B" w:rsidRDefault="00AF0458" w:rsidP="00A60AA6">
            <w:pPr>
              <w:pStyle w:val="TAC"/>
              <w:rPr>
                <w:rFonts w:eastAsia="宋体" w:cs="Arial"/>
                <w:color w:val="000000"/>
                <w:szCs w:val="18"/>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4090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46F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DF0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2E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EF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D68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BC9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1A1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BC6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590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37EA1A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EE79A" w14:textId="77777777" w:rsidR="00AF0458" w:rsidRPr="00A8121B" w:rsidRDefault="00AF0458" w:rsidP="00A60AA6">
            <w:pPr>
              <w:pStyle w:val="TAC"/>
              <w:rPr>
                <w:rFonts w:eastAsia="宋体" w:cs="Arial"/>
                <w:color w:val="000000"/>
                <w:szCs w:val="18"/>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7D2D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15E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B67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3D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5A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8BB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0DA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B5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711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9487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491324A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D4183" w14:textId="77777777" w:rsidR="00AF0458" w:rsidRPr="00A8121B" w:rsidRDefault="00AF0458" w:rsidP="00A60AA6">
            <w:pPr>
              <w:pStyle w:val="TAC"/>
              <w:rPr>
                <w:rFonts w:eastAsia="宋体" w:cs="Arial"/>
                <w:color w:val="000000"/>
                <w:szCs w:val="18"/>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72C5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DA33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F82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BFB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4AA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DFF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741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D97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84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21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50AB7F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33AF7" w14:textId="77777777" w:rsidR="00AF0458" w:rsidRPr="00A8121B" w:rsidRDefault="00AF0458" w:rsidP="00A60AA6">
            <w:pPr>
              <w:pStyle w:val="TAC"/>
              <w:rPr>
                <w:rFonts w:eastAsia="宋体" w:cs="Arial"/>
                <w:color w:val="000000"/>
                <w:szCs w:val="18"/>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A1D6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7B6A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757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F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D0E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C14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F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077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A87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EB7B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29B5FFD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FF417" w14:textId="77777777" w:rsidR="00AF0458" w:rsidRPr="00A8121B" w:rsidRDefault="00AF0458" w:rsidP="00A60AA6">
            <w:pPr>
              <w:pStyle w:val="TAC"/>
              <w:rPr>
                <w:rFonts w:eastAsia="宋体" w:cs="Arial"/>
                <w:color w:val="000000"/>
                <w:szCs w:val="18"/>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3F8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332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E68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32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B2A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BF6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AD8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E9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2A7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F78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35D6631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5B619" w14:textId="77777777" w:rsidR="00AF0458" w:rsidRPr="00A8121B" w:rsidRDefault="00AF0458" w:rsidP="00A60AA6">
            <w:pPr>
              <w:pStyle w:val="TAC"/>
              <w:rPr>
                <w:rFonts w:eastAsia="宋体" w:cs="Arial"/>
                <w:color w:val="000000"/>
                <w:szCs w:val="18"/>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7BD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6E1A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0C3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B0A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27F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65F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F35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77AC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9E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550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60181B6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3FF9B" w14:textId="77777777" w:rsidR="00AF0458" w:rsidRPr="00A8121B" w:rsidRDefault="00AF0458" w:rsidP="00A60AA6">
            <w:pPr>
              <w:pStyle w:val="TAC"/>
              <w:rPr>
                <w:rFonts w:eastAsia="宋体" w:cs="Arial"/>
                <w:color w:val="000000"/>
                <w:szCs w:val="18"/>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1DB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9E1FC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04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71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24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2CC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D5D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893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5F4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FB4C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061E5C9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0CDF" w14:textId="77777777" w:rsidR="00AF0458" w:rsidRPr="00A8121B" w:rsidRDefault="00AF0458" w:rsidP="00A60AA6">
            <w:pPr>
              <w:pStyle w:val="TAC"/>
              <w:rPr>
                <w:rFonts w:eastAsia="宋体" w:cs="Arial"/>
                <w:color w:val="000000"/>
                <w:szCs w:val="18"/>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A81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F735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A6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CA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285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FAB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18B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32D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B40B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563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5158F58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D1DF52" w14:textId="77777777" w:rsidR="00AF0458" w:rsidRPr="00A8121B" w:rsidRDefault="00AF0458" w:rsidP="00A60AA6">
            <w:pPr>
              <w:pStyle w:val="TAC"/>
              <w:rPr>
                <w:rFonts w:eastAsia="宋体" w:cs="Arial"/>
                <w:color w:val="000000"/>
                <w:szCs w:val="18"/>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132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B2AF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948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E5B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6B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30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39F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9B4F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15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475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1D8B9E5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FDC43" w14:textId="77777777" w:rsidR="00AF0458" w:rsidRPr="00A8121B" w:rsidRDefault="00AF0458" w:rsidP="00A60AA6">
            <w:pPr>
              <w:pStyle w:val="TAC"/>
              <w:rPr>
                <w:rFonts w:eastAsia="宋体" w:cs="Arial"/>
                <w:color w:val="000000"/>
                <w:szCs w:val="18"/>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1D43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777F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4D1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277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345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544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918D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8D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A92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F29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381E01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674FB" w14:textId="77777777" w:rsidR="00AF0458" w:rsidRPr="00A8121B" w:rsidRDefault="00AF0458" w:rsidP="00A60AA6">
            <w:pPr>
              <w:pStyle w:val="TAC"/>
              <w:rPr>
                <w:rFonts w:eastAsia="宋体" w:cs="Arial"/>
                <w:color w:val="000000"/>
                <w:szCs w:val="18"/>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280F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9B3D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C0C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ABE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C581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4E4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0589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D3E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209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80D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514BEC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DB5AD" w14:textId="77777777" w:rsidR="00AF0458" w:rsidRPr="00A8121B" w:rsidRDefault="00AF0458" w:rsidP="00A60AA6">
            <w:pPr>
              <w:pStyle w:val="TAC"/>
              <w:rPr>
                <w:rFonts w:eastAsia="宋体" w:cs="Arial"/>
                <w:color w:val="000000"/>
                <w:szCs w:val="18"/>
              </w:rPr>
            </w:pPr>
            <w:r w:rsidRPr="00A8121B">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FB55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BCDD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ED7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2D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3D1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CF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667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FD0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44F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832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CFE8A2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73201" w14:textId="77777777" w:rsidR="00AF0458" w:rsidRPr="00A8121B" w:rsidRDefault="00AF0458" w:rsidP="00A60AA6">
            <w:pPr>
              <w:pStyle w:val="TAC"/>
              <w:rPr>
                <w:rFonts w:eastAsia="宋体" w:cs="Arial"/>
                <w:color w:val="000000"/>
                <w:szCs w:val="18"/>
              </w:rPr>
            </w:pPr>
            <w:r w:rsidRPr="00A8121B">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6312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932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48B8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D17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EC8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55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9F9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D1B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8D3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4975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6BE056B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6875A" w14:textId="77777777" w:rsidR="00AF0458" w:rsidRPr="00A8121B" w:rsidRDefault="00AF0458" w:rsidP="00A60AA6">
            <w:pPr>
              <w:pStyle w:val="TAC"/>
              <w:rPr>
                <w:rFonts w:eastAsia="宋体" w:cs="Arial"/>
                <w:color w:val="000000"/>
                <w:szCs w:val="18"/>
              </w:rPr>
            </w:pPr>
            <w:r w:rsidRPr="00A8121B">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386B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3565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501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F9B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A5D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35A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D80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8ED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739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A11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320985E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B1A73" w14:textId="77777777" w:rsidR="00AF0458" w:rsidRPr="00A8121B" w:rsidRDefault="00AF0458" w:rsidP="00A60AA6">
            <w:pPr>
              <w:pStyle w:val="TAC"/>
              <w:rPr>
                <w:rFonts w:eastAsia="宋体" w:cs="Arial"/>
                <w:color w:val="000000"/>
                <w:szCs w:val="18"/>
              </w:rPr>
            </w:pPr>
            <w:r w:rsidRPr="00A8121B">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2665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D43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067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37A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10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7FD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621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F258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D08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B9B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66C642D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33E52" w14:textId="77777777" w:rsidR="00AF0458" w:rsidRPr="00A8121B" w:rsidRDefault="00AF0458" w:rsidP="00A60AA6">
            <w:pPr>
              <w:pStyle w:val="TAC"/>
              <w:rPr>
                <w:rFonts w:eastAsia="宋体" w:cs="Arial"/>
                <w:color w:val="000000"/>
                <w:szCs w:val="18"/>
              </w:rPr>
            </w:pPr>
            <w:r w:rsidRPr="00A8121B">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AA13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65A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0458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3D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58C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F5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57D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DEF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954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AB3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55DE024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F8D1F" w14:textId="77777777" w:rsidR="00AF0458" w:rsidRPr="00A8121B" w:rsidRDefault="00AF0458" w:rsidP="00A60AA6">
            <w:pPr>
              <w:pStyle w:val="TAC"/>
              <w:rPr>
                <w:rFonts w:eastAsia="宋体" w:cs="Arial"/>
                <w:color w:val="000000"/>
                <w:szCs w:val="18"/>
              </w:rPr>
            </w:pPr>
            <w:r w:rsidRPr="00A8121B">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5B5A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A5B3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A4E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CD6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4EB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DD2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C5DB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03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DD7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4DA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4345DA5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B01A4" w14:textId="77777777" w:rsidR="00AF0458" w:rsidRPr="00A8121B" w:rsidRDefault="00AF0458" w:rsidP="00A60AA6">
            <w:pPr>
              <w:pStyle w:val="TAC"/>
              <w:rPr>
                <w:rFonts w:eastAsia="宋体" w:cs="Arial"/>
                <w:color w:val="000000"/>
                <w:szCs w:val="18"/>
              </w:rPr>
            </w:pPr>
            <w:r w:rsidRPr="00A8121B">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AB6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5FE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84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02C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09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7B77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6D47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601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17A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8B1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0826FED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6DAF4" w14:textId="77777777" w:rsidR="00AF0458" w:rsidRPr="00A8121B" w:rsidRDefault="00AF0458" w:rsidP="00A60AA6">
            <w:pPr>
              <w:pStyle w:val="TAC"/>
              <w:rPr>
                <w:rFonts w:eastAsia="宋体" w:cs="Arial"/>
                <w:color w:val="000000"/>
                <w:szCs w:val="18"/>
              </w:rPr>
            </w:pPr>
            <w:r w:rsidRPr="00A8121B">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AB32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8E52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8D6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2F5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DED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8A7B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9D6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25E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F2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703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201A5E7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C2FD0" w14:textId="77777777" w:rsidR="00AF0458" w:rsidRPr="00A8121B" w:rsidRDefault="00AF0458" w:rsidP="00A60AA6">
            <w:pPr>
              <w:pStyle w:val="TAC"/>
              <w:rPr>
                <w:rFonts w:eastAsia="宋体" w:cs="Arial"/>
                <w:color w:val="000000"/>
                <w:szCs w:val="18"/>
              </w:rPr>
            </w:pPr>
            <w:r w:rsidRPr="00A8121B">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31B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A5F2E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9BA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F71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E16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1C0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A43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897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C2A6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075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21A66B7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798C9" w14:textId="77777777" w:rsidR="00AF0458" w:rsidRPr="00A8121B" w:rsidRDefault="00AF0458" w:rsidP="00A60AA6">
            <w:pPr>
              <w:pStyle w:val="TAC"/>
              <w:rPr>
                <w:rFonts w:eastAsia="宋体" w:cs="Arial"/>
                <w:color w:val="000000"/>
                <w:szCs w:val="18"/>
              </w:rPr>
            </w:pPr>
            <w:r w:rsidRPr="00A8121B">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13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FE8C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C6A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D01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802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B5A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686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DF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4186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962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0014E4B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52E04" w14:textId="77777777" w:rsidR="00AF0458" w:rsidRPr="00A8121B" w:rsidRDefault="00AF0458" w:rsidP="00A60AA6">
            <w:pPr>
              <w:pStyle w:val="TAC"/>
              <w:rPr>
                <w:rFonts w:eastAsia="宋体" w:cs="Arial"/>
                <w:color w:val="000000"/>
                <w:szCs w:val="18"/>
              </w:rPr>
            </w:pPr>
            <w:r w:rsidRPr="00A8121B">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3000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D41B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6E0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025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A5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1F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6B7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84E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F69F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EC5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0B90E54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7227D" w14:textId="77777777" w:rsidR="00AF0458" w:rsidRPr="00A8121B" w:rsidRDefault="00AF0458" w:rsidP="00A60AA6">
            <w:pPr>
              <w:pStyle w:val="TAC"/>
              <w:rPr>
                <w:rFonts w:eastAsia="宋体" w:cs="Arial"/>
                <w:color w:val="000000"/>
                <w:szCs w:val="18"/>
              </w:rPr>
            </w:pPr>
            <w:r w:rsidRPr="00A8121B">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DF5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FE4F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1DC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C4F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B0CA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283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D5B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7F6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ABE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9B6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252281C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7C29B" w14:textId="77777777" w:rsidR="00AF0458" w:rsidRPr="00A8121B" w:rsidRDefault="00AF0458" w:rsidP="00A60AA6">
            <w:pPr>
              <w:pStyle w:val="TAC"/>
              <w:rPr>
                <w:rFonts w:eastAsia="宋体" w:cs="Arial"/>
                <w:color w:val="000000"/>
                <w:szCs w:val="18"/>
              </w:rPr>
            </w:pPr>
            <w:r w:rsidRPr="00A8121B">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1A5E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36507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560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4029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55B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4F8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BAE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B14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87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53B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6F3B257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97128" w14:textId="77777777" w:rsidR="00AF0458" w:rsidRPr="00A8121B" w:rsidRDefault="00AF0458" w:rsidP="00A60AA6">
            <w:pPr>
              <w:pStyle w:val="TAC"/>
              <w:rPr>
                <w:rFonts w:eastAsia="宋体" w:cs="Arial"/>
                <w:color w:val="000000"/>
                <w:szCs w:val="18"/>
              </w:rPr>
            </w:pPr>
            <w:r w:rsidRPr="00A8121B">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D8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8F58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386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BB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3F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6DB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C3C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738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8E22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8DF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650B47E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9B720" w14:textId="77777777" w:rsidR="00AF0458" w:rsidRPr="00A8121B" w:rsidRDefault="00AF0458" w:rsidP="00A60AA6">
            <w:pPr>
              <w:pStyle w:val="TAC"/>
              <w:rPr>
                <w:rFonts w:eastAsia="宋体" w:cs="Arial"/>
                <w:color w:val="000000"/>
                <w:szCs w:val="18"/>
              </w:rPr>
            </w:pPr>
            <w:r w:rsidRPr="00A8121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31F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2EC87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EE9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B13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98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445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EC1E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DF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CE1A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EC3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6FFD279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D188A2" w14:textId="77777777" w:rsidR="00AF0458" w:rsidRPr="00A8121B" w:rsidRDefault="00AF0458" w:rsidP="00A60AA6">
            <w:pPr>
              <w:pStyle w:val="TAC"/>
              <w:rPr>
                <w:rFonts w:eastAsia="宋体" w:cs="Arial"/>
                <w:color w:val="000000"/>
                <w:szCs w:val="18"/>
              </w:rPr>
            </w:pPr>
            <w:r w:rsidRPr="00A8121B">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39F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6B8F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A1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F04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A7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5C4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263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0EC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D43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4AF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13D3B83B"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9BFB" w14:textId="77777777" w:rsidR="00AF0458" w:rsidRPr="00A8121B" w:rsidRDefault="00AF0458" w:rsidP="00A60AA6">
            <w:pPr>
              <w:pStyle w:val="TAC"/>
              <w:rPr>
                <w:rFonts w:eastAsia="宋体" w:cs="Arial"/>
                <w:color w:val="000000"/>
                <w:szCs w:val="18"/>
              </w:rPr>
            </w:pPr>
            <w:r w:rsidRPr="00A8121B">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DE66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C6D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265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15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D30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98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2818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14C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06B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0CE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75E5AC9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F7485" w14:textId="77777777" w:rsidR="00AF0458" w:rsidRPr="00A8121B" w:rsidRDefault="00AF0458" w:rsidP="00A60AA6">
            <w:pPr>
              <w:pStyle w:val="TAC"/>
              <w:rPr>
                <w:rFonts w:eastAsia="宋体" w:cs="Arial"/>
                <w:color w:val="000000"/>
                <w:szCs w:val="18"/>
              </w:rPr>
            </w:pPr>
            <w:r w:rsidRPr="00A8121B">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D7E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96F1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D1C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81A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DB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7C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F0AB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9EB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E8C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5291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3CDAB3E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A41BF" w14:textId="77777777" w:rsidR="00AF0458" w:rsidRPr="00A8121B" w:rsidRDefault="00AF0458" w:rsidP="00A60AA6">
            <w:pPr>
              <w:pStyle w:val="TAC"/>
              <w:rPr>
                <w:rFonts w:eastAsia="宋体" w:cs="Arial"/>
                <w:color w:val="000000"/>
                <w:szCs w:val="18"/>
              </w:rPr>
            </w:pPr>
            <w:r w:rsidRPr="00A8121B">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58F4A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EBA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83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9FE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7E4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0A9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0EB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489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897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CA0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3EF6B2D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36999" w14:textId="77777777" w:rsidR="00AF0458" w:rsidRPr="00A8121B" w:rsidRDefault="00AF0458" w:rsidP="00A60AA6">
            <w:pPr>
              <w:pStyle w:val="TAC"/>
              <w:rPr>
                <w:rFonts w:eastAsia="宋体" w:cs="Arial"/>
                <w:color w:val="000000"/>
                <w:szCs w:val="18"/>
              </w:rPr>
            </w:pPr>
            <w:r w:rsidRPr="00A8121B">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E8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F343A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675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EF2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07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8DD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CD6C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C64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E6D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5CB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14.5-TT</w:t>
            </w:r>
          </w:p>
        </w:tc>
      </w:tr>
      <w:tr w:rsidR="00AF0458" w:rsidRPr="00DE53C0" w14:paraId="085FE10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6C9EE" w14:textId="77777777" w:rsidR="00AF0458" w:rsidRPr="00A8121B" w:rsidRDefault="00AF0458" w:rsidP="00A60AA6">
            <w:pPr>
              <w:pStyle w:val="TAC"/>
              <w:rPr>
                <w:rFonts w:eastAsia="宋体" w:cs="Arial"/>
                <w:color w:val="000000"/>
                <w:szCs w:val="18"/>
              </w:rPr>
            </w:pPr>
            <w:r w:rsidRPr="00A8121B">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66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ABD0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86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C3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803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A6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CF0E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BD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BF06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C56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71E4DF1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240" w14:textId="77777777" w:rsidR="00AF0458" w:rsidRPr="00A8121B" w:rsidRDefault="00AF0458" w:rsidP="00A60AA6">
            <w:pPr>
              <w:pStyle w:val="TAC"/>
              <w:rPr>
                <w:rFonts w:eastAsia="宋体" w:cs="Arial"/>
                <w:color w:val="000000"/>
                <w:szCs w:val="18"/>
              </w:rPr>
            </w:pPr>
            <w:r w:rsidRPr="00A8121B">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102F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C99C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100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BBB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6DC2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9DC7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1EC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809C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5F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726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14.5-TT</w:t>
            </w:r>
          </w:p>
        </w:tc>
      </w:tr>
      <w:tr w:rsidR="00AF0458" w:rsidRPr="00DE53C0" w14:paraId="63594A0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7715" w14:textId="77777777" w:rsidR="00AF0458" w:rsidRPr="00A8121B" w:rsidRDefault="00AF0458" w:rsidP="00A60AA6">
            <w:pPr>
              <w:pStyle w:val="TAC"/>
              <w:rPr>
                <w:rFonts w:eastAsia="宋体" w:cs="Arial"/>
                <w:color w:val="000000"/>
                <w:szCs w:val="18"/>
              </w:rPr>
            </w:pPr>
            <w:r w:rsidRPr="00A8121B">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564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0F17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E8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BA9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640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D5D7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D6C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52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8E6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81F6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6F40392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983F8" w14:textId="77777777" w:rsidR="00AF0458" w:rsidRPr="00A8121B" w:rsidRDefault="00AF0458" w:rsidP="00A60AA6">
            <w:pPr>
              <w:pStyle w:val="TAC"/>
              <w:rPr>
                <w:rFonts w:eastAsia="宋体" w:cs="Arial"/>
                <w:color w:val="000000"/>
                <w:szCs w:val="18"/>
              </w:rPr>
            </w:pPr>
            <w:r w:rsidRPr="00A8121B">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8BF5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195B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8C4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A6B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22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C42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78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ACC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CB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F86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17C289A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CF1BF" w14:textId="77777777" w:rsidR="00AF0458" w:rsidRPr="00A8121B" w:rsidRDefault="00AF0458" w:rsidP="00A60AA6">
            <w:pPr>
              <w:pStyle w:val="TAC"/>
              <w:rPr>
                <w:rFonts w:eastAsia="宋体" w:cs="Arial"/>
                <w:color w:val="000000"/>
                <w:szCs w:val="18"/>
              </w:rPr>
            </w:pPr>
            <w:r w:rsidRPr="00A8121B">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2F3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5504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6553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F91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27A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95D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9D2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21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5B7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050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178559D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76513" w14:textId="77777777" w:rsidR="00AF0458" w:rsidRPr="00A8121B" w:rsidRDefault="00AF0458" w:rsidP="00A60AA6">
            <w:pPr>
              <w:pStyle w:val="TAC"/>
              <w:rPr>
                <w:rFonts w:eastAsia="宋体" w:cs="Arial"/>
                <w:color w:val="000000"/>
                <w:szCs w:val="18"/>
              </w:rPr>
            </w:pPr>
            <w:r w:rsidRPr="00A8121B">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D38A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1FC2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16F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519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061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BB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AB9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A2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3C98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89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12-TT</w:t>
            </w:r>
          </w:p>
        </w:tc>
      </w:tr>
      <w:tr w:rsidR="00AF0458" w:rsidRPr="00DE53C0" w14:paraId="200BD98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58D43" w14:textId="77777777" w:rsidR="00AF0458" w:rsidRPr="00A8121B" w:rsidRDefault="00AF0458" w:rsidP="00A60AA6">
            <w:pPr>
              <w:pStyle w:val="TAC"/>
              <w:rPr>
                <w:rFonts w:eastAsia="宋体" w:cs="Arial"/>
                <w:color w:val="000000"/>
                <w:szCs w:val="18"/>
              </w:rPr>
            </w:pPr>
            <w:r w:rsidRPr="00A8121B">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9279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CD8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AA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1D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33F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C35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1D0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28C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0E1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B5D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5BAD86E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42E44" w14:textId="77777777" w:rsidR="00AF0458" w:rsidRPr="00A8121B" w:rsidRDefault="00AF0458" w:rsidP="00A60AA6">
            <w:pPr>
              <w:pStyle w:val="TAC"/>
              <w:rPr>
                <w:rFonts w:eastAsia="宋体" w:cs="Arial"/>
                <w:color w:val="000000"/>
                <w:szCs w:val="18"/>
              </w:rPr>
            </w:pPr>
            <w:r w:rsidRPr="00A8121B">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F989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DE4B1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ECC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D66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83C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839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50B9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1C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54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8F4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14.5-TT</w:t>
            </w:r>
          </w:p>
        </w:tc>
      </w:tr>
      <w:tr w:rsidR="00AF0458" w:rsidRPr="00DE53C0" w14:paraId="0AB9651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DA849" w14:textId="77777777" w:rsidR="00AF0458" w:rsidRPr="00A8121B" w:rsidRDefault="00AF0458" w:rsidP="00A60AA6">
            <w:pPr>
              <w:pStyle w:val="TAC"/>
              <w:rPr>
                <w:rFonts w:eastAsia="宋体" w:cs="Arial"/>
                <w:color w:val="000000"/>
                <w:szCs w:val="18"/>
              </w:rPr>
            </w:pPr>
            <w:r w:rsidRPr="00A8121B">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DB3D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9F9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499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AB4D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A8A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6E54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D45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E74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589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6961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18C0B68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4686" w14:textId="77777777" w:rsidR="00AF0458" w:rsidRPr="00A8121B" w:rsidRDefault="00AF0458" w:rsidP="00A60AA6">
            <w:pPr>
              <w:pStyle w:val="TAC"/>
              <w:rPr>
                <w:rFonts w:eastAsia="宋体" w:cs="Arial"/>
                <w:color w:val="000000"/>
                <w:szCs w:val="18"/>
              </w:rPr>
            </w:pPr>
            <w:r w:rsidRPr="00A8121B">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34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1D1B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66F3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14E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E66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698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8DF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B9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16C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BC92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14.5-TT</w:t>
            </w:r>
          </w:p>
        </w:tc>
      </w:tr>
      <w:tr w:rsidR="00AF0458" w:rsidRPr="00DE53C0" w14:paraId="0AE38A3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85A2D" w14:textId="77777777" w:rsidR="00AF0458" w:rsidRPr="00A8121B" w:rsidRDefault="00AF0458" w:rsidP="00A60AA6">
            <w:pPr>
              <w:pStyle w:val="TAC"/>
              <w:rPr>
                <w:rFonts w:eastAsia="宋体" w:cs="Arial"/>
                <w:color w:val="000000"/>
                <w:szCs w:val="18"/>
              </w:rPr>
            </w:pPr>
            <w:r w:rsidRPr="00A8121B">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83C1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67D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9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48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4068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C10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356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C1F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BD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B8E01"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61D9EB2B"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A2F41" w14:textId="77777777" w:rsidR="00AF0458" w:rsidRPr="00A8121B" w:rsidRDefault="00AF0458" w:rsidP="00A60AA6">
            <w:pPr>
              <w:pStyle w:val="TAC"/>
              <w:rPr>
                <w:rFonts w:eastAsia="宋体" w:cs="Arial"/>
                <w:color w:val="000000"/>
                <w:szCs w:val="18"/>
              </w:rPr>
            </w:pPr>
            <w:r w:rsidRPr="00A8121B">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B13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1AA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A401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62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2DA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77F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7B7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C0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A810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5BBF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2C0F6CB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FC00B" w14:textId="77777777" w:rsidR="00AF0458" w:rsidRPr="00A8121B" w:rsidRDefault="00AF0458" w:rsidP="00A60AA6">
            <w:pPr>
              <w:pStyle w:val="TAC"/>
              <w:rPr>
                <w:rFonts w:eastAsia="宋体" w:cs="Arial"/>
                <w:color w:val="000000"/>
                <w:szCs w:val="18"/>
              </w:rPr>
            </w:pPr>
            <w:r w:rsidRPr="00A8121B">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71D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BA2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08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E247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1C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E12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A3C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3C7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6D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0A6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6A3F9DA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A0F3A" w14:textId="77777777" w:rsidR="00AF0458" w:rsidRPr="00A8121B" w:rsidRDefault="00AF0458" w:rsidP="00A60AA6">
            <w:pPr>
              <w:pStyle w:val="TAC"/>
              <w:rPr>
                <w:rFonts w:eastAsia="宋体" w:cs="Arial"/>
                <w:color w:val="000000"/>
                <w:szCs w:val="18"/>
              </w:rPr>
            </w:pPr>
            <w:r w:rsidRPr="00A8121B">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71C1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BE113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9F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5AB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CC8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C53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799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637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08CA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037F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05E4731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0D05D" w14:textId="77777777" w:rsidR="00AF0458" w:rsidRPr="00A8121B" w:rsidRDefault="00AF0458" w:rsidP="00A60AA6">
            <w:pPr>
              <w:pStyle w:val="TAC"/>
              <w:rPr>
                <w:rFonts w:eastAsia="宋体" w:cs="Arial"/>
                <w:color w:val="000000"/>
                <w:szCs w:val="18"/>
              </w:rPr>
            </w:pPr>
            <w:r w:rsidRPr="00A8121B">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6437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6471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9BD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FB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EC1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38A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979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248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B4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CE75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431AD68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F00F5" w14:textId="77777777" w:rsidR="00AF0458" w:rsidRPr="00A8121B" w:rsidRDefault="00AF0458" w:rsidP="00A60AA6">
            <w:pPr>
              <w:pStyle w:val="TAC"/>
              <w:rPr>
                <w:rFonts w:eastAsia="宋体" w:cs="Arial"/>
                <w:color w:val="000000"/>
                <w:szCs w:val="18"/>
              </w:rPr>
            </w:pPr>
            <w:r w:rsidRPr="00A8121B">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4902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BA1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057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FD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E4B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C52D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1EBF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A2D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081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7295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7CF9BD4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4B881" w14:textId="77777777" w:rsidR="00AF0458" w:rsidRPr="00A8121B" w:rsidRDefault="00AF0458" w:rsidP="00A60AA6">
            <w:pPr>
              <w:pStyle w:val="TAC"/>
              <w:rPr>
                <w:rFonts w:eastAsia="宋体" w:cs="Arial"/>
                <w:color w:val="000000"/>
                <w:szCs w:val="18"/>
              </w:rPr>
            </w:pPr>
            <w:r w:rsidRPr="00A8121B">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274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BB60F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62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191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C9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B8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F8D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19C0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BAF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B8F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12.5-TT</w:t>
            </w:r>
          </w:p>
        </w:tc>
      </w:tr>
      <w:tr w:rsidR="00AF0458" w:rsidRPr="00DE53C0" w14:paraId="5F4DCDA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F868B" w14:textId="77777777" w:rsidR="00AF0458" w:rsidRPr="00A8121B" w:rsidRDefault="00AF0458" w:rsidP="00A60AA6">
            <w:pPr>
              <w:pStyle w:val="TAC"/>
              <w:rPr>
                <w:rFonts w:eastAsia="宋体" w:cs="Arial"/>
                <w:color w:val="000000"/>
                <w:szCs w:val="18"/>
              </w:rPr>
            </w:pPr>
            <w:r w:rsidRPr="00A8121B">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941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CFF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FA3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3AF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4CC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64D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007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B5B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731E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16C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77DF434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72EB9" w14:textId="77777777" w:rsidR="00AF0458" w:rsidRPr="00A8121B" w:rsidRDefault="00AF0458" w:rsidP="00A60AA6">
            <w:pPr>
              <w:pStyle w:val="TAC"/>
              <w:rPr>
                <w:rFonts w:eastAsia="宋体" w:cs="Arial"/>
                <w:color w:val="000000"/>
                <w:szCs w:val="18"/>
              </w:rPr>
            </w:pPr>
            <w:r w:rsidRPr="00A8121B">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4B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EE9E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EA7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502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0EC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CDD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CFE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7A6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DFC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083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6EBE5DD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3F892" w14:textId="77777777" w:rsidR="00AF0458" w:rsidRPr="00A8121B" w:rsidRDefault="00AF0458" w:rsidP="00A60AA6">
            <w:pPr>
              <w:pStyle w:val="TAC"/>
              <w:rPr>
                <w:rFonts w:eastAsia="宋体" w:cs="Arial"/>
                <w:color w:val="000000"/>
                <w:szCs w:val="18"/>
              </w:rPr>
            </w:pPr>
            <w:r w:rsidRPr="00A8121B">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CF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9995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359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A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C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65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E91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D66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7F13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26A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1FFA29D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2D447" w14:textId="77777777" w:rsidR="00AF0458" w:rsidRPr="00A8121B" w:rsidRDefault="00AF0458" w:rsidP="00A60AA6">
            <w:pPr>
              <w:pStyle w:val="TAC"/>
              <w:rPr>
                <w:rFonts w:eastAsia="宋体" w:cs="Arial"/>
                <w:color w:val="000000"/>
                <w:szCs w:val="18"/>
              </w:rPr>
            </w:pPr>
            <w:r w:rsidRPr="00A8121B">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734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00E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84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2CD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CB1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C1F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339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DC3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575E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15E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14-TT</w:t>
            </w:r>
          </w:p>
        </w:tc>
      </w:tr>
      <w:tr w:rsidR="00AF0458" w:rsidRPr="00DE53C0" w14:paraId="0E71A28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3FEA9" w14:textId="77777777" w:rsidR="00AF0458" w:rsidRPr="00A8121B" w:rsidRDefault="00AF0458" w:rsidP="00A60AA6">
            <w:pPr>
              <w:pStyle w:val="TAC"/>
              <w:rPr>
                <w:rFonts w:eastAsia="宋体" w:cs="Arial"/>
                <w:color w:val="000000"/>
                <w:szCs w:val="18"/>
              </w:rPr>
            </w:pPr>
            <w:r w:rsidRPr="00A8121B">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864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4B59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8633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EF4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2368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D5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841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584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76C6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7096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13.5-TT</w:t>
            </w:r>
          </w:p>
        </w:tc>
      </w:tr>
      <w:tr w:rsidR="00AF0458" w:rsidRPr="00DE53C0" w14:paraId="1EC05E4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48ED3" w14:textId="77777777" w:rsidR="00AF0458" w:rsidRPr="00A8121B" w:rsidRDefault="00AF0458" w:rsidP="00A60AA6">
            <w:pPr>
              <w:pStyle w:val="TAC"/>
              <w:rPr>
                <w:rFonts w:eastAsia="宋体" w:cs="Arial"/>
                <w:color w:val="000000"/>
                <w:szCs w:val="18"/>
              </w:rPr>
            </w:pPr>
            <w:r w:rsidRPr="00A8121B">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80B9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0AE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D2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BC28"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06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B6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8C8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E7B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D2F8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11A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4DC2C47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DBA7C" w14:textId="77777777" w:rsidR="00AF0458" w:rsidRPr="00A8121B" w:rsidRDefault="00AF0458" w:rsidP="00A60AA6">
            <w:pPr>
              <w:pStyle w:val="TAC"/>
              <w:rPr>
                <w:rFonts w:eastAsia="宋体" w:cs="Arial"/>
                <w:color w:val="000000"/>
                <w:szCs w:val="18"/>
              </w:rPr>
            </w:pPr>
            <w:r w:rsidRPr="00A8121B">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8081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AC9B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8B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AB7F"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207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924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7D1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8F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057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108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6E78F43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6DBEC" w14:textId="77777777" w:rsidR="00AF0458" w:rsidRPr="00A8121B" w:rsidRDefault="00AF0458" w:rsidP="00A60AA6">
            <w:pPr>
              <w:pStyle w:val="TAC"/>
              <w:rPr>
                <w:rFonts w:eastAsia="宋体" w:cs="Arial"/>
                <w:color w:val="000000"/>
                <w:szCs w:val="18"/>
              </w:rPr>
            </w:pPr>
            <w:r w:rsidRPr="00A8121B">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FC16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B700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72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936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EF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06C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E97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53B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52C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4C2F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231CF11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E8348" w14:textId="77777777" w:rsidR="00AF0458" w:rsidRPr="00A8121B" w:rsidRDefault="00AF0458" w:rsidP="00A60AA6">
            <w:pPr>
              <w:pStyle w:val="TAC"/>
              <w:rPr>
                <w:rFonts w:eastAsia="宋体" w:cs="Arial"/>
                <w:color w:val="000000"/>
                <w:szCs w:val="18"/>
              </w:rPr>
            </w:pPr>
            <w:r w:rsidRPr="00A8121B">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F20C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D9079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5C5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F3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7E9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C7B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954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219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1C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9CD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60ECE56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9E02A" w14:textId="77777777" w:rsidR="00AF0458" w:rsidRPr="00A8121B" w:rsidRDefault="00AF0458" w:rsidP="00A60AA6">
            <w:pPr>
              <w:pStyle w:val="TAC"/>
              <w:rPr>
                <w:rFonts w:eastAsia="宋体" w:cs="Arial"/>
                <w:color w:val="000000"/>
                <w:szCs w:val="18"/>
              </w:rPr>
            </w:pPr>
            <w:r w:rsidRPr="00A8121B">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978D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C76F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AC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FBEA"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EE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16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8E8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DF9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5CF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BFD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23320499"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9D777" w14:textId="77777777" w:rsidR="00AF0458" w:rsidRPr="00A8121B" w:rsidRDefault="00AF0458" w:rsidP="00A60AA6">
            <w:pPr>
              <w:pStyle w:val="TAC"/>
              <w:rPr>
                <w:rFonts w:eastAsia="宋体" w:cs="Arial"/>
                <w:color w:val="000000"/>
                <w:szCs w:val="18"/>
              </w:rPr>
            </w:pPr>
            <w:r w:rsidRPr="00A8121B">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E6C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0D4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AAE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F6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C5C2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079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64F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084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1302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6525"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603467F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73859" w14:textId="77777777" w:rsidR="00AF0458" w:rsidRPr="00A8121B" w:rsidRDefault="00AF0458" w:rsidP="00A60AA6">
            <w:pPr>
              <w:pStyle w:val="TAC"/>
              <w:rPr>
                <w:rFonts w:eastAsia="宋体" w:cs="Arial"/>
                <w:color w:val="000000"/>
                <w:szCs w:val="18"/>
              </w:rPr>
            </w:pPr>
            <w:r w:rsidRPr="00A8121B">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953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DFB2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EC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C7BD"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90D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CF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AF6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75A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EB8E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ECE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6F01433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4CAEA" w14:textId="77777777" w:rsidR="00AF0458" w:rsidRPr="00A8121B" w:rsidRDefault="00AF0458" w:rsidP="00A60AA6">
            <w:pPr>
              <w:pStyle w:val="TAC"/>
              <w:rPr>
                <w:rFonts w:eastAsia="宋体" w:cs="Arial"/>
                <w:color w:val="000000"/>
                <w:szCs w:val="18"/>
              </w:rPr>
            </w:pPr>
            <w:r w:rsidRPr="00A8121B">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9539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6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52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762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F1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F656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B78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14A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3D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357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666DFE7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C1095" w14:textId="77777777" w:rsidR="00AF0458" w:rsidRPr="00A8121B" w:rsidRDefault="00AF0458" w:rsidP="00A60AA6">
            <w:pPr>
              <w:pStyle w:val="TAC"/>
              <w:rPr>
                <w:rFonts w:eastAsia="宋体" w:cs="Arial"/>
                <w:color w:val="000000"/>
                <w:szCs w:val="18"/>
              </w:rPr>
            </w:pPr>
            <w:r w:rsidRPr="00A8121B">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4DAC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8E18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A3F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CB225"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06B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691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C90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FF0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247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7A9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4F6526C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8FE3E" w14:textId="77777777" w:rsidR="00AF0458" w:rsidRPr="00A8121B" w:rsidRDefault="00AF0458" w:rsidP="00A60AA6">
            <w:pPr>
              <w:pStyle w:val="TAC"/>
              <w:rPr>
                <w:rFonts w:eastAsia="宋体" w:cs="Arial"/>
                <w:color w:val="000000"/>
                <w:szCs w:val="18"/>
              </w:rPr>
            </w:pPr>
            <w:r w:rsidRPr="00A8121B">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E5B8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9A1D1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D28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EEF46"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081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835C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3DAE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827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53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4BF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405CC9F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DF337" w14:textId="77777777" w:rsidR="00AF0458" w:rsidRPr="00A8121B" w:rsidRDefault="00AF0458" w:rsidP="00A60AA6">
            <w:pPr>
              <w:pStyle w:val="TAC"/>
              <w:rPr>
                <w:rFonts w:eastAsia="宋体" w:cs="Arial"/>
                <w:color w:val="000000"/>
                <w:szCs w:val="18"/>
              </w:rPr>
            </w:pPr>
            <w:r w:rsidRPr="00A8121B">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86B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EFB0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35A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150A8A"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F7B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3DE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C9B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5D6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7416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4E4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441A6E4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164D" w14:textId="77777777" w:rsidR="00AF0458" w:rsidRPr="00A8121B" w:rsidRDefault="00AF0458" w:rsidP="00A60AA6">
            <w:pPr>
              <w:pStyle w:val="TAC"/>
              <w:rPr>
                <w:rFonts w:eastAsia="宋体" w:cs="Arial"/>
                <w:color w:val="000000"/>
                <w:szCs w:val="18"/>
              </w:rPr>
            </w:pPr>
            <w:r w:rsidRPr="00A8121B">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A599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B08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693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12E5C"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4EE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82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5049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15E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0AA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77AA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1740C5F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495EB" w14:textId="77777777" w:rsidR="00AF0458" w:rsidRPr="00A8121B" w:rsidRDefault="00AF0458" w:rsidP="00A60AA6">
            <w:pPr>
              <w:pStyle w:val="TAC"/>
              <w:rPr>
                <w:rFonts w:eastAsia="宋体" w:cs="Arial"/>
                <w:color w:val="000000"/>
                <w:szCs w:val="18"/>
              </w:rPr>
            </w:pPr>
            <w:r w:rsidRPr="00A8121B">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83E3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76FE9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205C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4871A"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A1D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A0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E83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7098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880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B51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7243D91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789EC" w14:textId="77777777" w:rsidR="00AF0458" w:rsidRPr="00A8121B" w:rsidRDefault="00AF0458" w:rsidP="00A60AA6">
            <w:pPr>
              <w:pStyle w:val="TAC"/>
              <w:rPr>
                <w:rFonts w:eastAsia="宋体" w:cs="Arial"/>
                <w:color w:val="000000"/>
                <w:szCs w:val="18"/>
              </w:rPr>
            </w:pPr>
            <w:r w:rsidRPr="00A8121B">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2D98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F219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CE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235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C2C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0D4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948D"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E4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8A0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D02D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352F7B5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C040C" w14:textId="77777777" w:rsidR="00AF0458" w:rsidRPr="00A8121B" w:rsidRDefault="00AF0458" w:rsidP="00A60AA6">
            <w:pPr>
              <w:pStyle w:val="TAC"/>
              <w:rPr>
                <w:rFonts w:eastAsia="宋体" w:cs="Arial"/>
                <w:color w:val="000000"/>
                <w:szCs w:val="18"/>
              </w:rPr>
            </w:pPr>
            <w:r w:rsidRPr="00A8121B">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41F4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115F6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E67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7E4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4C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D9C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620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B69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FD8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1C856"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56E6D75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B61E3" w14:textId="77777777" w:rsidR="00AF0458" w:rsidRPr="00A8121B" w:rsidRDefault="00AF0458" w:rsidP="00A60AA6">
            <w:pPr>
              <w:pStyle w:val="TAC"/>
              <w:rPr>
                <w:rFonts w:eastAsia="宋体" w:cs="Arial"/>
                <w:color w:val="000000"/>
                <w:szCs w:val="18"/>
              </w:rPr>
            </w:pPr>
            <w:r w:rsidRPr="00A8121B">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744E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AA96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E42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687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85A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FE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984A"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31A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237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541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0D1CFB7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019A4" w14:textId="77777777" w:rsidR="00AF0458" w:rsidRPr="00A8121B" w:rsidRDefault="00AF0458" w:rsidP="00A60AA6">
            <w:pPr>
              <w:pStyle w:val="TAC"/>
              <w:rPr>
                <w:rFonts w:eastAsia="宋体" w:cs="Arial"/>
                <w:color w:val="000000"/>
                <w:szCs w:val="18"/>
              </w:rPr>
            </w:pPr>
            <w:r w:rsidRPr="00A8121B">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49E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3A4C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DD4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B49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6BC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D0F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7090"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A468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EA4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8B74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65B6E0F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6B1D5" w14:textId="77777777" w:rsidR="00AF0458" w:rsidRPr="00A8121B" w:rsidRDefault="00AF0458" w:rsidP="00A60AA6">
            <w:pPr>
              <w:pStyle w:val="TAC"/>
              <w:rPr>
                <w:rFonts w:eastAsia="宋体" w:cs="Arial"/>
                <w:color w:val="000000"/>
                <w:szCs w:val="18"/>
              </w:rPr>
            </w:pPr>
            <w:r w:rsidRPr="00A8121B">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1106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FC31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45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D1E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656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16F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9C3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955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F12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E28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1E7A8D5D"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2125E" w14:textId="77777777" w:rsidR="00AF0458" w:rsidRPr="00A8121B" w:rsidRDefault="00AF0458" w:rsidP="00A60AA6">
            <w:pPr>
              <w:pStyle w:val="TAC"/>
              <w:rPr>
                <w:rFonts w:eastAsia="宋体" w:cs="Arial"/>
                <w:color w:val="000000"/>
                <w:szCs w:val="18"/>
              </w:rPr>
            </w:pPr>
            <w:r w:rsidRPr="00A8121B">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76C6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767F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D3F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A7D7"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B5E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2D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AF2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894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D99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07D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468B856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DDC7C" w14:textId="77777777" w:rsidR="00AF0458" w:rsidRPr="00A8121B" w:rsidRDefault="00AF0458" w:rsidP="00A60AA6">
            <w:pPr>
              <w:pStyle w:val="TAC"/>
              <w:rPr>
                <w:rFonts w:eastAsia="宋体" w:cs="Arial"/>
                <w:color w:val="000000"/>
                <w:szCs w:val="18"/>
              </w:rPr>
            </w:pPr>
            <w:r w:rsidRPr="00A8121B">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067A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322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D18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6B38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540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37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20E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CA3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4B1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B5C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0A698DB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8B307" w14:textId="77777777" w:rsidR="00AF0458" w:rsidRPr="00A8121B" w:rsidRDefault="00AF0458" w:rsidP="00A60AA6">
            <w:pPr>
              <w:pStyle w:val="TAC"/>
              <w:rPr>
                <w:rFonts w:eastAsia="宋体" w:cs="Arial"/>
                <w:color w:val="000000"/>
                <w:szCs w:val="18"/>
              </w:rPr>
            </w:pPr>
            <w:r w:rsidRPr="00A8121B">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8F6C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EEA1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FD2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7D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B2D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5C0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AA1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453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F3D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24D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3D4342B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D8D61" w14:textId="77777777" w:rsidR="00AF0458" w:rsidRPr="00A8121B" w:rsidRDefault="00AF0458" w:rsidP="00A60AA6">
            <w:pPr>
              <w:pStyle w:val="TAC"/>
              <w:rPr>
                <w:rFonts w:eastAsia="宋体" w:cs="Arial"/>
                <w:color w:val="000000"/>
                <w:szCs w:val="18"/>
              </w:rPr>
            </w:pPr>
            <w:r w:rsidRPr="00A8121B">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5800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E6D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297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BC2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230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E648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CC6F"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85C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149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B0A3"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11-TT</w:t>
            </w:r>
          </w:p>
        </w:tc>
      </w:tr>
      <w:tr w:rsidR="00AF0458" w:rsidRPr="00DE53C0" w14:paraId="25039AC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451A8" w14:textId="77777777" w:rsidR="00AF0458" w:rsidRPr="00A8121B" w:rsidRDefault="00AF0458" w:rsidP="00A60AA6">
            <w:pPr>
              <w:pStyle w:val="TAC"/>
              <w:rPr>
                <w:rFonts w:eastAsia="宋体" w:cs="Arial"/>
                <w:color w:val="000000"/>
                <w:szCs w:val="18"/>
              </w:rPr>
            </w:pPr>
            <w:r w:rsidRPr="00A8121B">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83A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D1886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A70E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D1BE"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23B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6039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5382"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56A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0A6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1BC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3B235B9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4A273" w14:textId="77777777" w:rsidR="00AF0458" w:rsidRPr="00A8121B" w:rsidRDefault="00AF0458" w:rsidP="00A60AA6">
            <w:pPr>
              <w:pStyle w:val="TAC"/>
              <w:rPr>
                <w:rFonts w:eastAsia="宋体" w:cs="Arial"/>
                <w:color w:val="000000"/>
                <w:szCs w:val="18"/>
              </w:rPr>
            </w:pPr>
            <w:r w:rsidRPr="00A8121B">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E26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4368D5"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9892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35F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6FC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FD2B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B37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B4E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6CA5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9127"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5.5-TT</w:t>
            </w:r>
          </w:p>
        </w:tc>
      </w:tr>
      <w:tr w:rsidR="00AF0458" w:rsidRPr="00DE53C0" w14:paraId="5E44F1F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7C6759" w14:textId="77777777" w:rsidR="00AF0458" w:rsidRPr="00A8121B" w:rsidRDefault="00AF0458" w:rsidP="00A60AA6">
            <w:pPr>
              <w:pStyle w:val="TAC"/>
              <w:rPr>
                <w:rFonts w:eastAsia="宋体" w:cs="Arial"/>
                <w:color w:val="000000"/>
                <w:szCs w:val="18"/>
              </w:rPr>
            </w:pPr>
            <w:r w:rsidRPr="00A8121B">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987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73D4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FA8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1BFA"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1BF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8E6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E8E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87F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EDA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71FE"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5BCDD2D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28E22" w14:textId="77777777" w:rsidR="00AF0458" w:rsidRPr="00A8121B" w:rsidRDefault="00AF0458" w:rsidP="00A60AA6">
            <w:pPr>
              <w:pStyle w:val="TAC"/>
              <w:rPr>
                <w:rFonts w:eastAsia="宋体" w:cs="Arial"/>
                <w:color w:val="000000"/>
                <w:szCs w:val="18"/>
              </w:rPr>
            </w:pPr>
            <w:r w:rsidRPr="00A8121B">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712F"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EA192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ABFD"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6DE2E"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595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1A4B"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8CFB"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5BF1"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EF76"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6394"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32739DFA"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21E9D83" w14:textId="77777777" w:rsidR="00AF0458" w:rsidRPr="00A8121B" w:rsidRDefault="00AF0458" w:rsidP="00A60AA6">
            <w:pPr>
              <w:pStyle w:val="TAC"/>
              <w:rPr>
                <w:rFonts w:eastAsia="宋体" w:cs="Arial"/>
                <w:color w:val="000000"/>
                <w:szCs w:val="18"/>
              </w:rPr>
            </w:pPr>
            <w:r w:rsidRPr="00A8121B">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D536C"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6563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4FD2"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354E" w14:textId="77777777" w:rsidR="00AF0458" w:rsidRPr="00A8121B" w:rsidRDefault="00AF0458" w:rsidP="00A60AA6">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E1A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BA839"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6369"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850"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AC2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8198"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DE53C0" w14:paraId="74F87C5F"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80601B" w14:textId="77777777" w:rsidR="00AF0458" w:rsidRPr="00A8121B" w:rsidRDefault="00AF0458" w:rsidP="00A60AA6">
            <w:pPr>
              <w:pStyle w:val="TAC"/>
              <w:rPr>
                <w:rFonts w:eastAsia="宋体" w:cs="Arial"/>
                <w:color w:val="000000"/>
                <w:szCs w:val="18"/>
              </w:rPr>
            </w:pPr>
            <w:r w:rsidRPr="00A8121B">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AEF3"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B4A2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F55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DA67"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8C6A"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AA70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C6B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D244"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6ED8" w14:textId="77777777" w:rsidR="00AF0458" w:rsidRPr="00A8121B" w:rsidRDefault="00AF0458" w:rsidP="00A60AA6">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1CEC" w14:textId="77777777" w:rsidR="00AF0458" w:rsidRPr="00A8121B" w:rsidRDefault="00AF0458" w:rsidP="00A60AA6">
            <w:pPr>
              <w:pStyle w:val="TAC"/>
              <w:rPr>
                <w:rFonts w:eastAsia="宋体" w:cs="Arial"/>
                <w:color w:val="000000"/>
                <w:szCs w:val="18"/>
              </w:rPr>
            </w:pPr>
            <w:r w:rsidRPr="00DE53C0">
              <w:rPr>
                <w:rFonts w:eastAsia="宋体" w:cs="Arial"/>
                <w:color w:val="000000"/>
                <w:szCs w:val="18"/>
              </w:rPr>
              <w:t>11.5-TT</w:t>
            </w:r>
          </w:p>
        </w:tc>
      </w:tr>
      <w:tr w:rsidR="00AF0458" w:rsidRPr="00A8121B" w14:paraId="66A99888" w14:textId="77777777" w:rsidTr="00A60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BC84544" w14:textId="77777777" w:rsidR="00AF0458" w:rsidRPr="00A8121B" w:rsidRDefault="00AF0458" w:rsidP="00A60AA6">
            <w:pPr>
              <w:pStyle w:val="TAN"/>
              <w:rPr>
                <w:rFonts w:eastAsia="宋体"/>
              </w:rPr>
            </w:pPr>
            <w:r w:rsidRPr="00A8121B">
              <w:rPr>
                <w:rFonts w:eastAsia="宋体"/>
              </w:rPr>
              <w:t>NOTE 1:</w:t>
            </w:r>
            <w:r w:rsidRPr="00A8121B">
              <w:rPr>
                <w:rFonts w:eastAsia="宋体"/>
              </w:rPr>
              <w:tab/>
            </w:r>
            <w:proofErr w:type="spellStart"/>
            <w:r w:rsidRPr="00A8121B">
              <w:rPr>
                <w:rFonts w:eastAsia="宋体"/>
              </w:rPr>
              <w:t>P</w:t>
            </w:r>
            <w:r w:rsidRPr="00A8121B">
              <w:rPr>
                <w:rFonts w:eastAsia="宋体" w:cs="Arial"/>
                <w:vertAlign w:val="subscript"/>
              </w:rPr>
              <w:t>PowerClass</w:t>
            </w:r>
            <w:proofErr w:type="spellEnd"/>
            <w:r w:rsidRPr="00A8121B">
              <w:rPr>
                <w:rFonts w:eastAsia="宋体"/>
              </w:rPr>
              <w:t xml:space="preserve"> is the maximum UE power specified without </w:t>
            </w:r>
            <w:proofErr w:type="gramStart"/>
            <w:r w:rsidRPr="00A8121B">
              <w:rPr>
                <w:rFonts w:eastAsia="宋体"/>
              </w:rPr>
              <w:t>taking into account</w:t>
            </w:r>
            <w:proofErr w:type="gramEnd"/>
            <w:r w:rsidRPr="00A8121B">
              <w:rPr>
                <w:rFonts w:eastAsia="宋体"/>
              </w:rPr>
              <w:t xml:space="preserve"> the tolerance.</w:t>
            </w:r>
          </w:p>
          <w:p w14:paraId="4D162C2D" w14:textId="77777777" w:rsidR="00AF0458" w:rsidRPr="00A8121B" w:rsidRDefault="00AF0458" w:rsidP="00A60AA6">
            <w:pPr>
              <w:pStyle w:val="TAN"/>
              <w:rPr>
                <w:rFonts w:eastAsia="宋体"/>
                <w:sz w:val="16"/>
              </w:rPr>
            </w:pPr>
            <w:r w:rsidRPr="00A8121B">
              <w:rPr>
                <w:rFonts w:eastAsia="宋体"/>
              </w:rPr>
              <w:t>NOTE 2:</w:t>
            </w:r>
            <w:r w:rsidRPr="00A8121B">
              <w:rPr>
                <w:rFonts w:eastAsia="宋体"/>
              </w:rPr>
              <w:tab/>
              <w:t>TT for each frequency and channel bandwidth is specified in Table 6.2.3.5-0.</w:t>
            </w:r>
          </w:p>
        </w:tc>
      </w:tr>
    </w:tbl>
    <w:p w14:paraId="134D7F9D" w14:textId="40F88E17" w:rsidR="00AF0458" w:rsidRDefault="00AF0458" w:rsidP="00AF0458">
      <w:pPr>
        <w:rPr>
          <w:ins w:id="1502" w:author="Huawei" w:date="2023-03-31T12:36:00Z"/>
        </w:rPr>
      </w:pPr>
    </w:p>
    <w:p w14:paraId="49EBC251" w14:textId="20341DFC" w:rsidR="00AF0458" w:rsidRPr="00A8121B" w:rsidRDefault="00AF0458" w:rsidP="00AF0458">
      <w:pPr>
        <w:pStyle w:val="TH"/>
        <w:rPr>
          <w:ins w:id="1503" w:author="Huawei" w:date="2023-03-31T12:36:00Z"/>
        </w:rPr>
      </w:pPr>
      <w:ins w:id="1504" w:author="Huawei" w:date="2023-03-31T12:36:00Z">
        <w:r w:rsidRPr="00A8121B">
          <w:lastRenderedPageBreak/>
          <w:t>Table 6.2D.3.5-1</w:t>
        </w:r>
        <w:r>
          <w:t>6</w:t>
        </w:r>
        <w:r w:rsidRPr="00A8121B">
          <w:t>: UE Power Class 3 test requirements (NS_</w:t>
        </w:r>
        <w:r>
          <w:t>56</w:t>
        </w:r>
        <w:r w:rsidRPr="00A8121B">
          <w:t>) for band n</w:t>
        </w:r>
        <w:r>
          <w:t>24</w:t>
        </w:r>
      </w:ins>
    </w:p>
    <w:tbl>
      <w:tblPr>
        <w:tblW w:w="9998" w:type="dxa"/>
        <w:tblInd w:w="-5" w:type="dxa"/>
        <w:tblCellMar>
          <w:left w:w="70" w:type="dxa"/>
          <w:right w:w="70" w:type="dxa"/>
        </w:tblCellMar>
        <w:tblLook w:val="04A0" w:firstRow="1" w:lastRow="0" w:firstColumn="1" w:lastColumn="0" w:noHBand="0" w:noVBand="1"/>
        <w:tblPrChange w:id="1505" w:author="Huawei" w:date="2023-03-31T14:04:00Z">
          <w:tblPr>
            <w:tblW w:w="9998" w:type="dxa"/>
            <w:tblInd w:w="-5" w:type="dxa"/>
            <w:tblCellMar>
              <w:left w:w="70" w:type="dxa"/>
              <w:right w:w="70" w:type="dxa"/>
            </w:tblCellMar>
            <w:tblLook w:val="04A0" w:firstRow="1" w:lastRow="0" w:firstColumn="1" w:lastColumn="0" w:noHBand="0" w:noVBand="1"/>
          </w:tblPr>
        </w:tblPrChange>
      </w:tblPr>
      <w:tblGrid>
        <w:gridCol w:w="642"/>
        <w:gridCol w:w="1221"/>
        <w:gridCol w:w="800"/>
        <w:gridCol w:w="1038"/>
        <w:gridCol w:w="817"/>
        <w:gridCol w:w="1218"/>
        <w:gridCol w:w="1351"/>
        <w:gridCol w:w="675"/>
        <w:gridCol w:w="1143"/>
        <w:gridCol w:w="1093"/>
        <w:tblGridChange w:id="1506">
          <w:tblGrid>
            <w:gridCol w:w="5"/>
            <w:gridCol w:w="642"/>
            <w:gridCol w:w="1221"/>
            <w:gridCol w:w="800"/>
            <w:gridCol w:w="1038"/>
            <w:gridCol w:w="817"/>
            <w:gridCol w:w="1218"/>
            <w:gridCol w:w="1351"/>
            <w:gridCol w:w="675"/>
            <w:gridCol w:w="1143"/>
            <w:gridCol w:w="1088"/>
            <w:gridCol w:w="5"/>
          </w:tblGrid>
        </w:tblGridChange>
      </w:tblGrid>
      <w:tr w:rsidR="00DA7A0A" w:rsidRPr="0053369F" w14:paraId="7C9B6CF8" w14:textId="77777777" w:rsidTr="00DA7A0A">
        <w:trPr>
          <w:trHeight w:val="455"/>
          <w:ins w:id="1507" w:author="Huawei" w:date="2023-03-31T14:03:00Z"/>
          <w:trPrChange w:id="1508" w:author="Huawei" w:date="2023-03-31T14:04:00Z">
            <w:trPr>
              <w:gridBefore w:val="1"/>
              <w:trHeight w:val="455"/>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0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6278E4" w14:textId="77777777" w:rsidR="00DA7A0A" w:rsidRPr="0053369F" w:rsidRDefault="00DA7A0A" w:rsidP="00A60AA6">
            <w:pPr>
              <w:pStyle w:val="TAH"/>
              <w:rPr>
                <w:ins w:id="1510" w:author="Huawei" w:date="2023-03-31T14:03:00Z"/>
                <w:rFonts w:eastAsia="宋体"/>
              </w:rPr>
            </w:pPr>
            <w:ins w:id="1511" w:author="Huawei" w:date="2023-03-31T14:03:00Z">
              <w:r w:rsidRPr="0053369F">
                <w:rPr>
                  <w:rFonts w:eastAsia="宋体"/>
                </w:rPr>
                <w:lastRenderedPageBreak/>
                <w:t>Test ID</w:t>
              </w:r>
            </w:ins>
          </w:p>
        </w:tc>
        <w:tc>
          <w:tcPr>
            <w:tcW w:w="1221" w:type="dxa"/>
            <w:tcBorders>
              <w:top w:val="single" w:sz="4" w:space="0" w:color="auto"/>
              <w:left w:val="single" w:sz="4" w:space="0" w:color="auto"/>
              <w:bottom w:val="single" w:sz="4" w:space="0" w:color="auto"/>
              <w:right w:val="single" w:sz="4" w:space="0" w:color="auto"/>
            </w:tcBorders>
            <w:tcPrChange w:id="151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9C476E7" w14:textId="77777777" w:rsidR="00DA7A0A" w:rsidRPr="0053369F" w:rsidRDefault="00DA7A0A" w:rsidP="00A60AA6">
            <w:pPr>
              <w:pStyle w:val="TAH"/>
              <w:rPr>
                <w:ins w:id="1513" w:author="Huawei" w:date="2023-03-31T14:03:00Z"/>
                <w:rFonts w:eastAsia="宋体"/>
              </w:rPr>
            </w:pPr>
            <w:proofErr w:type="spellStart"/>
            <w:ins w:id="1514" w:author="Huawei" w:date="2023-03-31T14:03:00Z">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1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125EF9" w14:textId="77777777" w:rsidR="00DA7A0A" w:rsidRPr="0053369F" w:rsidRDefault="00DA7A0A" w:rsidP="00A60AA6">
            <w:pPr>
              <w:pStyle w:val="TAH"/>
              <w:rPr>
                <w:ins w:id="1516" w:author="Huawei" w:date="2023-03-31T14:03:00Z"/>
                <w:rFonts w:eastAsia="宋体"/>
              </w:rPr>
            </w:pPr>
            <w:ins w:id="1517" w:author="Huawei" w:date="2023-03-31T14:03:00Z">
              <w:r w:rsidRPr="0053369F">
                <w:rPr>
                  <w:rFonts w:eastAsia="宋体"/>
                </w:rPr>
                <w:t>MPR (dB)</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1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D2553E" w14:textId="77777777" w:rsidR="00DA7A0A" w:rsidRPr="0053369F" w:rsidRDefault="00DA7A0A" w:rsidP="00A60AA6">
            <w:pPr>
              <w:pStyle w:val="TAH"/>
              <w:rPr>
                <w:ins w:id="1519" w:author="Huawei" w:date="2023-03-31T14:03:00Z"/>
                <w:rFonts w:eastAsia="宋体"/>
              </w:rPr>
            </w:pPr>
            <w:ins w:id="1520" w:author="Huawei" w:date="2023-03-31T14:03:00Z">
              <w:r w:rsidRPr="0053369F">
                <w:rPr>
                  <w:rFonts w:eastAsia="宋体"/>
                </w:rPr>
                <w:t>A-MPR (dB)</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2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1CFCBF" w14:textId="77777777" w:rsidR="00DA7A0A" w:rsidRPr="0053369F" w:rsidRDefault="00DA7A0A" w:rsidP="00A60AA6">
            <w:pPr>
              <w:pStyle w:val="TAH"/>
              <w:rPr>
                <w:ins w:id="1522" w:author="Huawei" w:date="2023-03-31T14:03:00Z"/>
                <w:rFonts w:eastAsia="宋体"/>
              </w:rPr>
            </w:pPr>
            <w:proofErr w:type="spellStart"/>
            <w:ins w:id="1523" w:author="Huawei" w:date="2023-03-31T14:03:00Z">
              <w:r w:rsidRPr="0053369F">
                <w:rPr>
                  <w:rFonts w:eastAsia="宋体"/>
                </w:rPr>
                <w:t>Δ</w:t>
              </w:r>
              <w:proofErr w:type="gramStart"/>
              <w:r w:rsidRPr="0053369F">
                <w:rPr>
                  <w:rFonts w:eastAsia="宋体"/>
                </w:rPr>
                <w:t>T</w:t>
              </w:r>
              <w:r w:rsidRPr="0053369F">
                <w:rPr>
                  <w:rFonts w:eastAsia="宋体"/>
                  <w:vertAlign w:val="subscript"/>
                </w:rPr>
                <w:t>C,c</w:t>
              </w:r>
              <w:proofErr w:type="spellEnd"/>
              <w:proofErr w:type="gramEnd"/>
              <w:r w:rsidRPr="0053369F">
                <w:rPr>
                  <w:rFonts w:eastAsia="宋体"/>
                </w:rPr>
                <w:t xml:space="preserve"> (dB)</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2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190154" w14:textId="77777777" w:rsidR="00DA7A0A" w:rsidRPr="0053369F" w:rsidRDefault="00DA7A0A" w:rsidP="00A60AA6">
            <w:pPr>
              <w:pStyle w:val="TAH"/>
              <w:rPr>
                <w:ins w:id="1525" w:author="Huawei" w:date="2023-03-31T14:03:00Z"/>
                <w:rFonts w:eastAsia="宋体"/>
              </w:rPr>
            </w:pPr>
            <w:proofErr w:type="spellStart"/>
            <w:proofErr w:type="gramStart"/>
            <w:ins w:id="1526" w:author="Huawei" w:date="2023-03-31T14:03:00Z">
              <w:r w:rsidRPr="0053369F">
                <w:rPr>
                  <w:rFonts w:eastAsia="宋体"/>
                </w:rPr>
                <w:t>P</w:t>
              </w:r>
              <w:r w:rsidRPr="0053369F">
                <w:rPr>
                  <w:rFonts w:eastAsia="宋体"/>
                  <w:vertAlign w:val="subscript"/>
                </w:rPr>
                <w:t>CMAX,c</w:t>
              </w:r>
              <w:proofErr w:type="spellEnd"/>
              <w:proofErr w:type="gramEnd"/>
              <w:r w:rsidRPr="0053369F">
                <w:rPr>
                  <w:rFonts w:eastAsia="宋体"/>
                </w:rPr>
                <w:t xml:space="preserve"> (dBm)</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2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54DA78" w14:textId="77777777" w:rsidR="00DA7A0A" w:rsidRPr="0053369F" w:rsidRDefault="00DA7A0A" w:rsidP="00A60AA6">
            <w:pPr>
              <w:pStyle w:val="TAH"/>
              <w:rPr>
                <w:ins w:id="1528" w:author="Huawei" w:date="2023-03-31T14:03:00Z"/>
                <w:rFonts w:eastAsia="宋体"/>
              </w:rPr>
            </w:pPr>
            <w:ins w:id="1529" w:author="Huawei" w:date="2023-03-31T14:03:00Z">
              <w:r w:rsidRPr="0053369F">
                <w:rPr>
                  <w:rFonts w:eastAsia="宋体"/>
                </w:rPr>
                <w:t>T(</w:t>
              </w:r>
              <w:proofErr w:type="spellStart"/>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(dB)</w:t>
              </w:r>
            </w:ins>
          </w:p>
        </w:tc>
        <w:tc>
          <w:tcPr>
            <w:tcW w:w="675" w:type="dxa"/>
            <w:tcBorders>
              <w:top w:val="single" w:sz="4" w:space="0" w:color="auto"/>
              <w:left w:val="single" w:sz="4" w:space="0" w:color="auto"/>
              <w:bottom w:val="single" w:sz="4" w:space="0" w:color="auto"/>
              <w:right w:val="single" w:sz="4" w:space="0" w:color="auto"/>
            </w:tcBorders>
            <w:tcPrChange w:id="153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074DF741" w14:textId="77777777" w:rsidR="00DA7A0A" w:rsidRPr="0053369F" w:rsidRDefault="00DA7A0A" w:rsidP="00A60AA6">
            <w:pPr>
              <w:pStyle w:val="TAH"/>
              <w:rPr>
                <w:ins w:id="1531" w:author="Huawei" w:date="2023-03-31T14:03:00Z"/>
                <w:rFonts w:eastAsia="宋体"/>
              </w:rPr>
            </w:pPr>
            <w:proofErr w:type="spellStart"/>
            <w:proofErr w:type="gramStart"/>
            <w:ins w:id="1532" w:author="Huawei" w:date="2023-03-31T14:03:00Z">
              <w:r w:rsidRPr="0053369F">
                <w:rPr>
                  <w:rFonts w:eastAsia="宋体"/>
                </w:rPr>
                <w:t>T</w:t>
              </w:r>
              <w:r w:rsidRPr="0053369F">
                <w:rPr>
                  <w:rFonts w:eastAsia="宋体"/>
                  <w:vertAlign w:val="subscript"/>
                </w:rPr>
                <w:t>L,c</w:t>
              </w:r>
              <w:proofErr w:type="spellEnd"/>
              <w:proofErr w:type="gramEnd"/>
              <w:r w:rsidRPr="0053369F">
                <w:rPr>
                  <w:rFonts w:eastAsia="宋体"/>
                  <w:vertAlign w:val="subscript"/>
                </w:rPr>
                <w:t xml:space="preserve"> </w:t>
              </w:r>
              <w:r w:rsidRPr="0053369F">
                <w:rPr>
                  <w:rFonts w:eastAsia="宋体"/>
                </w:rPr>
                <w:t>(dB)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3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131AEE" w14:textId="77777777" w:rsidR="00DA7A0A" w:rsidRPr="0053369F" w:rsidRDefault="00DA7A0A" w:rsidP="00A60AA6">
            <w:pPr>
              <w:pStyle w:val="TAH"/>
              <w:rPr>
                <w:ins w:id="1534" w:author="Huawei" w:date="2023-03-31T14:03:00Z"/>
                <w:rFonts w:eastAsia="宋体"/>
              </w:rPr>
            </w:pPr>
            <w:ins w:id="1535" w:author="Huawei" w:date="2023-03-31T14:03:00Z">
              <w:r w:rsidRPr="0053369F">
                <w:rPr>
                  <w:rFonts w:eastAsia="宋体"/>
                </w:rPr>
                <w:t>Upper limit (dBm)</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3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CFDA4" w14:textId="77777777" w:rsidR="00DA7A0A" w:rsidRPr="0053369F" w:rsidRDefault="00DA7A0A" w:rsidP="00A60AA6">
            <w:pPr>
              <w:pStyle w:val="TAH"/>
              <w:rPr>
                <w:ins w:id="1537" w:author="Huawei" w:date="2023-03-31T14:03:00Z"/>
                <w:rFonts w:eastAsia="宋体"/>
              </w:rPr>
            </w:pPr>
            <w:ins w:id="1538" w:author="Huawei" w:date="2023-03-31T14:03:00Z">
              <w:r w:rsidRPr="0053369F">
                <w:rPr>
                  <w:rFonts w:eastAsia="宋体"/>
                </w:rPr>
                <w:t>Lower limit (dBm)</w:t>
              </w:r>
            </w:ins>
          </w:p>
        </w:tc>
      </w:tr>
      <w:tr w:rsidR="00FE7EB0" w:rsidRPr="0053369F" w14:paraId="56850113" w14:textId="77777777" w:rsidTr="00DA7A0A">
        <w:trPr>
          <w:trHeight w:val="149"/>
          <w:ins w:id="1539" w:author="Huawei" w:date="2023-03-31T14:03:00Z"/>
          <w:trPrChange w:id="154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AD39" w14:textId="36818AEA" w:rsidR="00FE7EB0" w:rsidRPr="0053369F" w:rsidRDefault="00FE7EB0" w:rsidP="00FE7EB0">
            <w:pPr>
              <w:pStyle w:val="TAC"/>
              <w:rPr>
                <w:ins w:id="1542" w:author="Huawei" w:date="2023-03-31T14:03:00Z"/>
                <w:rFonts w:eastAsia="宋体"/>
              </w:rPr>
            </w:pPr>
            <w:ins w:id="1543" w:author="Huawei" w:date="2023-03-31T14:08:00Z">
              <w:r w:rsidRPr="0053369F">
                <w:t>1</w:t>
              </w:r>
            </w:ins>
          </w:p>
        </w:tc>
        <w:tc>
          <w:tcPr>
            <w:tcW w:w="1221" w:type="dxa"/>
            <w:tcBorders>
              <w:top w:val="single" w:sz="4" w:space="0" w:color="auto"/>
              <w:left w:val="single" w:sz="4" w:space="0" w:color="auto"/>
              <w:bottom w:val="single" w:sz="4" w:space="0" w:color="auto"/>
              <w:right w:val="single" w:sz="4" w:space="0" w:color="auto"/>
            </w:tcBorders>
            <w:tcPrChange w:id="154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0A644E4" w14:textId="77777777" w:rsidR="00FE7EB0" w:rsidRPr="0053369F" w:rsidRDefault="00FE7EB0" w:rsidP="00FE7EB0">
            <w:pPr>
              <w:pStyle w:val="TAC"/>
              <w:rPr>
                <w:ins w:id="1545" w:author="Huawei" w:date="2023-03-31T14:03:00Z"/>
              </w:rPr>
            </w:pPr>
            <w:ins w:id="154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DA8DB" w14:textId="77777777" w:rsidR="00FE7EB0" w:rsidRPr="0053369F" w:rsidRDefault="00FE7EB0" w:rsidP="00FE7EB0">
            <w:pPr>
              <w:pStyle w:val="TAC"/>
              <w:rPr>
                <w:ins w:id="1548" w:author="Huawei" w:date="2023-03-31T14:03:00Z"/>
              </w:rPr>
            </w:pPr>
            <w:ins w:id="1549"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3C515" w14:textId="77777777" w:rsidR="00FE7EB0" w:rsidRPr="0053369F" w:rsidRDefault="00FE7EB0" w:rsidP="00FE7EB0">
            <w:pPr>
              <w:pStyle w:val="TAC"/>
              <w:rPr>
                <w:ins w:id="1551" w:author="Huawei" w:date="2023-03-31T14:03:00Z"/>
              </w:rPr>
            </w:pPr>
            <w:ins w:id="1552" w:author="Huawei" w:date="2023-03-31T14:03:00Z">
              <w:r w:rsidRPr="0053369F">
                <w:t>14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55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71C8348" w14:textId="77777777" w:rsidR="00FE7EB0" w:rsidRPr="0053369F" w:rsidRDefault="00FE7EB0" w:rsidP="00FE7EB0">
            <w:pPr>
              <w:pStyle w:val="TAC"/>
              <w:rPr>
                <w:ins w:id="1554" w:author="Huawei" w:date="2023-03-31T14:03:00Z"/>
              </w:rPr>
            </w:pPr>
            <w:ins w:id="155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53407" w14:textId="77777777" w:rsidR="00FE7EB0" w:rsidRPr="0053369F" w:rsidRDefault="00FE7EB0" w:rsidP="00FE7EB0">
            <w:pPr>
              <w:pStyle w:val="TAC"/>
              <w:rPr>
                <w:ins w:id="1557" w:author="Huawei" w:date="2023-03-31T14:03:00Z"/>
              </w:rPr>
            </w:pPr>
            <w:ins w:id="1558" w:author="Huawei" w:date="2023-03-31T14:03:00Z">
              <w:r w:rsidRPr="0053369F">
                <w:t>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9C657" w14:textId="77777777" w:rsidR="00FE7EB0" w:rsidRPr="0053369F" w:rsidRDefault="00FE7EB0" w:rsidP="00FE7EB0">
            <w:pPr>
              <w:pStyle w:val="TAC"/>
              <w:rPr>
                <w:ins w:id="1560" w:author="Huawei" w:date="2023-03-31T14:03:00Z"/>
              </w:rPr>
            </w:pPr>
            <w:ins w:id="1561"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156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90AAA42" w14:textId="6761B62B" w:rsidR="00FE7EB0" w:rsidRPr="00EC24E9" w:rsidRDefault="00FE7EB0" w:rsidP="00FE7EB0">
            <w:pPr>
              <w:pStyle w:val="TAC"/>
              <w:rPr>
                <w:ins w:id="1563" w:author="Huawei" w:date="2023-03-31T14:03:00Z"/>
              </w:rPr>
            </w:pPr>
            <w:ins w:id="1564" w:author="Huawei" w:date="2023-03-31T14:08: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56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93277BA" w14:textId="77777777" w:rsidR="00FE7EB0" w:rsidRPr="0053369F" w:rsidRDefault="00FE7EB0" w:rsidP="00FE7EB0">
            <w:pPr>
              <w:pStyle w:val="TAC"/>
              <w:rPr>
                <w:ins w:id="1566" w:author="Huawei" w:date="2023-03-31T14:03:00Z"/>
              </w:rPr>
            </w:pPr>
            <w:ins w:id="156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56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7EB91" w14:textId="77777777" w:rsidR="00FE7EB0" w:rsidRPr="0053369F" w:rsidRDefault="00FE7EB0" w:rsidP="00FE7EB0">
            <w:pPr>
              <w:pStyle w:val="TAC"/>
              <w:rPr>
                <w:ins w:id="1569" w:author="Huawei" w:date="2023-03-31T14:03:00Z"/>
              </w:rPr>
            </w:pPr>
            <w:ins w:id="1570" w:author="Huawei" w:date="2023-03-31T14:03:00Z">
              <w:r w:rsidRPr="0053369F">
                <w:t>3-TT</w:t>
              </w:r>
            </w:ins>
          </w:p>
        </w:tc>
      </w:tr>
      <w:tr w:rsidR="00FE7EB0" w:rsidRPr="0053369F" w14:paraId="0325002E" w14:textId="77777777" w:rsidTr="00DA7A0A">
        <w:trPr>
          <w:trHeight w:val="149"/>
          <w:ins w:id="1571" w:author="Huawei" w:date="2023-03-31T14:03:00Z"/>
          <w:trPrChange w:id="157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72938" w14:textId="79E93508" w:rsidR="00FE7EB0" w:rsidRPr="0053369F" w:rsidRDefault="00FE7EB0" w:rsidP="00FE7EB0">
            <w:pPr>
              <w:pStyle w:val="TAC"/>
              <w:rPr>
                <w:ins w:id="1574" w:author="Huawei" w:date="2023-03-31T14:03:00Z"/>
                <w:rFonts w:eastAsia="宋体"/>
              </w:rPr>
            </w:pPr>
            <w:ins w:id="1575" w:author="Huawei" w:date="2023-03-31T14:08:00Z">
              <w:r w:rsidRPr="0053369F">
                <w:t>2</w:t>
              </w:r>
            </w:ins>
          </w:p>
        </w:tc>
        <w:tc>
          <w:tcPr>
            <w:tcW w:w="1221" w:type="dxa"/>
            <w:tcBorders>
              <w:top w:val="single" w:sz="4" w:space="0" w:color="auto"/>
              <w:left w:val="single" w:sz="4" w:space="0" w:color="auto"/>
              <w:bottom w:val="single" w:sz="4" w:space="0" w:color="auto"/>
              <w:right w:val="single" w:sz="4" w:space="0" w:color="auto"/>
            </w:tcBorders>
            <w:tcPrChange w:id="157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74511BA" w14:textId="77777777" w:rsidR="00FE7EB0" w:rsidRPr="0053369F" w:rsidRDefault="00FE7EB0" w:rsidP="00FE7EB0">
            <w:pPr>
              <w:pStyle w:val="TAC"/>
              <w:rPr>
                <w:ins w:id="1577" w:author="Huawei" w:date="2023-03-31T14:03:00Z"/>
              </w:rPr>
            </w:pPr>
            <w:ins w:id="157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57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FC5D1E2" w14:textId="77777777" w:rsidR="00FE7EB0" w:rsidRPr="0053369F" w:rsidRDefault="00FE7EB0" w:rsidP="00FE7EB0">
            <w:pPr>
              <w:pStyle w:val="TAC"/>
              <w:rPr>
                <w:ins w:id="1580" w:author="Huawei" w:date="2023-03-31T14:03:00Z"/>
              </w:rPr>
            </w:pPr>
            <w:ins w:id="1581"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7F41" w14:textId="77777777" w:rsidR="00FE7EB0" w:rsidRPr="0053369F" w:rsidRDefault="00FE7EB0" w:rsidP="00FE7EB0">
            <w:pPr>
              <w:pStyle w:val="TAC"/>
              <w:rPr>
                <w:ins w:id="1583" w:author="Huawei" w:date="2023-03-31T14:03:00Z"/>
              </w:rPr>
            </w:pPr>
            <w:ins w:id="1584"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58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14BA446" w14:textId="77777777" w:rsidR="00FE7EB0" w:rsidRPr="0053369F" w:rsidRDefault="00FE7EB0" w:rsidP="00FE7EB0">
            <w:pPr>
              <w:pStyle w:val="TAC"/>
              <w:rPr>
                <w:ins w:id="1586" w:author="Huawei" w:date="2023-03-31T14:03:00Z"/>
              </w:rPr>
            </w:pPr>
            <w:ins w:id="158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EC18" w14:textId="77777777" w:rsidR="00FE7EB0" w:rsidRPr="0053369F" w:rsidRDefault="00FE7EB0" w:rsidP="00FE7EB0">
            <w:pPr>
              <w:pStyle w:val="TAC"/>
              <w:rPr>
                <w:ins w:id="1589" w:author="Huawei" w:date="2023-03-31T14:03:00Z"/>
              </w:rPr>
            </w:pPr>
            <w:ins w:id="1590"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33D51" w14:textId="77777777" w:rsidR="00FE7EB0" w:rsidRPr="0053369F" w:rsidRDefault="00FE7EB0" w:rsidP="00FE7EB0">
            <w:pPr>
              <w:pStyle w:val="TAC"/>
              <w:rPr>
                <w:ins w:id="1592" w:author="Huawei" w:date="2023-03-31T14:03:00Z"/>
              </w:rPr>
            </w:pPr>
            <w:ins w:id="159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59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7243C24" w14:textId="3B91E9F6" w:rsidR="00FE7EB0" w:rsidRPr="00EC24E9" w:rsidRDefault="00FE7EB0" w:rsidP="00FE7EB0">
            <w:pPr>
              <w:pStyle w:val="TAC"/>
              <w:rPr>
                <w:ins w:id="1595" w:author="Huawei" w:date="2023-03-31T14:03:00Z"/>
              </w:rPr>
            </w:pPr>
            <w:ins w:id="1596"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59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4242AAF" w14:textId="77777777" w:rsidR="00FE7EB0" w:rsidRPr="0053369F" w:rsidRDefault="00FE7EB0" w:rsidP="00FE7EB0">
            <w:pPr>
              <w:pStyle w:val="TAC"/>
              <w:rPr>
                <w:ins w:id="1598" w:author="Huawei" w:date="2023-03-31T14:03:00Z"/>
              </w:rPr>
            </w:pPr>
            <w:ins w:id="159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60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67436" w14:textId="77777777" w:rsidR="00FE7EB0" w:rsidRPr="0053369F" w:rsidRDefault="00FE7EB0" w:rsidP="00FE7EB0">
            <w:pPr>
              <w:pStyle w:val="TAC"/>
              <w:rPr>
                <w:ins w:id="1601" w:author="Huawei" w:date="2023-03-31T14:03:00Z"/>
              </w:rPr>
            </w:pPr>
            <w:ins w:id="1602" w:author="Huawei" w:date="2023-03-31T14:03:00Z">
              <w:r w:rsidRPr="0053369F">
                <w:t>10-TT</w:t>
              </w:r>
            </w:ins>
          </w:p>
        </w:tc>
      </w:tr>
      <w:tr w:rsidR="00FE7EB0" w:rsidRPr="0053369F" w14:paraId="1E0BAA18" w14:textId="77777777" w:rsidTr="00DA7A0A">
        <w:trPr>
          <w:trHeight w:val="149"/>
          <w:ins w:id="1603" w:author="Huawei" w:date="2023-03-31T14:03:00Z"/>
          <w:trPrChange w:id="160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49FE8" w14:textId="78215DD9" w:rsidR="00FE7EB0" w:rsidRPr="0053369F" w:rsidRDefault="00FE7EB0" w:rsidP="00FE7EB0">
            <w:pPr>
              <w:pStyle w:val="TAC"/>
              <w:rPr>
                <w:ins w:id="1606" w:author="Huawei" w:date="2023-03-31T14:03:00Z"/>
                <w:rFonts w:eastAsia="宋体"/>
              </w:rPr>
            </w:pPr>
            <w:ins w:id="1607" w:author="Huawei" w:date="2023-03-31T14:08:00Z">
              <w:r w:rsidRPr="0053369F">
                <w:t>3</w:t>
              </w:r>
            </w:ins>
          </w:p>
        </w:tc>
        <w:tc>
          <w:tcPr>
            <w:tcW w:w="1221" w:type="dxa"/>
            <w:tcBorders>
              <w:top w:val="single" w:sz="4" w:space="0" w:color="auto"/>
              <w:left w:val="single" w:sz="4" w:space="0" w:color="auto"/>
              <w:bottom w:val="single" w:sz="4" w:space="0" w:color="auto"/>
              <w:right w:val="single" w:sz="4" w:space="0" w:color="auto"/>
            </w:tcBorders>
            <w:tcPrChange w:id="160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3F74DCB" w14:textId="77777777" w:rsidR="00FE7EB0" w:rsidRPr="0053369F" w:rsidRDefault="00FE7EB0" w:rsidP="00FE7EB0">
            <w:pPr>
              <w:pStyle w:val="TAC"/>
              <w:rPr>
                <w:ins w:id="1609" w:author="Huawei" w:date="2023-03-31T14:03:00Z"/>
              </w:rPr>
            </w:pPr>
            <w:ins w:id="161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61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1702C4D" w14:textId="77777777" w:rsidR="00FE7EB0" w:rsidRPr="0053369F" w:rsidRDefault="00FE7EB0" w:rsidP="00FE7EB0">
            <w:pPr>
              <w:pStyle w:val="TAC"/>
              <w:rPr>
                <w:ins w:id="1612" w:author="Huawei" w:date="2023-03-31T14:03:00Z"/>
              </w:rPr>
            </w:pPr>
            <w:ins w:id="161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071B9" w14:textId="77777777" w:rsidR="00FE7EB0" w:rsidRPr="0053369F" w:rsidRDefault="00FE7EB0" w:rsidP="00FE7EB0">
            <w:pPr>
              <w:pStyle w:val="TAC"/>
              <w:rPr>
                <w:ins w:id="1615" w:author="Huawei" w:date="2023-03-31T14:03:00Z"/>
              </w:rPr>
            </w:pPr>
            <w:ins w:id="1616"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61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9F78153" w14:textId="77777777" w:rsidR="00FE7EB0" w:rsidRPr="0053369F" w:rsidRDefault="00FE7EB0" w:rsidP="00FE7EB0">
            <w:pPr>
              <w:pStyle w:val="TAC"/>
              <w:rPr>
                <w:ins w:id="1618" w:author="Huawei" w:date="2023-03-31T14:03:00Z"/>
              </w:rPr>
            </w:pPr>
            <w:ins w:id="161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9330E" w14:textId="77777777" w:rsidR="00FE7EB0" w:rsidRPr="0053369F" w:rsidRDefault="00FE7EB0" w:rsidP="00FE7EB0">
            <w:pPr>
              <w:pStyle w:val="TAC"/>
              <w:rPr>
                <w:ins w:id="1621" w:author="Huawei" w:date="2023-03-31T14:03:00Z"/>
              </w:rPr>
            </w:pPr>
            <w:ins w:id="1622"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87B20" w14:textId="77777777" w:rsidR="00FE7EB0" w:rsidRPr="0053369F" w:rsidRDefault="00FE7EB0" w:rsidP="00FE7EB0">
            <w:pPr>
              <w:pStyle w:val="TAC"/>
              <w:rPr>
                <w:ins w:id="1624" w:author="Huawei" w:date="2023-03-31T14:03:00Z"/>
              </w:rPr>
            </w:pPr>
            <w:ins w:id="162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62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EB848B4" w14:textId="33396B0C" w:rsidR="00FE7EB0" w:rsidRPr="00EC24E9" w:rsidRDefault="00FE7EB0" w:rsidP="00FE7EB0">
            <w:pPr>
              <w:pStyle w:val="TAC"/>
              <w:rPr>
                <w:ins w:id="1627" w:author="Huawei" w:date="2023-03-31T14:03:00Z"/>
              </w:rPr>
            </w:pPr>
            <w:ins w:id="1628"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62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C9DF35" w14:textId="77777777" w:rsidR="00FE7EB0" w:rsidRPr="0053369F" w:rsidRDefault="00FE7EB0" w:rsidP="00FE7EB0">
            <w:pPr>
              <w:pStyle w:val="TAC"/>
              <w:rPr>
                <w:ins w:id="1630" w:author="Huawei" w:date="2023-03-31T14:03:00Z"/>
              </w:rPr>
            </w:pPr>
            <w:ins w:id="163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63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84C879" w14:textId="77777777" w:rsidR="00FE7EB0" w:rsidRPr="0053369F" w:rsidRDefault="00FE7EB0" w:rsidP="00FE7EB0">
            <w:pPr>
              <w:pStyle w:val="TAC"/>
              <w:rPr>
                <w:ins w:id="1633" w:author="Huawei" w:date="2023-03-31T14:03:00Z"/>
              </w:rPr>
            </w:pPr>
            <w:ins w:id="1634" w:author="Huawei" w:date="2023-03-31T14:03:00Z">
              <w:r w:rsidRPr="0053369F">
                <w:t>12-TT</w:t>
              </w:r>
            </w:ins>
          </w:p>
        </w:tc>
      </w:tr>
      <w:tr w:rsidR="00FE7EB0" w:rsidRPr="0053369F" w14:paraId="1182D8C5" w14:textId="77777777" w:rsidTr="00DA7A0A">
        <w:trPr>
          <w:trHeight w:val="149"/>
          <w:ins w:id="1635" w:author="Huawei" w:date="2023-03-31T14:03:00Z"/>
          <w:trPrChange w:id="163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90FEB" w14:textId="105958BE" w:rsidR="00FE7EB0" w:rsidRPr="0053369F" w:rsidRDefault="00FE7EB0" w:rsidP="00FE7EB0">
            <w:pPr>
              <w:pStyle w:val="TAC"/>
              <w:rPr>
                <w:ins w:id="1638" w:author="Huawei" w:date="2023-03-31T14:03:00Z"/>
                <w:rFonts w:eastAsia="宋体"/>
              </w:rPr>
            </w:pPr>
            <w:ins w:id="1639" w:author="Huawei" w:date="2023-03-31T14:08:00Z">
              <w:r w:rsidRPr="0053369F">
                <w:t>4</w:t>
              </w:r>
            </w:ins>
          </w:p>
        </w:tc>
        <w:tc>
          <w:tcPr>
            <w:tcW w:w="1221" w:type="dxa"/>
            <w:tcBorders>
              <w:top w:val="single" w:sz="4" w:space="0" w:color="auto"/>
              <w:left w:val="single" w:sz="4" w:space="0" w:color="auto"/>
              <w:bottom w:val="single" w:sz="4" w:space="0" w:color="auto"/>
              <w:right w:val="single" w:sz="4" w:space="0" w:color="auto"/>
            </w:tcBorders>
            <w:tcPrChange w:id="164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53482DC" w14:textId="77777777" w:rsidR="00FE7EB0" w:rsidRPr="0053369F" w:rsidRDefault="00FE7EB0" w:rsidP="00FE7EB0">
            <w:pPr>
              <w:pStyle w:val="TAC"/>
              <w:rPr>
                <w:ins w:id="1641" w:author="Huawei" w:date="2023-03-31T14:03:00Z"/>
              </w:rPr>
            </w:pPr>
            <w:ins w:id="164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64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A8D1F9E" w14:textId="77777777" w:rsidR="00FE7EB0" w:rsidRPr="0053369F" w:rsidRDefault="00FE7EB0" w:rsidP="00FE7EB0">
            <w:pPr>
              <w:pStyle w:val="TAC"/>
              <w:rPr>
                <w:ins w:id="1644" w:author="Huawei" w:date="2023-03-31T14:03:00Z"/>
              </w:rPr>
            </w:pPr>
            <w:ins w:id="1645"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2C73F" w14:textId="77777777" w:rsidR="00FE7EB0" w:rsidRPr="0053369F" w:rsidRDefault="00FE7EB0" w:rsidP="00FE7EB0">
            <w:pPr>
              <w:pStyle w:val="TAC"/>
              <w:rPr>
                <w:ins w:id="1647" w:author="Huawei" w:date="2023-03-31T14:03:00Z"/>
              </w:rPr>
            </w:pPr>
            <w:ins w:id="1648"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64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CA25D02" w14:textId="77777777" w:rsidR="00FE7EB0" w:rsidRPr="0053369F" w:rsidRDefault="00FE7EB0" w:rsidP="00FE7EB0">
            <w:pPr>
              <w:pStyle w:val="TAC"/>
              <w:rPr>
                <w:ins w:id="1650" w:author="Huawei" w:date="2023-03-31T14:03:00Z"/>
              </w:rPr>
            </w:pPr>
            <w:ins w:id="165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6D426" w14:textId="77777777" w:rsidR="00FE7EB0" w:rsidRPr="0053369F" w:rsidRDefault="00FE7EB0" w:rsidP="00FE7EB0">
            <w:pPr>
              <w:pStyle w:val="TAC"/>
              <w:rPr>
                <w:ins w:id="1653" w:author="Huawei" w:date="2023-03-31T14:03:00Z"/>
              </w:rPr>
            </w:pPr>
            <w:ins w:id="1654"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565B0" w14:textId="77777777" w:rsidR="00FE7EB0" w:rsidRPr="0053369F" w:rsidRDefault="00FE7EB0" w:rsidP="00FE7EB0">
            <w:pPr>
              <w:pStyle w:val="TAC"/>
              <w:rPr>
                <w:ins w:id="1656" w:author="Huawei" w:date="2023-03-31T14:03:00Z"/>
              </w:rPr>
            </w:pPr>
            <w:ins w:id="1657"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165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D6AC709" w14:textId="0BC5D6B9" w:rsidR="00FE7EB0" w:rsidRPr="00EC24E9" w:rsidRDefault="00FE7EB0" w:rsidP="00FE7EB0">
            <w:pPr>
              <w:pStyle w:val="TAC"/>
              <w:rPr>
                <w:ins w:id="1659" w:author="Huawei" w:date="2023-03-31T14:03:00Z"/>
              </w:rPr>
            </w:pPr>
            <w:ins w:id="1660"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66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46283A8" w14:textId="77777777" w:rsidR="00FE7EB0" w:rsidRPr="0053369F" w:rsidRDefault="00FE7EB0" w:rsidP="00FE7EB0">
            <w:pPr>
              <w:pStyle w:val="TAC"/>
              <w:rPr>
                <w:ins w:id="1662" w:author="Huawei" w:date="2023-03-31T14:03:00Z"/>
              </w:rPr>
            </w:pPr>
            <w:ins w:id="166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66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618047" w14:textId="795F9E0D" w:rsidR="00FE7EB0" w:rsidRPr="0053369F" w:rsidRDefault="00FE7EB0" w:rsidP="00FE7EB0">
            <w:pPr>
              <w:pStyle w:val="TAC"/>
              <w:rPr>
                <w:ins w:id="1665" w:author="Huawei" w:date="2023-03-31T14:03:00Z"/>
              </w:rPr>
            </w:pPr>
            <w:ins w:id="1666" w:author="Huawei" w:date="2023-03-31T14:03:00Z">
              <w:r w:rsidRPr="0053369F">
                <w:t>15-TT</w:t>
              </w:r>
            </w:ins>
          </w:p>
        </w:tc>
      </w:tr>
      <w:tr w:rsidR="00FE7EB0" w:rsidRPr="0053369F" w14:paraId="7D38D968" w14:textId="77777777" w:rsidTr="00DA7A0A">
        <w:trPr>
          <w:trHeight w:val="149"/>
          <w:ins w:id="1667" w:author="Huawei" w:date="2023-03-31T14:03:00Z"/>
          <w:trPrChange w:id="166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2C126" w14:textId="0A5EECCE" w:rsidR="00FE7EB0" w:rsidRPr="0053369F" w:rsidRDefault="00FE7EB0" w:rsidP="00FE7EB0">
            <w:pPr>
              <w:pStyle w:val="TAC"/>
              <w:rPr>
                <w:ins w:id="1670" w:author="Huawei" w:date="2023-03-31T14:03:00Z"/>
                <w:rFonts w:eastAsia="宋体"/>
              </w:rPr>
            </w:pPr>
            <w:ins w:id="1671" w:author="Huawei" w:date="2023-03-31T14:08:00Z">
              <w:r w:rsidRPr="0053369F">
                <w:t>5</w:t>
              </w:r>
            </w:ins>
          </w:p>
        </w:tc>
        <w:tc>
          <w:tcPr>
            <w:tcW w:w="1221" w:type="dxa"/>
            <w:tcBorders>
              <w:top w:val="single" w:sz="4" w:space="0" w:color="auto"/>
              <w:left w:val="single" w:sz="4" w:space="0" w:color="auto"/>
              <w:bottom w:val="single" w:sz="4" w:space="0" w:color="auto"/>
              <w:right w:val="single" w:sz="4" w:space="0" w:color="auto"/>
            </w:tcBorders>
            <w:tcPrChange w:id="167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178C8DD" w14:textId="77777777" w:rsidR="00FE7EB0" w:rsidRPr="0053369F" w:rsidRDefault="00FE7EB0" w:rsidP="00FE7EB0">
            <w:pPr>
              <w:pStyle w:val="TAC"/>
              <w:rPr>
                <w:ins w:id="1673" w:author="Huawei" w:date="2023-03-31T14:03:00Z"/>
              </w:rPr>
            </w:pPr>
            <w:ins w:id="167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E9C01" w14:textId="77777777" w:rsidR="00FE7EB0" w:rsidRPr="0053369F" w:rsidRDefault="00FE7EB0" w:rsidP="00FE7EB0">
            <w:pPr>
              <w:pStyle w:val="TAC"/>
              <w:rPr>
                <w:ins w:id="1676" w:author="Huawei" w:date="2023-03-31T14:03:00Z"/>
              </w:rPr>
            </w:pPr>
            <w:ins w:id="1677" w:author="Huawei" w:date="2023-03-31T14:03:00Z">
              <w:r w:rsidRPr="0053369F">
                <w:t>1.5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3A46A" w14:textId="77777777" w:rsidR="00FE7EB0" w:rsidRPr="0053369F" w:rsidRDefault="00FE7EB0" w:rsidP="00FE7EB0">
            <w:pPr>
              <w:pStyle w:val="TAC"/>
              <w:rPr>
                <w:ins w:id="1679" w:author="Huawei" w:date="2023-03-31T14:03:00Z"/>
              </w:rPr>
            </w:pPr>
            <w:ins w:id="1680"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68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7772604" w14:textId="77777777" w:rsidR="00FE7EB0" w:rsidRPr="0053369F" w:rsidRDefault="00FE7EB0" w:rsidP="00FE7EB0">
            <w:pPr>
              <w:pStyle w:val="TAC"/>
              <w:rPr>
                <w:ins w:id="1682" w:author="Huawei" w:date="2023-03-31T14:03:00Z"/>
              </w:rPr>
            </w:pPr>
            <w:ins w:id="168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A2113" w14:textId="77777777" w:rsidR="00FE7EB0" w:rsidRPr="0053369F" w:rsidRDefault="00FE7EB0" w:rsidP="00FE7EB0">
            <w:pPr>
              <w:pStyle w:val="TAC"/>
              <w:rPr>
                <w:ins w:id="1685" w:author="Huawei" w:date="2023-03-31T14:03:00Z"/>
              </w:rPr>
            </w:pPr>
            <w:ins w:id="1686"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3A387" w14:textId="77777777" w:rsidR="00FE7EB0" w:rsidRPr="0053369F" w:rsidRDefault="00FE7EB0" w:rsidP="00FE7EB0">
            <w:pPr>
              <w:pStyle w:val="TAC"/>
              <w:rPr>
                <w:ins w:id="1688" w:author="Huawei" w:date="2023-03-31T14:03:00Z"/>
              </w:rPr>
            </w:pPr>
            <w:ins w:id="1689"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169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03552C6" w14:textId="6F7F1543" w:rsidR="00FE7EB0" w:rsidRPr="00EC24E9" w:rsidRDefault="00FE7EB0" w:rsidP="00FE7EB0">
            <w:pPr>
              <w:pStyle w:val="TAC"/>
              <w:rPr>
                <w:ins w:id="1691" w:author="Huawei" w:date="2023-03-31T14:03:00Z"/>
              </w:rPr>
            </w:pPr>
            <w:ins w:id="1692"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69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8B562E0" w14:textId="77777777" w:rsidR="00FE7EB0" w:rsidRPr="0053369F" w:rsidRDefault="00FE7EB0" w:rsidP="00FE7EB0">
            <w:pPr>
              <w:pStyle w:val="TAC"/>
              <w:rPr>
                <w:ins w:id="1694" w:author="Huawei" w:date="2023-03-31T14:03:00Z"/>
              </w:rPr>
            </w:pPr>
            <w:ins w:id="169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69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9F0968" w14:textId="643F5C85" w:rsidR="00FE7EB0" w:rsidRPr="0053369F" w:rsidRDefault="00FE7EB0" w:rsidP="00FE7EB0">
            <w:pPr>
              <w:pStyle w:val="TAC"/>
              <w:rPr>
                <w:ins w:id="1697" w:author="Huawei" w:date="2023-03-31T14:03:00Z"/>
              </w:rPr>
            </w:pPr>
            <w:ins w:id="1698" w:author="Huawei" w:date="2023-03-31T14:03:00Z">
              <w:r w:rsidRPr="0053369F">
                <w:t>15-TT</w:t>
              </w:r>
            </w:ins>
          </w:p>
        </w:tc>
      </w:tr>
      <w:tr w:rsidR="00FE7EB0" w:rsidRPr="0053369F" w14:paraId="4931D7F7" w14:textId="77777777" w:rsidTr="00DA7A0A">
        <w:trPr>
          <w:trHeight w:val="149"/>
          <w:ins w:id="1699" w:author="Huawei" w:date="2023-03-31T14:03:00Z"/>
          <w:trPrChange w:id="170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96A17" w14:textId="3D95CDA9" w:rsidR="00FE7EB0" w:rsidRPr="0053369F" w:rsidRDefault="00FE7EB0" w:rsidP="00FE7EB0">
            <w:pPr>
              <w:pStyle w:val="TAC"/>
              <w:rPr>
                <w:ins w:id="1702" w:author="Huawei" w:date="2023-03-31T14:03:00Z"/>
                <w:rFonts w:eastAsia="宋体"/>
              </w:rPr>
            </w:pPr>
            <w:ins w:id="1703" w:author="Huawei" w:date="2023-03-31T14:08:00Z">
              <w:r w:rsidRPr="0053369F">
                <w:t>6</w:t>
              </w:r>
            </w:ins>
          </w:p>
        </w:tc>
        <w:tc>
          <w:tcPr>
            <w:tcW w:w="1221" w:type="dxa"/>
            <w:tcBorders>
              <w:top w:val="single" w:sz="4" w:space="0" w:color="auto"/>
              <w:left w:val="single" w:sz="4" w:space="0" w:color="auto"/>
              <w:bottom w:val="single" w:sz="4" w:space="0" w:color="auto"/>
              <w:right w:val="single" w:sz="4" w:space="0" w:color="auto"/>
            </w:tcBorders>
            <w:tcPrChange w:id="170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36798D8" w14:textId="77777777" w:rsidR="00FE7EB0" w:rsidRPr="0053369F" w:rsidRDefault="00FE7EB0" w:rsidP="00FE7EB0">
            <w:pPr>
              <w:pStyle w:val="TAC"/>
              <w:rPr>
                <w:ins w:id="1705" w:author="Huawei" w:date="2023-03-31T14:03:00Z"/>
              </w:rPr>
            </w:pPr>
            <w:ins w:id="170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F81EB" w14:textId="77777777" w:rsidR="00FE7EB0" w:rsidRPr="0053369F" w:rsidRDefault="00FE7EB0" w:rsidP="00FE7EB0">
            <w:pPr>
              <w:pStyle w:val="TAC"/>
              <w:rPr>
                <w:ins w:id="1708" w:author="Huawei" w:date="2023-03-31T14:03:00Z"/>
              </w:rPr>
            </w:pPr>
            <w:ins w:id="1709"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7D9FB" w14:textId="77777777" w:rsidR="00FE7EB0" w:rsidRPr="0053369F" w:rsidRDefault="00FE7EB0" w:rsidP="00FE7EB0">
            <w:pPr>
              <w:pStyle w:val="TAC"/>
              <w:rPr>
                <w:ins w:id="1711" w:author="Huawei" w:date="2023-03-31T14:03:00Z"/>
              </w:rPr>
            </w:pPr>
            <w:ins w:id="1712" w:author="Huawei" w:date="2023-03-31T14:03:00Z">
              <w:r w:rsidRPr="0053369F">
                <w:t>14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71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F424234" w14:textId="77777777" w:rsidR="00FE7EB0" w:rsidRPr="0053369F" w:rsidRDefault="00FE7EB0" w:rsidP="00FE7EB0">
            <w:pPr>
              <w:pStyle w:val="TAC"/>
              <w:rPr>
                <w:ins w:id="1714" w:author="Huawei" w:date="2023-03-31T14:03:00Z"/>
              </w:rPr>
            </w:pPr>
            <w:ins w:id="171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2C4CB" w14:textId="77777777" w:rsidR="00FE7EB0" w:rsidRPr="0053369F" w:rsidRDefault="00FE7EB0" w:rsidP="00FE7EB0">
            <w:pPr>
              <w:pStyle w:val="TAC"/>
              <w:rPr>
                <w:ins w:id="1717" w:author="Huawei" w:date="2023-03-31T14:03:00Z"/>
              </w:rPr>
            </w:pPr>
            <w:ins w:id="1718" w:author="Huawei" w:date="2023-03-31T14:03:00Z">
              <w:r w:rsidRPr="0053369F">
                <w:t>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47BFC" w14:textId="77777777" w:rsidR="00FE7EB0" w:rsidRPr="0053369F" w:rsidRDefault="00FE7EB0" w:rsidP="00FE7EB0">
            <w:pPr>
              <w:pStyle w:val="TAC"/>
              <w:rPr>
                <w:ins w:id="1720" w:author="Huawei" w:date="2023-03-31T14:03:00Z"/>
              </w:rPr>
            </w:pPr>
            <w:ins w:id="1721"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172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EC53D06" w14:textId="620E934B" w:rsidR="00FE7EB0" w:rsidRPr="00EC24E9" w:rsidRDefault="00FE7EB0" w:rsidP="00FE7EB0">
            <w:pPr>
              <w:pStyle w:val="TAC"/>
              <w:rPr>
                <w:ins w:id="1723" w:author="Huawei" w:date="2023-03-31T14:03:00Z"/>
              </w:rPr>
            </w:pPr>
            <w:ins w:id="1724"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72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FC2FE26" w14:textId="77777777" w:rsidR="00FE7EB0" w:rsidRPr="0053369F" w:rsidRDefault="00FE7EB0" w:rsidP="00FE7EB0">
            <w:pPr>
              <w:pStyle w:val="TAC"/>
              <w:rPr>
                <w:ins w:id="1726" w:author="Huawei" w:date="2023-03-31T14:03:00Z"/>
              </w:rPr>
            </w:pPr>
            <w:ins w:id="172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72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CD206" w14:textId="77777777" w:rsidR="00FE7EB0" w:rsidRPr="0053369F" w:rsidRDefault="00FE7EB0" w:rsidP="00FE7EB0">
            <w:pPr>
              <w:pStyle w:val="TAC"/>
              <w:rPr>
                <w:ins w:id="1729" w:author="Huawei" w:date="2023-03-31T14:03:00Z"/>
              </w:rPr>
            </w:pPr>
            <w:ins w:id="1730" w:author="Huawei" w:date="2023-03-31T14:03:00Z">
              <w:r w:rsidRPr="0053369F">
                <w:t>3-TT</w:t>
              </w:r>
            </w:ins>
          </w:p>
        </w:tc>
      </w:tr>
      <w:tr w:rsidR="00FE7EB0" w:rsidRPr="0053369F" w14:paraId="12C315F6" w14:textId="77777777" w:rsidTr="00DA7A0A">
        <w:trPr>
          <w:trHeight w:val="149"/>
          <w:ins w:id="1731" w:author="Huawei" w:date="2023-03-31T14:03:00Z"/>
          <w:trPrChange w:id="173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709E1" w14:textId="0529850C" w:rsidR="00FE7EB0" w:rsidRPr="0053369F" w:rsidRDefault="00FE7EB0" w:rsidP="00FE7EB0">
            <w:pPr>
              <w:pStyle w:val="TAC"/>
              <w:rPr>
                <w:ins w:id="1734" w:author="Huawei" w:date="2023-03-31T14:03:00Z"/>
                <w:rFonts w:eastAsia="宋体"/>
              </w:rPr>
            </w:pPr>
            <w:ins w:id="1735" w:author="Huawei" w:date="2023-03-31T14:08:00Z">
              <w:r w:rsidRPr="0053369F">
                <w:t>7</w:t>
              </w:r>
            </w:ins>
          </w:p>
        </w:tc>
        <w:tc>
          <w:tcPr>
            <w:tcW w:w="1221" w:type="dxa"/>
            <w:tcBorders>
              <w:top w:val="single" w:sz="4" w:space="0" w:color="auto"/>
              <w:left w:val="single" w:sz="4" w:space="0" w:color="auto"/>
              <w:bottom w:val="single" w:sz="4" w:space="0" w:color="auto"/>
              <w:right w:val="single" w:sz="4" w:space="0" w:color="auto"/>
            </w:tcBorders>
            <w:tcPrChange w:id="173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1282CCD7" w14:textId="77777777" w:rsidR="00FE7EB0" w:rsidRPr="0053369F" w:rsidRDefault="00FE7EB0" w:rsidP="00FE7EB0">
            <w:pPr>
              <w:pStyle w:val="TAC"/>
              <w:rPr>
                <w:ins w:id="1737" w:author="Huawei" w:date="2023-03-31T14:03:00Z"/>
              </w:rPr>
            </w:pPr>
            <w:ins w:id="173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0E40" w14:textId="77777777" w:rsidR="00FE7EB0" w:rsidRPr="0053369F" w:rsidRDefault="00FE7EB0" w:rsidP="00FE7EB0">
            <w:pPr>
              <w:pStyle w:val="TAC"/>
              <w:rPr>
                <w:ins w:id="1740" w:author="Huawei" w:date="2023-03-31T14:03:00Z"/>
              </w:rPr>
            </w:pPr>
            <w:ins w:id="1741"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854A" w14:textId="77777777" w:rsidR="00FE7EB0" w:rsidRPr="0053369F" w:rsidRDefault="00FE7EB0" w:rsidP="00FE7EB0">
            <w:pPr>
              <w:pStyle w:val="TAC"/>
              <w:rPr>
                <w:ins w:id="1743" w:author="Huawei" w:date="2023-03-31T14:03:00Z"/>
              </w:rPr>
            </w:pPr>
            <w:ins w:id="1744"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74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99A5223" w14:textId="77777777" w:rsidR="00FE7EB0" w:rsidRPr="0053369F" w:rsidRDefault="00FE7EB0" w:rsidP="00FE7EB0">
            <w:pPr>
              <w:pStyle w:val="TAC"/>
              <w:rPr>
                <w:ins w:id="1746" w:author="Huawei" w:date="2023-03-31T14:03:00Z"/>
              </w:rPr>
            </w:pPr>
            <w:ins w:id="174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DABB6" w14:textId="77777777" w:rsidR="00FE7EB0" w:rsidRPr="0053369F" w:rsidRDefault="00FE7EB0" w:rsidP="00FE7EB0">
            <w:pPr>
              <w:pStyle w:val="TAC"/>
              <w:rPr>
                <w:ins w:id="1749" w:author="Huawei" w:date="2023-03-31T14:03:00Z"/>
              </w:rPr>
            </w:pPr>
            <w:ins w:id="1750"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111ED" w14:textId="77777777" w:rsidR="00FE7EB0" w:rsidRPr="0053369F" w:rsidRDefault="00FE7EB0" w:rsidP="00FE7EB0">
            <w:pPr>
              <w:pStyle w:val="TAC"/>
              <w:rPr>
                <w:ins w:id="1752" w:author="Huawei" w:date="2023-03-31T14:03:00Z"/>
              </w:rPr>
            </w:pPr>
            <w:ins w:id="175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75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0FD97C68" w14:textId="75AB4736" w:rsidR="00FE7EB0" w:rsidRPr="00EC24E9" w:rsidRDefault="00FE7EB0" w:rsidP="00FE7EB0">
            <w:pPr>
              <w:pStyle w:val="TAC"/>
              <w:rPr>
                <w:ins w:id="1755" w:author="Huawei" w:date="2023-03-31T14:03:00Z"/>
              </w:rPr>
            </w:pPr>
            <w:ins w:id="1756"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75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5865256" w14:textId="77777777" w:rsidR="00FE7EB0" w:rsidRPr="0053369F" w:rsidRDefault="00FE7EB0" w:rsidP="00FE7EB0">
            <w:pPr>
              <w:pStyle w:val="TAC"/>
              <w:rPr>
                <w:ins w:id="1758" w:author="Huawei" w:date="2023-03-31T14:03:00Z"/>
              </w:rPr>
            </w:pPr>
            <w:ins w:id="175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76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117BB2" w14:textId="77777777" w:rsidR="00FE7EB0" w:rsidRPr="0053369F" w:rsidRDefault="00FE7EB0" w:rsidP="00FE7EB0">
            <w:pPr>
              <w:pStyle w:val="TAC"/>
              <w:rPr>
                <w:ins w:id="1761" w:author="Huawei" w:date="2023-03-31T14:03:00Z"/>
              </w:rPr>
            </w:pPr>
            <w:ins w:id="1762" w:author="Huawei" w:date="2023-03-31T14:03:00Z">
              <w:r w:rsidRPr="0053369F">
                <w:t>10-TT</w:t>
              </w:r>
            </w:ins>
          </w:p>
        </w:tc>
      </w:tr>
      <w:tr w:rsidR="00FE7EB0" w:rsidRPr="0053369F" w14:paraId="56CD97E2" w14:textId="77777777" w:rsidTr="00DA7A0A">
        <w:trPr>
          <w:trHeight w:val="149"/>
          <w:ins w:id="1763" w:author="Huawei" w:date="2023-03-31T14:03:00Z"/>
          <w:trPrChange w:id="176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E3DFB" w14:textId="05467CBB" w:rsidR="00FE7EB0" w:rsidRPr="0053369F" w:rsidRDefault="00FE7EB0" w:rsidP="00FE7EB0">
            <w:pPr>
              <w:pStyle w:val="TAC"/>
              <w:rPr>
                <w:ins w:id="1766" w:author="Huawei" w:date="2023-03-31T14:03:00Z"/>
                <w:rFonts w:eastAsia="宋体"/>
              </w:rPr>
            </w:pPr>
            <w:ins w:id="1767" w:author="Huawei" w:date="2023-03-31T14:08:00Z">
              <w:r w:rsidRPr="0053369F">
                <w:t>8</w:t>
              </w:r>
            </w:ins>
          </w:p>
        </w:tc>
        <w:tc>
          <w:tcPr>
            <w:tcW w:w="1221" w:type="dxa"/>
            <w:tcBorders>
              <w:top w:val="single" w:sz="4" w:space="0" w:color="auto"/>
              <w:left w:val="single" w:sz="4" w:space="0" w:color="auto"/>
              <w:bottom w:val="single" w:sz="4" w:space="0" w:color="auto"/>
              <w:right w:val="single" w:sz="4" w:space="0" w:color="auto"/>
            </w:tcBorders>
            <w:tcPrChange w:id="176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60CA831" w14:textId="77777777" w:rsidR="00FE7EB0" w:rsidRPr="0053369F" w:rsidRDefault="00FE7EB0" w:rsidP="00FE7EB0">
            <w:pPr>
              <w:pStyle w:val="TAC"/>
              <w:rPr>
                <w:ins w:id="1769" w:author="Huawei" w:date="2023-03-31T14:03:00Z"/>
              </w:rPr>
            </w:pPr>
            <w:ins w:id="177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77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E9D29C1" w14:textId="77777777" w:rsidR="00FE7EB0" w:rsidRPr="0053369F" w:rsidRDefault="00FE7EB0" w:rsidP="00FE7EB0">
            <w:pPr>
              <w:pStyle w:val="TAC"/>
              <w:rPr>
                <w:ins w:id="1772" w:author="Huawei" w:date="2023-03-31T14:03:00Z"/>
              </w:rPr>
            </w:pPr>
            <w:ins w:id="177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B5AB" w14:textId="77777777" w:rsidR="00FE7EB0" w:rsidRPr="0053369F" w:rsidRDefault="00FE7EB0" w:rsidP="00FE7EB0">
            <w:pPr>
              <w:pStyle w:val="TAC"/>
              <w:rPr>
                <w:ins w:id="1775" w:author="Huawei" w:date="2023-03-31T14:03:00Z"/>
              </w:rPr>
            </w:pPr>
            <w:ins w:id="1776"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77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5E131F8" w14:textId="77777777" w:rsidR="00FE7EB0" w:rsidRPr="0053369F" w:rsidRDefault="00FE7EB0" w:rsidP="00FE7EB0">
            <w:pPr>
              <w:pStyle w:val="TAC"/>
              <w:rPr>
                <w:ins w:id="1778" w:author="Huawei" w:date="2023-03-31T14:03:00Z"/>
              </w:rPr>
            </w:pPr>
            <w:ins w:id="177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6D08F" w14:textId="77777777" w:rsidR="00FE7EB0" w:rsidRPr="0053369F" w:rsidRDefault="00FE7EB0" w:rsidP="00FE7EB0">
            <w:pPr>
              <w:pStyle w:val="TAC"/>
              <w:rPr>
                <w:ins w:id="1781" w:author="Huawei" w:date="2023-03-31T14:03:00Z"/>
              </w:rPr>
            </w:pPr>
            <w:ins w:id="1782"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BD324" w14:textId="77777777" w:rsidR="00FE7EB0" w:rsidRPr="0053369F" w:rsidRDefault="00FE7EB0" w:rsidP="00FE7EB0">
            <w:pPr>
              <w:pStyle w:val="TAC"/>
              <w:rPr>
                <w:ins w:id="1784" w:author="Huawei" w:date="2023-03-31T14:03:00Z"/>
              </w:rPr>
            </w:pPr>
            <w:ins w:id="178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78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E9FFA13" w14:textId="5F70CEB6" w:rsidR="00FE7EB0" w:rsidRPr="00EC24E9" w:rsidRDefault="00FE7EB0" w:rsidP="00FE7EB0">
            <w:pPr>
              <w:pStyle w:val="TAC"/>
              <w:rPr>
                <w:ins w:id="1787" w:author="Huawei" w:date="2023-03-31T14:03:00Z"/>
              </w:rPr>
            </w:pPr>
            <w:ins w:id="1788"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78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A497740" w14:textId="77777777" w:rsidR="00FE7EB0" w:rsidRPr="0053369F" w:rsidRDefault="00FE7EB0" w:rsidP="00FE7EB0">
            <w:pPr>
              <w:pStyle w:val="TAC"/>
              <w:rPr>
                <w:ins w:id="1790" w:author="Huawei" w:date="2023-03-31T14:03:00Z"/>
              </w:rPr>
            </w:pPr>
            <w:ins w:id="179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79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70D5F9" w14:textId="77777777" w:rsidR="00FE7EB0" w:rsidRPr="0053369F" w:rsidRDefault="00FE7EB0" w:rsidP="00FE7EB0">
            <w:pPr>
              <w:pStyle w:val="TAC"/>
              <w:rPr>
                <w:ins w:id="1793" w:author="Huawei" w:date="2023-03-31T14:03:00Z"/>
              </w:rPr>
            </w:pPr>
            <w:ins w:id="1794" w:author="Huawei" w:date="2023-03-31T14:03:00Z">
              <w:r w:rsidRPr="0053369F">
                <w:t>12-TT</w:t>
              </w:r>
            </w:ins>
          </w:p>
        </w:tc>
      </w:tr>
      <w:tr w:rsidR="00FE7EB0" w:rsidRPr="0053369F" w14:paraId="2F448FA5" w14:textId="77777777" w:rsidTr="00DA7A0A">
        <w:trPr>
          <w:trHeight w:val="149"/>
          <w:ins w:id="1795" w:author="Huawei" w:date="2023-03-31T14:03:00Z"/>
          <w:trPrChange w:id="179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89EA2" w14:textId="34A8F12F" w:rsidR="00FE7EB0" w:rsidRPr="0053369F" w:rsidRDefault="00FE7EB0" w:rsidP="00FE7EB0">
            <w:pPr>
              <w:pStyle w:val="TAC"/>
              <w:rPr>
                <w:ins w:id="1798" w:author="Huawei" w:date="2023-03-31T14:03:00Z"/>
                <w:rFonts w:eastAsia="宋体"/>
              </w:rPr>
            </w:pPr>
            <w:ins w:id="1799" w:author="Huawei" w:date="2023-03-31T14:08:00Z">
              <w:r w:rsidRPr="0053369F">
                <w:t>9</w:t>
              </w:r>
            </w:ins>
          </w:p>
        </w:tc>
        <w:tc>
          <w:tcPr>
            <w:tcW w:w="1221" w:type="dxa"/>
            <w:tcBorders>
              <w:top w:val="single" w:sz="4" w:space="0" w:color="auto"/>
              <w:left w:val="single" w:sz="4" w:space="0" w:color="auto"/>
              <w:bottom w:val="single" w:sz="4" w:space="0" w:color="auto"/>
              <w:right w:val="single" w:sz="4" w:space="0" w:color="auto"/>
            </w:tcBorders>
            <w:tcPrChange w:id="180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4FA650D" w14:textId="77777777" w:rsidR="00FE7EB0" w:rsidRPr="0053369F" w:rsidRDefault="00FE7EB0" w:rsidP="00FE7EB0">
            <w:pPr>
              <w:pStyle w:val="TAC"/>
              <w:rPr>
                <w:ins w:id="1801" w:author="Huawei" w:date="2023-03-31T14:03:00Z"/>
              </w:rPr>
            </w:pPr>
            <w:ins w:id="180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80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503600B" w14:textId="77777777" w:rsidR="00FE7EB0" w:rsidRPr="0053369F" w:rsidRDefault="00FE7EB0" w:rsidP="00FE7EB0">
            <w:pPr>
              <w:pStyle w:val="TAC"/>
              <w:rPr>
                <w:ins w:id="1804" w:author="Huawei" w:date="2023-03-31T14:03:00Z"/>
              </w:rPr>
            </w:pPr>
            <w:ins w:id="1805"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841F0" w14:textId="77777777" w:rsidR="00FE7EB0" w:rsidRPr="0053369F" w:rsidRDefault="00FE7EB0" w:rsidP="00FE7EB0">
            <w:pPr>
              <w:pStyle w:val="TAC"/>
              <w:rPr>
                <w:ins w:id="1807" w:author="Huawei" w:date="2023-03-31T14:03:00Z"/>
              </w:rPr>
            </w:pPr>
            <w:ins w:id="1808"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80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F567A04" w14:textId="77777777" w:rsidR="00FE7EB0" w:rsidRPr="0053369F" w:rsidRDefault="00FE7EB0" w:rsidP="00FE7EB0">
            <w:pPr>
              <w:pStyle w:val="TAC"/>
              <w:rPr>
                <w:ins w:id="1810" w:author="Huawei" w:date="2023-03-31T14:03:00Z"/>
              </w:rPr>
            </w:pPr>
            <w:ins w:id="181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3BF86" w14:textId="77777777" w:rsidR="00FE7EB0" w:rsidRPr="0053369F" w:rsidRDefault="00FE7EB0" w:rsidP="00FE7EB0">
            <w:pPr>
              <w:pStyle w:val="TAC"/>
              <w:rPr>
                <w:ins w:id="1813" w:author="Huawei" w:date="2023-03-31T14:03:00Z"/>
              </w:rPr>
            </w:pPr>
            <w:ins w:id="1814"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749DF" w14:textId="77777777" w:rsidR="00FE7EB0" w:rsidRPr="0053369F" w:rsidRDefault="00FE7EB0" w:rsidP="00FE7EB0">
            <w:pPr>
              <w:pStyle w:val="TAC"/>
              <w:rPr>
                <w:ins w:id="1816" w:author="Huawei" w:date="2023-03-31T14:03:00Z"/>
              </w:rPr>
            </w:pPr>
            <w:ins w:id="1817"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181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C49FA2E" w14:textId="5A95C0AE" w:rsidR="00FE7EB0" w:rsidRPr="00EC24E9" w:rsidRDefault="00FE7EB0" w:rsidP="00FE7EB0">
            <w:pPr>
              <w:pStyle w:val="TAC"/>
              <w:rPr>
                <w:ins w:id="1819" w:author="Huawei" w:date="2023-03-31T14:03:00Z"/>
              </w:rPr>
            </w:pPr>
            <w:ins w:id="1820"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82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D0F8E74" w14:textId="77777777" w:rsidR="00FE7EB0" w:rsidRPr="0053369F" w:rsidRDefault="00FE7EB0" w:rsidP="00FE7EB0">
            <w:pPr>
              <w:pStyle w:val="TAC"/>
              <w:rPr>
                <w:ins w:id="1822" w:author="Huawei" w:date="2023-03-31T14:03:00Z"/>
              </w:rPr>
            </w:pPr>
            <w:ins w:id="182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82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8C683" w14:textId="4F830E22" w:rsidR="00FE7EB0" w:rsidRPr="0053369F" w:rsidRDefault="00FE7EB0" w:rsidP="00FE7EB0">
            <w:pPr>
              <w:pStyle w:val="TAC"/>
              <w:rPr>
                <w:ins w:id="1825" w:author="Huawei" w:date="2023-03-31T14:03:00Z"/>
              </w:rPr>
            </w:pPr>
            <w:ins w:id="1826" w:author="Huawei" w:date="2023-03-31T14:03:00Z">
              <w:r w:rsidRPr="0053369F">
                <w:t>15</w:t>
              </w:r>
            </w:ins>
            <w:ins w:id="1827" w:author="Huawei" w:date="2023-03-31T14:09:00Z">
              <w:r w:rsidRPr="0053369F">
                <w:t xml:space="preserve"> </w:t>
              </w:r>
            </w:ins>
            <w:ins w:id="1828" w:author="Huawei" w:date="2023-03-31T14:03:00Z">
              <w:r w:rsidRPr="0053369F">
                <w:t>-TT</w:t>
              </w:r>
            </w:ins>
          </w:p>
        </w:tc>
      </w:tr>
      <w:tr w:rsidR="00FE7EB0" w:rsidRPr="0053369F" w14:paraId="37C0DFFC" w14:textId="77777777" w:rsidTr="00DA7A0A">
        <w:trPr>
          <w:trHeight w:val="149"/>
          <w:ins w:id="1829" w:author="Huawei" w:date="2023-03-31T14:03:00Z"/>
          <w:trPrChange w:id="183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70C0" w14:textId="4278A1DC" w:rsidR="00FE7EB0" w:rsidRPr="0053369F" w:rsidRDefault="00FE7EB0" w:rsidP="00FE7EB0">
            <w:pPr>
              <w:pStyle w:val="TAC"/>
              <w:rPr>
                <w:ins w:id="1832" w:author="Huawei" w:date="2023-03-31T14:03:00Z"/>
                <w:rFonts w:eastAsia="宋体"/>
              </w:rPr>
            </w:pPr>
            <w:ins w:id="1833" w:author="Huawei" w:date="2023-03-31T14:08:00Z">
              <w:r w:rsidRPr="0053369F">
                <w:t>10</w:t>
              </w:r>
            </w:ins>
          </w:p>
        </w:tc>
        <w:tc>
          <w:tcPr>
            <w:tcW w:w="1221" w:type="dxa"/>
            <w:tcBorders>
              <w:top w:val="single" w:sz="4" w:space="0" w:color="auto"/>
              <w:left w:val="single" w:sz="4" w:space="0" w:color="auto"/>
              <w:bottom w:val="single" w:sz="4" w:space="0" w:color="auto"/>
              <w:right w:val="single" w:sz="4" w:space="0" w:color="auto"/>
            </w:tcBorders>
            <w:tcPrChange w:id="183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3BD5E59" w14:textId="77777777" w:rsidR="00FE7EB0" w:rsidRPr="0053369F" w:rsidRDefault="00FE7EB0" w:rsidP="00FE7EB0">
            <w:pPr>
              <w:pStyle w:val="TAC"/>
              <w:rPr>
                <w:ins w:id="1835" w:author="Huawei" w:date="2023-03-31T14:03:00Z"/>
              </w:rPr>
            </w:pPr>
            <w:ins w:id="183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83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2D96C0D" w14:textId="77777777" w:rsidR="00FE7EB0" w:rsidRPr="0053369F" w:rsidRDefault="00FE7EB0" w:rsidP="00FE7EB0">
            <w:pPr>
              <w:pStyle w:val="TAC"/>
              <w:rPr>
                <w:ins w:id="1838" w:author="Huawei" w:date="2023-03-31T14:03:00Z"/>
              </w:rPr>
            </w:pPr>
            <w:ins w:id="1839" w:author="Huawei" w:date="2023-03-31T14:03:00Z">
              <w:r w:rsidRPr="0053369F">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01F8" w14:textId="77777777" w:rsidR="00FE7EB0" w:rsidRPr="0053369F" w:rsidRDefault="00FE7EB0" w:rsidP="00FE7EB0">
            <w:pPr>
              <w:pStyle w:val="TAC"/>
              <w:rPr>
                <w:ins w:id="1841" w:author="Huawei" w:date="2023-03-31T14:03:00Z"/>
              </w:rPr>
            </w:pPr>
            <w:ins w:id="1842"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84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63F595E" w14:textId="77777777" w:rsidR="00FE7EB0" w:rsidRPr="0053369F" w:rsidRDefault="00FE7EB0" w:rsidP="00FE7EB0">
            <w:pPr>
              <w:pStyle w:val="TAC"/>
              <w:rPr>
                <w:ins w:id="1844" w:author="Huawei" w:date="2023-03-31T14:03:00Z"/>
              </w:rPr>
            </w:pPr>
            <w:ins w:id="184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2F8F" w14:textId="77777777" w:rsidR="00FE7EB0" w:rsidRPr="0053369F" w:rsidRDefault="00FE7EB0" w:rsidP="00FE7EB0">
            <w:pPr>
              <w:pStyle w:val="TAC"/>
              <w:rPr>
                <w:ins w:id="1847" w:author="Huawei" w:date="2023-03-31T14:03:00Z"/>
              </w:rPr>
            </w:pPr>
            <w:ins w:id="1848"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15492" w14:textId="77777777" w:rsidR="00FE7EB0" w:rsidRPr="0053369F" w:rsidRDefault="00FE7EB0" w:rsidP="00FE7EB0">
            <w:pPr>
              <w:pStyle w:val="TAC"/>
              <w:rPr>
                <w:ins w:id="1850" w:author="Huawei" w:date="2023-03-31T14:03:00Z"/>
              </w:rPr>
            </w:pPr>
            <w:ins w:id="1851"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185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350633CA" w14:textId="2D55C1AA" w:rsidR="00FE7EB0" w:rsidRPr="00EC24E9" w:rsidRDefault="00FE7EB0" w:rsidP="00FE7EB0">
            <w:pPr>
              <w:pStyle w:val="TAC"/>
              <w:rPr>
                <w:ins w:id="1853" w:author="Huawei" w:date="2023-03-31T14:03:00Z"/>
              </w:rPr>
            </w:pPr>
            <w:ins w:id="1854" w:author="Huawei" w:date="2023-03-31T14:09: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85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FDA28D" w14:textId="77777777" w:rsidR="00FE7EB0" w:rsidRPr="0053369F" w:rsidRDefault="00FE7EB0" w:rsidP="00FE7EB0">
            <w:pPr>
              <w:pStyle w:val="TAC"/>
              <w:rPr>
                <w:ins w:id="1856" w:author="Huawei" w:date="2023-03-31T14:03:00Z"/>
              </w:rPr>
            </w:pPr>
            <w:ins w:id="185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85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51D0B8" w14:textId="71C21620" w:rsidR="00FE7EB0" w:rsidRPr="0053369F" w:rsidRDefault="00FE7EB0" w:rsidP="00FE7EB0">
            <w:pPr>
              <w:pStyle w:val="TAC"/>
              <w:rPr>
                <w:ins w:id="1859" w:author="Huawei" w:date="2023-03-31T14:03:00Z"/>
              </w:rPr>
            </w:pPr>
            <w:ins w:id="1860" w:author="Huawei" w:date="2023-03-31T14:03:00Z">
              <w:r w:rsidRPr="0053369F">
                <w:t>15-TT</w:t>
              </w:r>
            </w:ins>
          </w:p>
        </w:tc>
      </w:tr>
      <w:tr w:rsidR="00FE7EB0" w:rsidRPr="0053369F" w14:paraId="7E43A898" w14:textId="77777777" w:rsidTr="00DA7A0A">
        <w:trPr>
          <w:trHeight w:val="149"/>
          <w:ins w:id="1861" w:author="Huawei" w:date="2023-03-31T14:03:00Z"/>
          <w:trPrChange w:id="186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DA8C6" w14:textId="247FB680" w:rsidR="00FE7EB0" w:rsidRPr="0053369F" w:rsidRDefault="00FE7EB0" w:rsidP="00FE7EB0">
            <w:pPr>
              <w:pStyle w:val="TAC"/>
              <w:rPr>
                <w:ins w:id="1864" w:author="Huawei" w:date="2023-03-31T14:03:00Z"/>
                <w:rFonts w:eastAsia="宋体"/>
              </w:rPr>
            </w:pPr>
            <w:ins w:id="1865" w:author="Huawei" w:date="2023-03-31T14:08:00Z">
              <w:r w:rsidRPr="0053369F">
                <w:t>11</w:t>
              </w:r>
            </w:ins>
          </w:p>
        </w:tc>
        <w:tc>
          <w:tcPr>
            <w:tcW w:w="1221" w:type="dxa"/>
            <w:tcBorders>
              <w:top w:val="single" w:sz="4" w:space="0" w:color="auto"/>
              <w:left w:val="single" w:sz="4" w:space="0" w:color="auto"/>
              <w:bottom w:val="single" w:sz="4" w:space="0" w:color="auto"/>
              <w:right w:val="single" w:sz="4" w:space="0" w:color="auto"/>
            </w:tcBorders>
            <w:tcPrChange w:id="186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D20B928" w14:textId="77777777" w:rsidR="00FE7EB0" w:rsidRPr="0053369F" w:rsidRDefault="00FE7EB0" w:rsidP="00FE7EB0">
            <w:pPr>
              <w:pStyle w:val="TAC"/>
              <w:rPr>
                <w:ins w:id="1867" w:author="Huawei" w:date="2023-03-31T14:03:00Z"/>
              </w:rPr>
            </w:pPr>
            <w:ins w:id="186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6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BE582" w14:textId="77777777" w:rsidR="00FE7EB0" w:rsidRPr="0053369F" w:rsidRDefault="00FE7EB0" w:rsidP="00FE7EB0">
            <w:pPr>
              <w:pStyle w:val="TAC"/>
              <w:rPr>
                <w:ins w:id="1870" w:author="Huawei" w:date="2023-03-31T14:03:00Z"/>
              </w:rPr>
            </w:pPr>
            <w:ins w:id="1871"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08BFC" w14:textId="77777777" w:rsidR="00FE7EB0" w:rsidRPr="0053369F" w:rsidRDefault="00FE7EB0" w:rsidP="00FE7EB0">
            <w:pPr>
              <w:pStyle w:val="TAC"/>
              <w:rPr>
                <w:ins w:id="1873" w:author="Huawei" w:date="2023-03-31T14:03:00Z"/>
              </w:rPr>
            </w:pPr>
            <w:ins w:id="1874" w:author="Huawei" w:date="2023-03-31T14:03:00Z">
              <w:r w:rsidRPr="0053369F">
                <w:t>14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87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E1721A1" w14:textId="77777777" w:rsidR="00FE7EB0" w:rsidRPr="0053369F" w:rsidRDefault="00FE7EB0" w:rsidP="00FE7EB0">
            <w:pPr>
              <w:pStyle w:val="TAC"/>
              <w:rPr>
                <w:ins w:id="1876" w:author="Huawei" w:date="2023-03-31T14:03:00Z"/>
              </w:rPr>
            </w:pPr>
            <w:ins w:id="187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20A96" w14:textId="77777777" w:rsidR="00FE7EB0" w:rsidRPr="0053369F" w:rsidRDefault="00FE7EB0" w:rsidP="00FE7EB0">
            <w:pPr>
              <w:pStyle w:val="TAC"/>
              <w:rPr>
                <w:ins w:id="1879" w:author="Huawei" w:date="2023-03-31T14:03:00Z"/>
              </w:rPr>
            </w:pPr>
            <w:ins w:id="1880" w:author="Huawei" w:date="2023-03-31T14:03:00Z">
              <w:r w:rsidRPr="0053369F">
                <w:t>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CE1F4" w14:textId="77777777" w:rsidR="00FE7EB0" w:rsidRPr="0053369F" w:rsidRDefault="00FE7EB0" w:rsidP="00FE7EB0">
            <w:pPr>
              <w:pStyle w:val="TAC"/>
              <w:rPr>
                <w:ins w:id="1882" w:author="Huawei" w:date="2023-03-31T14:03:00Z"/>
              </w:rPr>
            </w:pPr>
            <w:ins w:id="1883"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188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B450FB9" w14:textId="28F641C3" w:rsidR="00FE7EB0" w:rsidRPr="00EC24E9" w:rsidRDefault="00FE7EB0" w:rsidP="00FE7EB0">
            <w:pPr>
              <w:pStyle w:val="TAC"/>
              <w:rPr>
                <w:ins w:id="1885" w:author="Huawei" w:date="2023-03-31T14:03:00Z"/>
              </w:rPr>
            </w:pPr>
            <w:ins w:id="1886"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88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379345B" w14:textId="77777777" w:rsidR="00FE7EB0" w:rsidRPr="0053369F" w:rsidRDefault="00FE7EB0" w:rsidP="00FE7EB0">
            <w:pPr>
              <w:pStyle w:val="TAC"/>
              <w:rPr>
                <w:ins w:id="1888" w:author="Huawei" w:date="2023-03-31T14:03:00Z"/>
              </w:rPr>
            </w:pPr>
            <w:ins w:id="188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89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DA3C2E" w14:textId="77777777" w:rsidR="00FE7EB0" w:rsidRPr="0053369F" w:rsidRDefault="00FE7EB0" w:rsidP="00FE7EB0">
            <w:pPr>
              <w:pStyle w:val="TAC"/>
              <w:rPr>
                <w:ins w:id="1891" w:author="Huawei" w:date="2023-03-31T14:03:00Z"/>
              </w:rPr>
            </w:pPr>
            <w:ins w:id="1892" w:author="Huawei" w:date="2023-03-31T14:03:00Z">
              <w:r w:rsidRPr="0053369F">
                <w:t>3-TT</w:t>
              </w:r>
            </w:ins>
          </w:p>
        </w:tc>
      </w:tr>
      <w:tr w:rsidR="00FE7EB0" w:rsidRPr="0053369F" w14:paraId="1BB633B7" w14:textId="77777777" w:rsidTr="00DA7A0A">
        <w:trPr>
          <w:trHeight w:val="149"/>
          <w:ins w:id="1893" w:author="Huawei" w:date="2023-03-31T14:03:00Z"/>
          <w:trPrChange w:id="189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7C10A" w14:textId="6E40DAF0" w:rsidR="00FE7EB0" w:rsidRPr="0053369F" w:rsidRDefault="00FE7EB0" w:rsidP="00FE7EB0">
            <w:pPr>
              <w:pStyle w:val="TAC"/>
              <w:rPr>
                <w:ins w:id="1896" w:author="Huawei" w:date="2023-03-31T14:03:00Z"/>
                <w:rFonts w:eastAsia="宋体"/>
              </w:rPr>
            </w:pPr>
            <w:ins w:id="1897" w:author="Huawei" w:date="2023-03-31T14:08:00Z">
              <w:r w:rsidRPr="0053369F">
                <w:t>12</w:t>
              </w:r>
            </w:ins>
          </w:p>
        </w:tc>
        <w:tc>
          <w:tcPr>
            <w:tcW w:w="1221" w:type="dxa"/>
            <w:tcBorders>
              <w:top w:val="single" w:sz="4" w:space="0" w:color="auto"/>
              <w:left w:val="single" w:sz="4" w:space="0" w:color="auto"/>
              <w:bottom w:val="single" w:sz="4" w:space="0" w:color="auto"/>
              <w:right w:val="single" w:sz="4" w:space="0" w:color="auto"/>
            </w:tcBorders>
            <w:tcPrChange w:id="189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2A54CD0" w14:textId="77777777" w:rsidR="00FE7EB0" w:rsidRPr="0053369F" w:rsidRDefault="00FE7EB0" w:rsidP="00FE7EB0">
            <w:pPr>
              <w:pStyle w:val="TAC"/>
              <w:rPr>
                <w:ins w:id="1899" w:author="Huawei" w:date="2023-03-31T14:03:00Z"/>
              </w:rPr>
            </w:pPr>
            <w:ins w:id="190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0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A80998A" w14:textId="77777777" w:rsidR="00FE7EB0" w:rsidRPr="0053369F" w:rsidRDefault="00FE7EB0" w:rsidP="00FE7EB0">
            <w:pPr>
              <w:pStyle w:val="TAC"/>
              <w:rPr>
                <w:ins w:id="1902" w:author="Huawei" w:date="2023-03-31T14:03:00Z"/>
              </w:rPr>
            </w:pPr>
            <w:ins w:id="1903"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EEBAC" w14:textId="77777777" w:rsidR="00FE7EB0" w:rsidRPr="0053369F" w:rsidRDefault="00FE7EB0" w:rsidP="00FE7EB0">
            <w:pPr>
              <w:pStyle w:val="TAC"/>
              <w:rPr>
                <w:ins w:id="1905" w:author="Huawei" w:date="2023-03-31T14:03:00Z"/>
              </w:rPr>
            </w:pPr>
            <w:ins w:id="1906"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90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FF3E33A" w14:textId="77777777" w:rsidR="00FE7EB0" w:rsidRPr="0053369F" w:rsidRDefault="00FE7EB0" w:rsidP="00FE7EB0">
            <w:pPr>
              <w:pStyle w:val="TAC"/>
              <w:rPr>
                <w:ins w:id="1908" w:author="Huawei" w:date="2023-03-31T14:03:00Z"/>
              </w:rPr>
            </w:pPr>
            <w:ins w:id="190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F554" w14:textId="77777777" w:rsidR="00FE7EB0" w:rsidRPr="0053369F" w:rsidRDefault="00FE7EB0" w:rsidP="00FE7EB0">
            <w:pPr>
              <w:pStyle w:val="TAC"/>
              <w:rPr>
                <w:ins w:id="1911" w:author="Huawei" w:date="2023-03-31T14:03:00Z"/>
              </w:rPr>
            </w:pPr>
            <w:ins w:id="1912"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0460C" w14:textId="77777777" w:rsidR="00FE7EB0" w:rsidRPr="0053369F" w:rsidRDefault="00FE7EB0" w:rsidP="00FE7EB0">
            <w:pPr>
              <w:pStyle w:val="TAC"/>
              <w:rPr>
                <w:ins w:id="1914" w:author="Huawei" w:date="2023-03-31T14:03:00Z"/>
              </w:rPr>
            </w:pPr>
            <w:ins w:id="191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91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397C0C7B" w14:textId="2B8339A3" w:rsidR="00FE7EB0" w:rsidRPr="00EC24E9" w:rsidRDefault="00FE7EB0" w:rsidP="00FE7EB0">
            <w:pPr>
              <w:pStyle w:val="TAC"/>
              <w:rPr>
                <w:ins w:id="1917" w:author="Huawei" w:date="2023-03-31T14:03:00Z"/>
              </w:rPr>
            </w:pPr>
            <w:ins w:id="1918"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91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6F7A785" w14:textId="77777777" w:rsidR="00FE7EB0" w:rsidRPr="0053369F" w:rsidRDefault="00FE7EB0" w:rsidP="00FE7EB0">
            <w:pPr>
              <w:pStyle w:val="TAC"/>
              <w:rPr>
                <w:ins w:id="1920" w:author="Huawei" w:date="2023-03-31T14:03:00Z"/>
              </w:rPr>
            </w:pPr>
            <w:ins w:id="192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92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E2752E" w14:textId="77777777" w:rsidR="00FE7EB0" w:rsidRPr="0053369F" w:rsidRDefault="00FE7EB0" w:rsidP="00FE7EB0">
            <w:pPr>
              <w:pStyle w:val="TAC"/>
              <w:rPr>
                <w:ins w:id="1923" w:author="Huawei" w:date="2023-03-31T14:03:00Z"/>
              </w:rPr>
            </w:pPr>
            <w:ins w:id="1924" w:author="Huawei" w:date="2023-03-31T14:03:00Z">
              <w:r w:rsidRPr="0053369F">
                <w:t>10-TT</w:t>
              </w:r>
            </w:ins>
          </w:p>
        </w:tc>
      </w:tr>
      <w:tr w:rsidR="00FE7EB0" w:rsidRPr="0053369F" w14:paraId="30DAF99A" w14:textId="77777777" w:rsidTr="00DA7A0A">
        <w:trPr>
          <w:trHeight w:val="149"/>
          <w:ins w:id="1925" w:author="Huawei" w:date="2023-03-31T14:03:00Z"/>
          <w:trPrChange w:id="192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AAA54" w14:textId="540BA583" w:rsidR="00FE7EB0" w:rsidRPr="0053369F" w:rsidRDefault="00FE7EB0" w:rsidP="00FE7EB0">
            <w:pPr>
              <w:pStyle w:val="TAC"/>
              <w:rPr>
                <w:ins w:id="1928" w:author="Huawei" w:date="2023-03-31T14:03:00Z"/>
                <w:rFonts w:eastAsia="宋体"/>
              </w:rPr>
            </w:pPr>
            <w:ins w:id="1929" w:author="Huawei" w:date="2023-03-31T14:08:00Z">
              <w:r w:rsidRPr="0053369F">
                <w:t>13</w:t>
              </w:r>
            </w:ins>
          </w:p>
        </w:tc>
        <w:tc>
          <w:tcPr>
            <w:tcW w:w="1221" w:type="dxa"/>
            <w:tcBorders>
              <w:top w:val="single" w:sz="4" w:space="0" w:color="auto"/>
              <w:left w:val="single" w:sz="4" w:space="0" w:color="auto"/>
              <w:bottom w:val="single" w:sz="4" w:space="0" w:color="auto"/>
              <w:right w:val="single" w:sz="4" w:space="0" w:color="auto"/>
            </w:tcBorders>
            <w:tcPrChange w:id="193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09530DB" w14:textId="77777777" w:rsidR="00FE7EB0" w:rsidRPr="0053369F" w:rsidRDefault="00FE7EB0" w:rsidP="00FE7EB0">
            <w:pPr>
              <w:pStyle w:val="TAC"/>
              <w:rPr>
                <w:ins w:id="1931" w:author="Huawei" w:date="2023-03-31T14:03:00Z"/>
              </w:rPr>
            </w:pPr>
            <w:ins w:id="193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3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802151" w14:textId="77777777" w:rsidR="00FE7EB0" w:rsidRPr="0053369F" w:rsidRDefault="00FE7EB0" w:rsidP="00FE7EB0">
            <w:pPr>
              <w:pStyle w:val="TAC"/>
              <w:rPr>
                <w:ins w:id="1934" w:author="Huawei" w:date="2023-03-31T14:03:00Z"/>
              </w:rPr>
            </w:pPr>
            <w:ins w:id="1935"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AFF82" w14:textId="77777777" w:rsidR="00FE7EB0" w:rsidRPr="0053369F" w:rsidRDefault="00FE7EB0" w:rsidP="00FE7EB0">
            <w:pPr>
              <w:pStyle w:val="TAC"/>
              <w:rPr>
                <w:ins w:id="1937" w:author="Huawei" w:date="2023-03-31T14:03:00Z"/>
              </w:rPr>
            </w:pPr>
            <w:ins w:id="1938"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93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B790B53" w14:textId="77777777" w:rsidR="00FE7EB0" w:rsidRPr="0053369F" w:rsidRDefault="00FE7EB0" w:rsidP="00FE7EB0">
            <w:pPr>
              <w:pStyle w:val="TAC"/>
              <w:rPr>
                <w:ins w:id="1940" w:author="Huawei" w:date="2023-03-31T14:03:00Z"/>
              </w:rPr>
            </w:pPr>
            <w:ins w:id="194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4349C" w14:textId="77777777" w:rsidR="00FE7EB0" w:rsidRPr="0053369F" w:rsidRDefault="00FE7EB0" w:rsidP="00FE7EB0">
            <w:pPr>
              <w:pStyle w:val="TAC"/>
              <w:rPr>
                <w:ins w:id="1943" w:author="Huawei" w:date="2023-03-31T14:03:00Z"/>
              </w:rPr>
            </w:pPr>
            <w:ins w:id="1944"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32D1F" w14:textId="77777777" w:rsidR="00FE7EB0" w:rsidRPr="0053369F" w:rsidRDefault="00FE7EB0" w:rsidP="00FE7EB0">
            <w:pPr>
              <w:pStyle w:val="TAC"/>
              <w:rPr>
                <w:ins w:id="1946" w:author="Huawei" w:date="2023-03-31T14:03:00Z"/>
              </w:rPr>
            </w:pPr>
            <w:ins w:id="194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194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2F6E00B" w14:textId="1265D514" w:rsidR="00FE7EB0" w:rsidRPr="00EC24E9" w:rsidRDefault="00FE7EB0" w:rsidP="00FE7EB0">
            <w:pPr>
              <w:pStyle w:val="TAC"/>
              <w:rPr>
                <w:ins w:id="1949" w:author="Huawei" w:date="2023-03-31T14:03:00Z"/>
              </w:rPr>
            </w:pPr>
            <w:ins w:id="1950"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95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3FDE169" w14:textId="77777777" w:rsidR="00FE7EB0" w:rsidRPr="0053369F" w:rsidRDefault="00FE7EB0" w:rsidP="00FE7EB0">
            <w:pPr>
              <w:pStyle w:val="TAC"/>
              <w:rPr>
                <w:ins w:id="1952" w:author="Huawei" w:date="2023-03-31T14:03:00Z"/>
              </w:rPr>
            </w:pPr>
            <w:ins w:id="195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95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D43B4" w14:textId="77777777" w:rsidR="00FE7EB0" w:rsidRPr="0053369F" w:rsidRDefault="00FE7EB0" w:rsidP="00FE7EB0">
            <w:pPr>
              <w:pStyle w:val="TAC"/>
              <w:rPr>
                <w:ins w:id="1955" w:author="Huawei" w:date="2023-03-31T14:03:00Z"/>
              </w:rPr>
            </w:pPr>
            <w:ins w:id="1956" w:author="Huawei" w:date="2023-03-31T14:03:00Z">
              <w:r w:rsidRPr="0053369F">
                <w:t>12-TT</w:t>
              </w:r>
            </w:ins>
          </w:p>
        </w:tc>
      </w:tr>
      <w:tr w:rsidR="00FE7EB0" w:rsidRPr="0053369F" w14:paraId="1543882D" w14:textId="77777777" w:rsidTr="00DA7A0A">
        <w:trPr>
          <w:trHeight w:val="149"/>
          <w:ins w:id="1957" w:author="Huawei" w:date="2023-03-31T14:03:00Z"/>
          <w:trPrChange w:id="195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65F09" w14:textId="7980655D" w:rsidR="00FE7EB0" w:rsidRPr="0053369F" w:rsidRDefault="00FE7EB0" w:rsidP="00FE7EB0">
            <w:pPr>
              <w:pStyle w:val="TAC"/>
              <w:rPr>
                <w:ins w:id="1960" w:author="Huawei" w:date="2023-03-31T14:03:00Z"/>
                <w:rFonts w:eastAsia="宋体"/>
              </w:rPr>
            </w:pPr>
            <w:ins w:id="1961" w:author="Huawei" w:date="2023-03-31T14:08:00Z">
              <w:r w:rsidRPr="0053369F">
                <w:t>14</w:t>
              </w:r>
            </w:ins>
          </w:p>
        </w:tc>
        <w:tc>
          <w:tcPr>
            <w:tcW w:w="1221" w:type="dxa"/>
            <w:tcBorders>
              <w:top w:val="single" w:sz="4" w:space="0" w:color="auto"/>
              <w:left w:val="single" w:sz="4" w:space="0" w:color="auto"/>
              <w:bottom w:val="single" w:sz="4" w:space="0" w:color="auto"/>
              <w:right w:val="single" w:sz="4" w:space="0" w:color="auto"/>
            </w:tcBorders>
            <w:tcPrChange w:id="196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1898D129" w14:textId="77777777" w:rsidR="00FE7EB0" w:rsidRPr="0053369F" w:rsidRDefault="00FE7EB0" w:rsidP="00FE7EB0">
            <w:pPr>
              <w:pStyle w:val="TAC"/>
              <w:rPr>
                <w:ins w:id="1963" w:author="Huawei" w:date="2023-03-31T14:03:00Z"/>
              </w:rPr>
            </w:pPr>
            <w:ins w:id="196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6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99CD328" w14:textId="77777777" w:rsidR="00FE7EB0" w:rsidRPr="0053369F" w:rsidRDefault="00FE7EB0" w:rsidP="00FE7EB0">
            <w:pPr>
              <w:pStyle w:val="TAC"/>
              <w:rPr>
                <w:ins w:id="1966" w:author="Huawei" w:date="2023-03-31T14:03:00Z"/>
              </w:rPr>
            </w:pPr>
            <w:ins w:id="1967"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D8763" w14:textId="77777777" w:rsidR="00FE7EB0" w:rsidRPr="0053369F" w:rsidRDefault="00FE7EB0" w:rsidP="00FE7EB0">
            <w:pPr>
              <w:pStyle w:val="TAC"/>
              <w:rPr>
                <w:ins w:id="1969" w:author="Huawei" w:date="2023-03-31T14:03:00Z"/>
              </w:rPr>
            </w:pPr>
            <w:ins w:id="1970"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197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F1FC359" w14:textId="77777777" w:rsidR="00FE7EB0" w:rsidRPr="0053369F" w:rsidRDefault="00FE7EB0" w:rsidP="00FE7EB0">
            <w:pPr>
              <w:pStyle w:val="TAC"/>
              <w:rPr>
                <w:ins w:id="1972" w:author="Huawei" w:date="2023-03-31T14:03:00Z"/>
              </w:rPr>
            </w:pPr>
            <w:ins w:id="197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5F3C3" w14:textId="77777777" w:rsidR="00FE7EB0" w:rsidRPr="0053369F" w:rsidRDefault="00FE7EB0" w:rsidP="00FE7EB0">
            <w:pPr>
              <w:pStyle w:val="TAC"/>
              <w:rPr>
                <w:ins w:id="1975" w:author="Huawei" w:date="2023-03-31T14:03:00Z"/>
              </w:rPr>
            </w:pPr>
            <w:ins w:id="1976"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57627" w14:textId="77777777" w:rsidR="00FE7EB0" w:rsidRPr="0053369F" w:rsidRDefault="00FE7EB0" w:rsidP="00FE7EB0">
            <w:pPr>
              <w:pStyle w:val="TAC"/>
              <w:rPr>
                <w:ins w:id="1978" w:author="Huawei" w:date="2023-03-31T14:03:00Z"/>
              </w:rPr>
            </w:pPr>
            <w:ins w:id="1979"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198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38288D1" w14:textId="7FA6D0AB" w:rsidR="00FE7EB0" w:rsidRPr="00FE7EB0" w:rsidRDefault="00FE7EB0" w:rsidP="00FE7EB0">
            <w:pPr>
              <w:pStyle w:val="TAC"/>
              <w:rPr>
                <w:ins w:id="1981" w:author="Huawei" w:date="2023-03-31T14:03:00Z"/>
              </w:rPr>
            </w:pPr>
            <w:ins w:id="1982" w:author="Huawei" w:date="2023-03-31T14:12:00Z">
              <w:r w:rsidRPr="00FE7EB0">
                <w:rPr>
                  <w:rPrChange w:id="1983" w:author="Huawei" w:date="2023-03-31T14:13:00Z">
                    <w:rPr>
                      <w:highlight w:val="yellow"/>
                    </w:rPr>
                  </w:rPrChange>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1984"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1C77AD0" w14:textId="77777777" w:rsidR="00FE7EB0" w:rsidRPr="0053369F" w:rsidRDefault="00FE7EB0" w:rsidP="00FE7EB0">
            <w:pPr>
              <w:pStyle w:val="TAC"/>
              <w:rPr>
                <w:ins w:id="1985" w:author="Huawei" w:date="2023-03-31T14:03:00Z"/>
              </w:rPr>
            </w:pPr>
            <w:ins w:id="1986"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1987"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F62F1" w14:textId="67AC2A71" w:rsidR="00FE7EB0" w:rsidRPr="0053369F" w:rsidRDefault="00FE7EB0" w:rsidP="00FE7EB0">
            <w:pPr>
              <w:pStyle w:val="TAC"/>
              <w:rPr>
                <w:ins w:id="1988" w:author="Huawei" w:date="2023-03-31T14:03:00Z"/>
              </w:rPr>
            </w:pPr>
            <w:ins w:id="1989" w:author="Huawei" w:date="2023-03-31T14:03:00Z">
              <w:r w:rsidRPr="0053369F">
                <w:t>15-TT</w:t>
              </w:r>
            </w:ins>
          </w:p>
        </w:tc>
      </w:tr>
      <w:tr w:rsidR="00FE7EB0" w:rsidRPr="0053369F" w14:paraId="2E0630C9" w14:textId="77777777" w:rsidTr="00DA7A0A">
        <w:trPr>
          <w:trHeight w:val="149"/>
          <w:ins w:id="1990" w:author="Huawei" w:date="2023-03-31T14:03:00Z"/>
          <w:trPrChange w:id="1991"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1992"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BEAE8" w14:textId="7BA2A096" w:rsidR="00FE7EB0" w:rsidRPr="0053369F" w:rsidRDefault="00FE7EB0" w:rsidP="00FE7EB0">
            <w:pPr>
              <w:pStyle w:val="TAC"/>
              <w:rPr>
                <w:ins w:id="1993" w:author="Huawei" w:date="2023-03-31T14:03:00Z"/>
                <w:rFonts w:eastAsia="宋体"/>
              </w:rPr>
            </w:pPr>
            <w:ins w:id="1994" w:author="Huawei" w:date="2023-03-31T14:08:00Z">
              <w:r w:rsidRPr="0053369F">
                <w:t>15</w:t>
              </w:r>
            </w:ins>
          </w:p>
        </w:tc>
        <w:tc>
          <w:tcPr>
            <w:tcW w:w="1221" w:type="dxa"/>
            <w:tcBorders>
              <w:top w:val="single" w:sz="4" w:space="0" w:color="auto"/>
              <w:left w:val="single" w:sz="4" w:space="0" w:color="auto"/>
              <w:bottom w:val="single" w:sz="4" w:space="0" w:color="auto"/>
              <w:right w:val="single" w:sz="4" w:space="0" w:color="auto"/>
            </w:tcBorders>
            <w:tcPrChange w:id="1995"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BFFA7D6" w14:textId="77777777" w:rsidR="00FE7EB0" w:rsidRPr="0053369F" w:rsidRDefault="00FE7EB0" w:rsidP="00FE7EB0">
            <w:pPr>
              <w:pStyle w:val="TAC"/>
              <w:rPr>
                <w:ins w:id="1996" w:author="Huawei" w:date="2023-03-31T14:03:00Z"/>
              </w:rPr>
            </w:pPr>
            <w:ins w:id="1997"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98"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9D6A99C" w14:textId="77777777" w:rsidR="00FE7EB0" w:rsidRPr="0053369F" w:rsidRDefault="00FE7EB0" w:rsidP="00FE7EB0">
            <w:pPr>
              <w:pStyle w:val="TAC"/>
              <w:rPr>
                <w:ins w:id="1999" w:author="Huawei" w:date="2023-03-31T14:03:00Z"/>
              </w:rPr>
            </w:pPr>
            <w:ins w:id="2000"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00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5C2F4" w14:textId="77777777" w:rsidR="00FE7EB0" w:rsidRPr="0053369F" w:rsidRDefault="00FE7EB0" w:rsidP="00FE7EB0">
            <w:pPr>
              <w:pStyle w:val="TAC"/>
              <w:rPr>
                <w:ins w:id="2002" w:author="Huawei" w:date="2023-03-31T14:03:00Z"/>
              </w:rPr>
            </w:pPr>
            <w:ins w:id="2003"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004"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884D918" w14:textId="77777777" w:rsidR="00FE7EB0" w:rsidRPr="0053369F" w:rsidRDefault="00FE7EB0" w:rsidP="00FE7EB0">
            <w:pPr>
              <w:pStyle w:val="TAC"/>
              <w:rPr>
                <w:ins w:id="2005" w:author="Huawei" w:date="2023-03-31T14:03:00Z"/>
              </w:rPr>
            </w:pPr>
            <w:ins w:id="2006"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92803" w14:textId="77777777" w:rsidR="00FE7EB0" w:rsidRPr="0053369F" w:rsidRDefault="00FE7EB0" w:rsidP="00FE7EB0">
            <w:pPr>
              <w:pStyle w:val="TAC"/>
              <w:rPr>
                <w:ins w:id="2008" w:author="Huawei" w:date="2023-03-31T14:03:00Z"/>
              </w:rPr>
            </w:pPr>
            <w:ins w:id="2009"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0E112" w14:textId="77777777" w:rsidR="00FE7EB0" w:rsidRPr="0053369F" w:rsidRDefault="00FE7EB0" w:rsidP="00FE7EB0">
            <w:pPr>
              <w:pStyle w:val="TAC"/>
              <w:rPr>
                <w:ins w:id="2011" w:author="Huawei" w:date="2023-03-31T14:03:00Z"/>
              </w:rPr>
            </w:pPr>
            <w:ins w:id="2012"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2013"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3572B2F" w14:textId="45A510E9" w:rsidR="00FE7EB0" w:rsidRPr="00FE7EB0" w:rsidRDefault="00FE7EB0" w:rsidP="00FE7EB0">
            <w:pPr>
              <w:pStyle w:val="TAC"/>
              <w:rPr>
                <w:ins w:id="2014" w:author="Huawei" w:date="2023-03-31T14:03:00Z"/>
              </w:rPr>
            </w:pPr>
            <w:ins w:id="2015" w:author="Huawei" w:date="2023-03-31T14:12:00Z">
              <w:r w:rsidRPr="00FE7EB0">
                <w:rPr>
                  <w:rPrChange w:id="2016" w:author="Huawei" w:date="2023-03-31T14:13:00Z">
                    <w:rPr>
                      <w:highlight w:val="yellow"/>
                    </w:rPr>
                  </w:rPrChange>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01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2207408" w14:textId="77777777" w:rsidR="00FE7EB0" w:rsidRPr="0053369F" w:rsidRDefault="00FE7EB0" w:rsidP="00FE7EB0">
            <w:pPr>
              <w:pStyle w:val="TAC"/>
              <w:rPr>
                <w:ins w:id="2018" w:author="Huawei" w:date="2023-03-31T14:03:00Z"/>
              </w:rPr>
            </w:pPr>
            <w:ins w:id="201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02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101519" w14:textId="52E52A82" w:rsidR="00FE7EB0" w:rsidRPr="0053369F" w:rsidRDefault="00FE7EB0" w:rsidP="00FE7EB0">
            <w:pPr>
              <w:pStyle w:val="TAC"/>
              <w:rPr>
                <w:ins w:id="2021" w:author="Huawei" w:date="2023-03-31T14:03:00Z"/>
              </w:rPr>
            </w:pPr>
            <w:ins w:id="2022" w:author="Huawei" w:date="2023-03-31T14:03:00Z">
              <w:r w:rsidRPr="0053369F">
                <w:t>15-TT</w:t>
              </w:r>
            </w:ins>
          </w:p>
        </w:tc>
      </w:tr>
      <w:tr w:rsidR="00FE7EB0" w:rsidRPr="0053369F" w14:paraId="482372CA" w14:textId="77777777" w:rsidTr="00DA7A0A">
        <w:trPr>
          <w:trHeight w:val="149"/>
          <w:ins w:id="2023" w:author="Huawei" w:date="2023-03-31T14:03:00Z"/>
          <w:trPrChange w:id="202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A4B30" w14:textId="3DC592AF" w:rsidR="00FE7EB0" w:rsidRPr="0053369F" w:rsidRDefault="00FE7EB0" w:rsidP="00FE7EB0">
            <w:pPr>
              <w:pStyle w:val="TAC"/>
              <w:rPr>
                <w:ins w:id="2026" w:author="Huawei" w:date="2023-03-31T14:03:00Z"/>
                <w:rFonts w:eastAsia="宋体"/>
              </w:rPr>
            </w:pPr>
            <w:ins w:id="2027" w:author="Huawei" w:date="2023-03-31T14:08:00Z">
              <w:r w:rsidRPr="0053369F">
                <w:t>16</w:t>
              </w:r>
            </w:ins>
          </w:p>
        </w:tc>
        <w:tc>
          <w:tcPr>
            <w:tcW w:w="1221" w:type="dxa"/>
            <w:tcBorders>
              <w:top w:val="single" w:sz="4" w:space="0" w:color="auto"/>
              <w:left w:val="single" w:sz="4" w:space="0" w:color="auto"/>
              <w:bottom w:val="single" w:sz="4" w:space="0" w:color="auto"/>
              <w:right w:val="single" w:sz="4" w:space="0" w:color="auto"/>
            </w:tcBorders>
            <w:tcPrChange w:id="202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A7344CE" w14:textId="77777777" w:rsidR="00FE7EB0" w:rsidRPr="0053369F" w:rsidRDefault="00FE7EB0" w:rsidP="00FE7EB0">
            <w:pPr>
              <w:pStyle w:val="TAC"/>
              <w:rPr>
                <w:ins w:id="2029" w:author="Huawei" w:date="2023-03-31T14:03:00Z"/>
              </w:rPr>
            </w:pPr>
            <w:ins w:id="203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80E9" w14:textId="77777777" w:rsidR="00FE7EB0" w:rsidRPr="0053369F" w:rsidRDefault="00FE7EB0" w:rsidP="00FE7EB0">
            <w:pPr>
              <w:pStyle w:val="TAC"/>
              <w:rPr>
                <w:ins w:id="2032" w:author="Huawei" w:date="2023-03-31T14:03:00Z"/>
              </w:rPr>
            </w:pPr>
            <w:ins w:id="2033"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5179A" w14:textId="77777777" w:rsidR="00FE7EB0" w:rsidRPr="0053369F" w:rsidRDefault="00FE7EB0" w:rsidP="00FE7EB0">
            <w:pPr>
              <w:pStyle w:val="TAC"/>
              <w:rPr>
                <w:ins w:id="2035" w:author="Huawei" w:date="2023-03-31T14:03:00Z"/>
              </w:rPr>
            </w:pPr>
            <w:ins w:id="2036" w:author="Huawei" w:date="2023-03-31T14:03:00Z">
              <w:r w:rsidRPr="0053369F">
                <w:t>14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03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837482F" w14:textId="77777777" w:rsidR="00FE7EB0" w:rsidRPr="0053369F" w:rsidRDefault="00FE7EB0" w:rsidP="00FE7EB0">
            <w:pPr>
              <w:pStyle w:val="TAC"/>
              <w:rPr>
                <w:ins w:id="2038" w:author="Huawei" w:date="2023-03-31T14:03:00Z"/>
              </w:rPr>
            </w:pPr>
            <w:ins w:id="203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919BB" w14:textId="77777777" w:rsidR="00FE7EB0" w:rsidRPr="0053369F" w:rsidRDefault="00FE7EB0" w:rsidP="00FE7EB0">
            <w:pPr>
              <w:pStyle w:val="TAC"/>
              <w:rPr>
                <w:ins w:id="2041" w:author="Huawei" w:date="2023-03-31T14:03:00Z"/>
              </w:rPr>
            </w:pPr>
            <w:ins w:id="2042" w:author="Huawei" w:date="2023-03-31T14:03:00Z">
              <w:r w:rsidRPr="0053369F">
                <w:t>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CC891" w14:textId="77777777" w:rsidR="00FE7EB0" w:rsidRPr="0053369F" w:rsidRDefault="00FE7EB0" w:rsidP="00FE7EB0">
            <w:pPr>
              <w:pStyle w:val="TAC"/>
              <w:rPr>
                <w:ins w:id="2044" w:author="Huawei" w:date="2023-03-31T14:03:00Z"/>
              </w:rPr>
            </w:pPr>
            <w:ins w:id="2045"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204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3F672DE7" w14:textId="4D909ABC" w:rsidR="00FE7EB0" w:rsidRPr="00EC24E9" w:rsidRDefault="00FE7EB0" w:rsidP="00FE7EB0">
            <w:pPr>
              <w:pStyle w:val="TAC"/>
              <w:rPr>
                <w:ins w:id="2047" w:author="Huawei" w:date="2023-03-31T14:03:00Z"/>
              </w:rPr>
            </w:pPr>
            <w:ins w:id="2048"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04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458DED7" w14:textId="77777777" w:rsidR="00FE7EB0" w:rsidRPr="0053369F" w:rsidRDefault="00FE7EB0" w:rsidP="00FE7EB0">
            <w:pPr>
              <w:pStyle w:val="TAC"/>
              <w:rPr>
                <w:ins w:id="2050" w:author="Huawei" w:date="2023-03-31T14:03:00Z"/>
              </w:rPr>
            </w:pPr>
            <w:ins w:id="205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05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69DBD7" w14:textId="77777777" w:rsidR="00FE7EB0" w:rsidRPr="0053369F" w:rsidRDefault="00FE7EB0" w:rsidP="00FE7EB0">
            <w:pPr>
              <w:pStyle w:val="TAC"/>
              <w:rPr>
                <w:ins w:id="2053" w:author="Huawei" w:date="2023-03-31T14:03:00Z"/>
              </w:rPr>
            </w:pPr>
            <w:ins w:id="2054" w:author="Huawei" w:date="2023-03-31T14:03:00Z">
              <w:r w:rsidRPr="0053369F">
                <w:t>3-TT</w:t>
              </w:r>
            </w:ins>
          </w:p>
        </w:tc>
      </w:tr>
      <w:tr w:rsidR="00FE7EB0" w:rsidRPr="0053369F" w14:paraId="408F6876" w14:textId="77777777" w:rsidTr="00DA7A0A">
        <w:trPr>
          <w:trHeight w:val="149"/>
          <w:ins w:id="2055" w:author="Huawei" w:date="2023-03-31T14:03:00Z"/>
          <w:trPrChange w:id="205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78541" w14:textId="110FD16A" w:rsidR="00FE7EB0" w:rsidRPr="0053369F" w:rsidRDefault="00FE7EB0" w:rsidP="00FE7EB0">
            <w:pPr>
              <w:pStyle w:val="TAC"/>
              <w:rPr>
                <w:ins w:id="2058" w:author="Huawei" w:date="2023-03-31T14:03:00Z"/>
                <w:rFonts w:eastAsia="宋体"/>
              </w:rPr>
            </w:pPr>
            <w:ins w:id="2059" w:author="Huawei" w:date="2023-03-31T14:08:00Z">
              <w:r w:rsidRPr="0053369F">
                <w:t>17</w:t>
              </w:r>
            </w:ins>
          </w:p>
        </w:tc>
        <w:tc>
          <w:tcPr>
            <w:tcW w:w="1221" w:type="dxa"/>
            <w:tcBorders>
              <w:top w:val="single" w:sz="4" w:space="0" w:color="auto"/>
              <w:left w:val="single" w:sz="4" w:space="0" w:color="auto"/>
              <w:bottom w:val="single" w:sz="4" w:space="0" w:color="auto"/>
              <w:right w:val="single" w:sz="4" w:space="0" w:color="auto"/>
            </w:tcBorders>
            <w:tcPrChange w:id="206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CBFC83C" w14:textId="77777777" w:rsidR="00FE7EB0" w:rsidRPr="0053369F" w:rsidRDefault="00FE7EB0" w:rsidP="00FE7EB0">
            <w:pPr>
              <w:pStyle w:val="TAC"/>
              <w:rPr>
                <w:ins w:id="2061" w:author="Huawei" w:date="2023-03-31T14:03:00Z"/>
              </w:rPr>
            </w:pPr>
            <w:ins w:id="206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06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471736D" w14:textId="77777777" w:rsidR="00FE7EB0" w:rsidRPr="0053369F" w:rsidRDefault="00FE7EB0" w:rsidP="00FE7EB0">
            <w:pPr>
              <w:pStyle w:val="TAC"/>
              <w:rPr>
                <w:ins w:id="2064" w:author="Huawei" w:date="2023-03-31T14:03:00Z"/>
              </w:rPr>
            </w:pPr>
            <w:ins w:id="2065"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06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5D6F8" w14:textId="77777777" w:rsidR="00FE7EB0" w:rsidRPr="0053369F" w:rsidRDefault="00FE7EB0" w:rsidP="00FE7EB0">
            <w:pPr>
              <w:pStyle w:val="TAC"/>
              <w:rPr>
                <w:ins w:id="2067" w:author="Huawei" w:date="2023-03-31T14:03:00Z"/>
              </w:rPr>
            </w:pPr>
            <w:ins w:id="2068"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06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0F4AEAC" w14:textId="77777777" w:rsidR="00FE7EB0" w:rsidRPr="0053369F" w:rsidRDefault="00FE7EB0" w:rsidP="00FE7EB0">
            <w:pPr>
              <w:pStyle w:val="TAC"/>
              <w:rPr>
                <w:ins w:id="2070" w:author="Huawei" w:date="2023-03-31T14:03:00Z"/>
              </w:rPr>
            </w:pPr>
            <w:ins w:id="207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E00BB" w14:textId="77777777" w:rsidR="00FE7EB0" w:rsidRPr="0053369F" w:rsidRDefault="00FE7EB0" w:rsidP="00FE7EB0">
            <w:pPr>
              <w:pStyle w:val="TAC"/>
              <w:rPr>
                <w:ins w:id="2073" w:author="Huawei" w:date="2023-03-31T14:03:00Z"/>
              </w:rPr>
            </w:pPr>
            <w:ins w:id="2074"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EF6B3" w14:textId="77777777" w:rsidR="00FE7EB0" w:rsidRPr="0053369F" w:rsidRDefault="00FE7EB0" w:rsidP="00FE7EB0">
            <w:pPr>
              <w:pStyle w:val="TAC"/>
              <w:rPr>
                <w:ins w:id="2076" w:author="Huawei" w:date="2023-03-31T14:03:00Z"/>
              </w:rPr>
            </w:pPr>
            <w:ins w:id="207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07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EDB1919" w14:textId="20628E02" w:rsidR="00FE7EB0" w:rsidRPr="00EC24E9" w:rsidRDefault="00FE7EB0" w:rsidP="00FE7EB0">
            <w:pPr>
              <w:pStyle w:val="TAC"/>
              <w:rPr>
                <w:ins w:id="2079" w:author="Huawei" w:date="2023-03-31T14:03:00Z"/>
              </w:rPr>
            </w:pPr>
            <w:ins w:id="2080"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08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65EDFC0" w14:textId="77777777" w:rsidR="00FE7EB0" w:rsidRPr="0053369F" w:rsidRDefault="00FE7EB0" w:rsidP="00FE7EB0">
            <w:pPr>
              <w:pStyle w:val="TAC"/>
              <w:rPr>
                <w:ins w:id="2082" w:author="Huawei" w:date="2023-03-31T14:03:00Z"/>
              </w:rPr>
            </w:pPr>
            <w:ins w:id="208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08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A9267" w14:textId="77777777" w:rsidR="00FE7EB0" w:rsidRPr="0053369F" w:rsidRDefault="00FE7EB0" w:rsidP="00FE7EB0">
            <w:pPr>
              <w:pStyle w:val="TAC"/>
              <w:rPr>
                <w:ins w:id="2085" w:author="Huawei" w:date="2023-03-31T14:03:00Z"/>
              </w:rPr>
            </w:pPr>
            <w:ins w:id="2086" w:author="Huawei" w:date="2023-03-31T14:03:00Z">
              <w:r w:rsidRPr="0053369F">
                <w:t>10-TT</w:t>
              </w:r>
            </w:ins>
          </w:p>
        </w:tc>
      </w:tr>
      <w:tr w:rsidR="00FE7EB0" w:rsidRPr="0053369F" w14:paraId="2968D890" w14:textId="77777777" w:rsidTr="00DA7A0A">
        <w:trPr>
          <w:trHeight w:val="149"/>
          <w:ins w:id="2087" w:author="Huawei" w:date="2023-03-31T14:03:00Z"/>
          <w:trPrChange w:id="208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75833" w14:textId="35A42120" w:rsidR="00FE7EB0" w:rsidRPr="0053369F" w:rsidRDefault="00FE7EB0" w:rsidP="00FE7EB0">
            <w:pPr>
              <w:pStyle w:val="TAC"/>
              <w:rPr>
                <w:ins w:id="2090" w:author="Huawei" w:date="2023-03-31T14:03:00Z"/>
                <w:rFonts w:eastAsia="宋体"/>
              </w:rPr>
            </w:pPr>
            <w:ins w:id="2091" w:author="Huawei" w:date="2023-03-31T14:08:00Z">
              <w:r w:rsidRPr="0053369F">
                <w:t>18</w:t>
              </w:r>
            </w:ins>
          </w:p>
        </w:tc>
        <w:tc>
          <w:tcPr>
            <w:tcW w:w="1221" w:type="dxa"/>
            <w:tcBorders>
              <w:top w:val="single" w:sz="4" w:space="0" w:color="auto"/>
              <w:left w:val="single" w:sz="4" w:space="0" w:color="auto"/>
              <w:bottom w:val="single" w:sz="4" w:space="0" w:color="auto"/>
              <w:right w:val="single" w:sz="4" w:space="0" w:color="auto"/>
            </w:tcBorders>
            <w:tcPrChange w:id="209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6EF747F" w14:textId="77777777" w:rsidR="00FE7EB0" w:rsidRPr="0053369F" w:rsidRDefault="00FE7EB0" w:rsidP="00FE7EB0">
            <w:pPr>
              <w:pStyle w:val="TAC"/>
              <w:rPr>
                <w:ins w:id="2093" w:author="Huawei" w:date="2023-03-31T14:03:00Z"/>
              </w:rPr>
            </w:pPr>
            <w:ins w:id="209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09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B54E90E" w14:textId="77777777" w:rsidR="00FE7EB0" w:rsidRPr="0053369F" w:rsidRDefault="00FE7EB0" w:rsidP="00FE7EB0">
            <w:pPr>
              <w:pStyle w:val="TAC"/>
              <w:rPr>
                <w:ins w:id="2096" w:author="Huawei" w:date="2023-03-31T14:03:00Z"/>
              </w:rPr>
            </w:pPr>
            <w:ins w:id="2097"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D8B6A" w14:textId="77777777" w:rsidR="00FE7EB0" w:rsidRPr="0053369F" w:rsidRDefault="00FE7EB0" w:rsidP="00FE7EB0">
            <w:pPr>
              <w:pStyle w:val="TAC"/>
              <w:rPr>
                <w:ins w:id="2099" w:author="Huawei" w:date="2023-03-31T14:03:00Z"/>
              </w:rPr>
            </w:pPr>
            <w:ins w:id="2100"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10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25A265E" w14:textId="77777777" w:rsidR="00FE7EB0" w:rsidRPr="0053369F" w:rsidRDefault="00FE7EB0" w:rsidP="00FE7EB0">
            <w:pPr>
              <w:pStyle w:val="TAC"/>
              <w:rPr>
                <w:ins w:id="2102" w:author="Huawei" w:date="2023-03-31T14:03:00Z"/>
              </w:rPr>
            </w:pPr>
            <w:ins w:id="210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EBB37" w14:textId="77777777" w:rsidR="00FE7EB0" w:rsidRPr="0053369F" w:rsidRDefault="00FE7EB0" w:rsidP="00FE7EB0">
            <w:pPr>
              <w:pStyle w:val="TAC"/>
              <w:rPr>
                <w:ins w:id="2105" w:author="Huawei" w:date="2023-03-31T14:03:00Z"/>
              </w:rPr>
            </w:pPr>
            <w:ins w:id="2106"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1095F" w14:textId="77777777" w:rsidR="00FE7EB0" w:rsidRPr="0053369F" w:rsidRDefault="00FE7EB0" w:rsidP="00FE7EB0">
            <w:pPr>
              <w:pStyle w:val="TAC"/>
              <w:rPr>
                <w:ins w:id="2108" w:author="Huawei" w:date="2023-03-31T14:03:00Z"/>
              </w:rPr>
            </w:pPr>
            <w:ins w:id="2109"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11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B313390" w14:textId="7F7255A5" w:rsidR="00FE7EB0" w:rsidRPr="00EC24E9" w:rsidRDefault="00FE7EB0" w:rsidP="00FE7EB0">
            <w:pPr>
              <w:pStyle w:val="TAC"/>
              <w:rPr>
                <w:ins w:id="2111" w:author="Huawei" w:date="2023-03-31T14:03:00Z"/>
              </w:rPr>
            </w:pPr>
            <w:ins w:id="2112"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11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994020A" w14:textId="77777777" w:rsidR="00FE7EB0" w:rsidRPr="0053369F" w:rsidRDefault="00FE7EB0" w:rsidP="00FE7EB0">
            <w:pPr>
              <w:pStyle w:val="TAC"/>
              <w:rPr>
                <w:ins w:id="2114" w:author="Huawei" w:date="2023-03-31T14:03:00Z"/>
              </w:rPr>
            </w:pPr>
            <w:ins w:id="211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11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1F14AC" w14:textId="77777777" w:rsidR="00FE7EB0" w:rsidRPr="0053369F" w:rsidRDefault="00FE7EB0" w:rsidP="00FE7EB0">
            <w:pPr>
              <w:pStyle w:val="TAC"/>
              <w:rPr>
                <w:ins w:id="2117" w:author="Huawei" w:date="2023-03-31T14:03:00Z"/>
              </w:rPr>
            </w:pPr>
            <w:ins w:id="2118" w:author="Huawei" w:date="2023-03-31T14:03:00Z">
              <w:r w:rsidRPr="0053369F">
                <w:t>11.5-TT</w:t>
              </w:r>
            </w:ins>
          </w:p>
        </w:tc>
      </w:tr>
      <w:tr w:rsidR="00FE7EB0" w:rsidRPr="0053369F" w14:paraId="16278D69" w14:textId="77777777" w:rsidTr="00DA7A0A">
        <w:trPr>
          <w:trHeight w:val="149"/>
          <w:ins w:id="2119" w:author="Huawei" w:date="2023-03-31T14:03:00Z"/>
          <w:trPrChange w:id="212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8CA21" w14:textId="741BD09F" w:rsidR="00FE7EB0" w:rsidRPr="0053369F" w:rsidRDefault="00FE7EB0" w:rsidP="00FE7EB0">
            <w:pPr>
              <w:pStyle w:val="TAC"/>
              <w:rPr>
                <w:ins w:id="2122" w:author="Huawei" w:date="2023-03-31T14:03:00Z"/>
                <w:rFonts w:eastAsia="宋体"/>
              </w:rPr>
            </w:pPr>
            <w:ins w:id="2123" w:author="Huawei" w:date="2023-03-31T14:08:00Z">
              <w:r w:rsidRPr="0053369F">
                <w:t>19</w:t>
              </w:r>
            </w:ins>
          </w:p>
        </w:tc>
        <w:tc>
          <w:tcPr>
            <w:tcW w:w="1221" w:type="dxa"/>
            <w:tcBorders>
              <w:top w:val="single" w:sz="4" w:space="0" w:color="auto"/>
              <w:left w:val="single" w:sz="4" w:space="0" w:color="auto"/>
              <w:bottom w:val="single" w:sz="4" w:space="0" w:color="auto"/>
              <w:right w:val="single" w:sz="4" w:space="0" w:color="auto"/>
            </w:tcBorders>
            <w:tcPrChange w:id="212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17F2836" w14:textId="77777777" w:rsidR="00FE7EB0" w:rsidRPr="0053369F" w:rsidRDefault="00FE7EB0" w:rsidP="00FE7EB0">
            <w:pPr>
              <w:pStyle w:val="TAC"/>
              <w:rPr>
                <w:ins w:id="2125" w:author="Huawei" w:date="2023-03-31T14:03:00Z"/>
              </w:rPr>
            </w:pPr>
            <w:ins w:id="212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12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6365964" w14:textId="77777777" w:rsidR="00FE7EB0" w:rsidRPr="0053369F" w:rsidRDefault="00FE7EB0" w:rsidP="00FE7EB0">
            <w:pPr>
              <w:pStyle w:val="TAC"/>
              <w:rPr>
                <w:ins w:id="2128" w:author="Huawei" w:date="2023-03-31T14:03:00Z"/>
              </w:rPr>
            </w:pPr>
            <w:ins w:id="2129"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00688" w14:textId="77777777" w:rsidR="00FE7EB0" w:rsidRPr="0053369F" w:rsidRDefault="00FE7EB0" w:rsidP="00FE7EB0">
            <w:pPr>
              <w:pStyle w:val="TAC"/>
              <w:rPr>
                <w:ins w:id="2131" w:author="Huawei" w:date="2023-03-31T14:03:00Z"/>
              </w:rPr>
            </w:pPr>
            <w:ins w:id="2132"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13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7D74189" w14:textId="77777777" w:rsidR="00FE7EB0" w:rsidRPr="0053369F" w:rsidRDefault="00FE7EB0" w:rsidP="00FE7EB0">
            <w:pPr>
              <w:pStyle w:val="TAC"/>
              <w:rPr>
                <w:ins w:id="2134" w:author="Huawei" w:date="2023-03-31T14:03:00Z"/>
              </w:rPr>
            </w:pPr>
            <w:ins w:id="213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13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9EC1A" w14:textId="77777777" w:rsidR="00FE7EB0" w:rsidRPr="0053369F" w:rsidRDefault="00FE7EB0" w:rsidP="00FE7EB0">
            <w:pPr>
              <w:pStyle w:val="TAC"/>
              <w:rPr>
                <w:ins w:id="2137" w:author="Huawei" w:date="2023-03-31T14:03:00Z"/>
              </w:rPr>
            </w:pPr>
            <w:ins w:id="2138"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3784A" w14:textId="77777777" w:rsidR="00FE7EB0" w:rsidRPr="0053369F" w:rsidRDefault="00FE7EB0" w:rsidP="00FE7EB0">
            <w:pPr>
              <w:pStyle w:val="TAC"/>
              <w:rPr>
                <w:ins w:id="2140" w:author="Huawei" w:date="2023-03-31T14:03:00Z"/>
              </w:rPr>
            </w:pPr>
            <w:ins w:id="214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14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68A765D" w14:textId="6E5DE20C" w:rsidR="00FE7EB0" w:rsidRPr="00EC24E9" w:rsidRDefault="00FE7EB0" w:rsidP="00FE7EB0">
            <w:pPr>
              <w:pStyle w:val="TAC"/>
              <w:rPr>
                <w:ins w:id="2143" w:author="Huawei" w:date="2023-03-31T14:03:00Z"/>
              </w:rPr>
            </w:pPr>
            <w:ins w:id="2144"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14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8EBB291" w14:textId="77777777" w:rsidR="00FE7EB0" w:rsidRPr="0053369F" w:rsidRDefault="00FE7EB0" w:rsidP="00FE7EB0">
            <w:pPr>
              <w:pStyle w:val="TAC"/>
              <w:rPr>
                <w:ins w:id="2146" w:author="Huawei" w:date="2023-03-31T14:03:00Z"/>
              </w:rPr>
            </w:pPr>
            <w:ins w:id="214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14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E23FD" w14:textId="77777777" w:rsidR="00FE7EB0" w:rsidRPr="0053369F" w:rsidRDefault="00FE7EB0" w:rsidP="00FE7EB0">
            <w:pPr>
              <w:pStyle w:val="TAC"/>
              <w:rPr>
                <w:ins w:id="2149" w:author="Huawei" w:date="2023-03-31T14:03:00Z"/>
              </w:rPr>
            </w:pPr>
            <w:ins w:id="2150" w:author="Huawei" w:date="2023-03-31T14:03:00Z">
              <w:r w:rsidRPr="0053369F">
                <w:t>11.5-TT</w:t>
              </w:r>
            </w:ins>
          </w:p>
        </w:tc>
      </w:tr>
      <w:tr w:rsidR="00FE7EB0" w:rsidRPr="0053369F" w14:paraId="795369F5" w14:textId="77777777" w:rsidTr="00DA7A0A">
        <w:trPr>
          <w:trHeight w:val="149"/>
          <w:ins w:id="2151" w:author="Huawei" w:date="2023-03-31T14:03:00Z"/>
          <w:trPrChange w:id="215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8A939" w14:textId="4F28A50C" w:rsidR="00FE7EB0" w:rsidRPr="0053369F" w:rsidRDefault="00FE7EB0" w:rsidP="00FE7EB0">
            <w:pPr>
              <w:pStyle w:val="TAC"/>
              <w:rPr>
                <w:ins w:id="2154" w:author="Huawei" w:date="2023-03-31T14:03:00Z"/>
                <w:rFonts w:eastAsia="宋体"/>
              </w:rPr>
            </w:pPr>
            <w:ins w:id="2155" w:author="Huawei" w:date="2023-03-31T14:08:00Z">
              <w:r w:rsidRPr="0053369F">
                <w:t>20</w:t>
              </w:r>
            </w:ins>
          </w:p>
        </w:tc>
        <w:tc>
          <w:tcPr>
            <w:tcW w:w="1221" w:type="dxa"/>
            <w:tcBorders>
              <w:top w:val="single" w:sz="4" w:space="0" w:color="auto"/>
              <w:left w:val="single" w:sz="4" w:space="0" w:color="auto"/>
              <w:bottom w:val="single" w:sz="4" w:space="0" w:color="auto"/>
              <w:right w:val="single" w:sz="4" w:space="0" w:color="auto"/>
            </w:tcBorders>
            <w:tcPrChange w:id="215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830AC65" w14:textId="77777777" w:rsidR="00FE7EB0" w:rsidRPr="0053369F" w:rsidRDefault="00FE7EB0" w:rsidP="00FE7EB0">
            <w:pPr>
              <w:pStyle w:val="TAC"/>
              <w:rPr>
                <w:ins w:id="2157" w:author="Huawei" w:date="2023-03-31T14:03:00Z"/>
              </w:rPr>
            </w:pPr>
            <w:ins w:id="215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15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E52A3D6" w14:textId="77777777" w:rsidR="00FE7EB0" w:rsidRPr="0053369F" w:rsidRDefault="00FE7EB0" w:rsidP="00FE7EB0">
            <w:pPr>
              <w:pStyle w:val="TAC"/>
              <w:rPr>
                <w:ins w:id="2160" w:author="Huawei" w:date="2023-03-31T14:03:00Z"/>
              </w:rPr>
            </w:pPr>
            <w:ins w:id="2161"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4067" w14:textId="77777777" w:rsidR="00FE7EB0" w:rsidRPr="0053369F" w:rsidRDefault="00FE7EB0" w:rsidP="00FE7EB0">
            <w:pPr>
              <w:pStyle w:val="TAC"/>
              <w:rPr>
                <w:ins w:id="2163" w:author="Huawei" w:date="2023-03-31T14:03:00Z"/>
              </w:rPr>
            </w:pPr>
            <w:ins w:id="2164"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16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078C67" w14:textId="77777777" w:rsidR="00FE7EB0" w:rsidRPr="0053369F" w:rsidRDefault="00FE7EB0" w:rsidP="00FE7EB0">
            <w:pPr>
              <w:pStyle w:val="TAC"/>
              <w:rPr>
                <w:ins w:id="2166" w:author="Huawei" w:date="2023-03-31T14:03:00Z"/>
              </w:rPr>
            </w:pPr>
            <w:ins w:id="216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23537" w14:textId="77777777" w:rsidR="00FE7EB0" w:rsidRPr="0053369F" w:rsidRDefault="00FE7EB0" w:rsidP="00FE7EB0">
            <w:pPr>
              <w:pStyle w:val="TAC"/>
              <w:rPr>
                <w:ins w:id="2169" w:author="Huawei" w:date="2023-03-31T14:03:00Z"/>
              </w:rPr>
            </w:pPr>
            <w:ins w:id="2170"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06B19" w14:textId="77777777" w:rsidR="00FE7EB0" w:rsidRPr="0053369F" w:rsidRDefault="00FE7EB0" w:rsidP="00FE7EB0">
            <w:pPr>
              <w:pStyle w:val="TAC"/>
              <w:rPr>
                <w:ins w:id="2172" w:author="Huawei" w:date="2023-03-31T14:03:00Z"/>
              </w:rPr>
            </w:pPr>
            <w:ins w:id="217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17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579A268" w14:textId="358C28F5" w:rsidR="00FE7EB0" w:rsidRPr="00EC24E9" w:rsidRDefault="00FE7EB0" w:rsidP="00FE7EB0">
            <w:pPr>
              <w:pStyle w:val="TAC"/>
              <w:rPr>
                <w:ins w:id="2175" w:author="Huawei" w:date="2023-03-31T14:03:00Z"/>
              </w:rPr>
            </w:pPr>
            <w:ins w:id="2176"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17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658413B" w14:textId="77777777" w:rsidR="00FE7EB0" w:rsidRPr="0053369F" w:rsidRDefault="00FE7EB0" w:rsidP="00FE7EB0">
            <w:pPr>
              <w:pStyle w:val="TAC"/>
              <w:rPr>
                <w:ins w:id="2178" w:author="Huawei" w:date="2023-03-31T14:03:00Z"/>
              </w:rPr>
            </w:pPr>
            <w:ins w:id="217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18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CB38EA" w14:textId="77777777" w:rsidR="00FE7EB0" w:rsidRPr="0053369F" w:rsidRDefault="00FE7EB0" w:rsidP="00FE7EB0">
            <w:pPr>
              <w:pStyle w:val="TAC"/>
              <w:rPr>
                <w:ins w:id="2181" w:author="Huawei" w:date="2023-03-31T14:03:00Z"/>
              </w:rPr>
            </w:pPr>
            <w:ins w:id="2182" w:author="Huawei" w:date="2023-03-31T14:03:00Z">
              <w:r w:rsidRPr="0053369F">
                <w:t>11.5-TT</w:t>
              </w:r>
            </w:ins>
          </w:p>
        </w:tc>
      </w:tr>
      <w:tr w:rsidR="00FE7EB0" w:rsidRPr="0053369F" w14:paraId="0850C693" w14:textId="77777777" w:rsidTr="00DA7A0A">
        <w:trPr>
          <w:trHeight w:val="149"/>
          <w:ins w:id="2183" w:author="Huawei" w:date="2023-03-31T14:03:00Z"/>
          <w:trPrChange w:id="218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18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4CD13" w14:textId="631B0ACA" w:rsidR="00FE7EB0" w:rsidRPr="0053369F" w:rsidRDefault="00FE7EB0" w:rsidP="00FE7EB0">
            <w:pPr>
              <w:pStyle w:val="TAC"/>
              <w:rPr>
                <w:ins w:id="2186" w:author="Huawei" w:date="2023-03-31T14:03:00Z"/>
                <w:rFonts w:eastAsia="宋体"/>
              </w:rPr>
            </w:pPr>
            <w:ins w:id="2187" w:author="Huawei" w:date="2023-03-31T14:08:00Z">
              <w:r w:rsidRPr="0053369F">
                <w:t>21</w:t>
              </w:r>
            </w:ins>
          </w:p>
        </w:tc>
        <w:tc>
          <w:tcPr>
            <w:tcW w:w="1221" w:type="dxa"/>
            <w:tcBorders>
              <w:top w:val="single" w:sz="4" w:space="0" w:color="auto"/>
              <w:left w:val="single" w:sz="4" w:space="0" w:color="auto"/>
              <w:bottom w:val="single" w:sz="4" w:space="0" w:color="auto"/>
              <w:right w:val="single" w:sz="4" w:space="0" w:color="auto"/>
            </w:tcBorders>
            <w:tcPrChange w:id="218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90C0921" w14:textId="77777777" w:rsidR="00FE7EB0" w:rsidRPr="0053369F" w:rsidRDefault="00FE7EB0" w:rsidP="00FE7EB0">
            <w:pPr>
              <w:pStyle w:val="TAC"/>
              <w:rPr>
                <w:ins w:id="2189" w:author="Huawei" w:date="2023-03-31T14:03:00Z"/>
              </w:rPr>
            </w:pPr>
            <w:ins w:id="219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6E572" w14:textId="77777777" w:rsidR="00FE7EB0" w:rsidRPr="0053369F" w:rsidRDefault="00FE7EB0" w:rsidP="00FE7EB0">
            <w:pPr>
              <w:pStyle w:val="TAC"/>
              <w:rPr>
                <w:ins w:id="2192" w:author="Huawei" w:date="2023-03-31T14:03:00Z"/>
              </w:rPr>
            </w:pPr>
            <w:ins w:id="219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D1191" w14:textId="77777777" w:rsidR="00FE7EB0" w:rsidRPr="0053369F" w:rsidRDefault="00FE7EB0" w:rsidP="00FE7EB0">
            <w:pPr>
              <w:pStyle w:val="TAC"/>
              <w:rPr>
                <w:ins w:id="2195" w:author="Huawei" w:date="2023-03-31T14:03:00Z"/>
              </w:rPr>
            </w:pPr>
            <w:ins w:id="2196" w:author="Huawei" w:date="2023-03-31T14:03:00Z">
              <w:r w:rsidRPr="0053369F">
                <w:t>12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19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777C8A3" w14:textId="77777777" w:rsidR="00FE7EB0" w:rsidRPr="0053369F" w:rsidRDefault="00FE7EB0" w:rsidP="00FE7EB0">
            <w:pPr>
              <w:pStyle w:val="TAC"/>
              <w:rPr>
                <w:ins w:id="2198" w:author="Huawei" w:date="2023-03-31T14:03:00Z"/>
              </w:rPr>
            </w:pPr>
            <w:ins w:id="219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8CA57" w14:textId="77777777" w:rsidR="00FE7EB0" w:rsidRPr="0053369F" w:rsidRDefault="00FE7EB0" w:rsidP="00FE7EB0">
            <w:pPr>
              <w:pStyle w:val="TAC"/>
              <w:rPr>
                <w:ins w:id="2201" w:author="Huawei" w:date="2023-03-31T14:03:00Z"/>
              </w:rPr>
            </w:pPr>
            <w:ins w:id="2202" w:author="Huawei" w:date="2023-03-31T14:03:00Z">
              <w:r w:rsidRPr="0053369F">
                <w:t>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20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73D20" w14:textId="77777777" w:rsidR="00FE7EB0" w:rsidRPr="0053369F" w:rsidRDefault="00FE7EB0" w:rsidP="00FE7EB0">
            <w:pPr>
              <w:pStyle w:val="TAC"/>
              <w:rPr>
                <w:ins w:id="2204" w:author="Huawei" w:date="2023-03-31T14:03:00Z"/>
              </w:rPr>
            </w:pPr>
            <w:ins w:id="2205"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220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3D0E670" w14:textId="32199F8D" w:rsidR="00FE7EB0" w:rsidRPr="00EC24E9" w:rsidRDefault="00FE7EB0" w:rsidP="00FE7EB0">
            <w:pPr>
              <w:pStyle w:val="TAC"/>
              <w:rPr>
                <w:ins w:id="2207" w:author="Huawei" w:date="2023-03-31T14:03:00Z"/>
              </w:rPr>
            </w:pPr>
            <w:ins w:id="2208"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20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0255398" w14:textId="77777777" w:rsidR="00FE7EB0" w:rsidRPr="0053369F" w:rsidRDefault="00FE7EB0" w:rsidP="00FE7EB0">
            <w:pPr>
              <w:pStyle w:val="TAC"/>
              <w:rPr>
                <w:ins w:id="2210" w:author="Huawei" w:date="2023-03-31T14:03:00Z"/>
              </w:rPr>
            </w:pPr>
            <w:ins w:id="221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21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04C044" w14:textId="77777777" w:rsidR="00FE7EB0" w:rsidRPr="0053369F" w:rsidRDefault="00FE7EB0" w:rsidP="00FE7EB0">
            <w:pPr>
              <w:pStyle w:val="TAC"/>
              <w:rPr>
                <w:ins w:id="2213" w:author="Huawei" w:date="2023-03-31T14:03:00Z"/>
              </w:rPr>
            </w:pPr>
            <w:ins w:id="2214" w:author="Huawei" w:date="2023-03-31T14:03:00Z">
              <w:r w:rsidRPr="0053369F">
                <w:t>5-TT</w:t>
              </w:r>
            </w:ins>
          </w:p>
        </w:tc>
      </w:tr>
      <w:tr w:rsidR="00FE7EB0" w:rsidRPr="0053369F" w14:paraId="3C31140B" w14:textId="77777777" w:rsidTr="00DA7A0A">
        <w:trPr>
          <w:trHeight w:val="149"/>
          <w:ins w:id="2215" w:author="Huawei" w:date="2023-03-31T14:03:00Z"/>
          <w:trPrChange w:id="221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EAF06" w14:textId="1D7213D2" w:rsidR="00FE7EB0" w:rsidRPr="0053369F" w:rsidRDefault="00FE7EB0" w:rsidP="00FE7EB0">
            <w:pPr>
              <w:pStyle w:val="TAC"/>
              <w:rPr>
                <w:ins w:id="2218" w:author="Huawei" w:date="2023-03-31T14:03:00Z"/>
                <w:rFonts w:eastAsia="宋体"/>
              </w:rPr>
            </w:pPr>
            <w:ins w:id="2219" w:author="Huawei" w:date="2023-03-31T14:08:00Z">
              <w:r w:rsidRPr="0053369F">
                <w:t>22</w:t>
              </w:r>
            </w:ins>
          </w:p>
        </w:tc>
        <w:tc>
          <w:tcPr>
            <w:tcW w:w="1221" w:type="dxa"/>
            <w:tcBorders>
              <w:top w:val="single" w:sz="4" w:space="0" w:color="auto"/>
              <w:left w:val="single" w:sz="4" w:space="0" w:color="auto"/>
              <w:bottom w:val="single" w:sz="4" w:space="0" w:color="auto"/>
              <w:right w:val="single" w:sz="4" w:space="0" w:color="auto"/>
            </w:tcBorders>
            <w:tcPrChange w:id="222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2ED46CF" w14:textId="77777777" w:rsidR="00FE7EB0" w:rsidRPr="0053369F" w:rsidRDefault="00FE7EB0" w:rsidP="00FE7EB0">
            <w:pPr>
              <w:pStyle w:val="TAC"/>
              <w:rPr>
                <w:ins w:id="2221" w:author="Huawei" w:date="2023-03-31T14:03:00Z"/>
              </w:rPr>
            </w:pPr>
            <w:ins w:id="222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22D91" w14:textId="77777777" w:rsidR="00FE7EB0" w:rsidRPr="0053369F" w:rsidRDefault="00FE7EB0" w:rsidP="00FE7EB0">
            <w:pPr>
              <w:pStyle w:val="TAC"/>
              <w:rPr>
                <w:ins w:id="2224" w:author="Huawei" w:date="2023-03-31T14:03:00Z"/>
              </w:rPr>
            </w:pPr>
            <w:ins w:id="2225"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B00A0" w14:textId="77777777" w:rsidR="00FE7EB0" w:rsidRPr="0053369F" w:rsidRDefault="00FE7EB0" w:rsidP="00FE7EB0">
            <w:pPr>
              <w:pStyle w:val="TAC"/>
              <w:rPr>
                <w:ins w:id="2227" w:author="Huawei" w:date="2023-03-31T14:03:00Z"/>
              </w:rPr>
            </w:pPr>
            <w:ins w:id="2228"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22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D33C8A6" w14:textId="77777777" w:rsidR="00FE7EB0" w:rsidRPr="0053369F" w:rsidRDefault="00FE7EB0" w:rsidP="00FE7EB0">
            <w:pPr>
              <w:pStyle w:val="TAC"/>
              <w:rPr>
                <w:ins w:id="2230" w:author="Huawei" w:date="2023-03-31T14:03:00Z"/>
              </w:rPr>
            </w:pPr>
            <w:ins w:id="223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56FEF" w14:textId="77777777" w:rsidR="00FE7EB0" w:rsidRPr="0053369F" w:rsidRDefault="00FE7EB0" w:rsidP="00FE7EB0">
            <w:pPr>
              <w:pStyle w:val="TAC"/>
              <w:rPr>
                <w:ins w:id="2233" w:author="Huawei" w:date="2023-03-31T14:03:00Z"/>
              </w:rPr>
            </w:pPr>
            <w:ins w:id="2234" w:author="Huawei" w:date="2023-03-31T14:03:00Z">
              <w:r w:rsidRPr="0053369F">
                <w:t>11</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3DF51" w14:textId="77777777" w:rsidR="00FE7EB0" w:rsidRPr="0053369F" w:rsidRDefault="00FE7EB0" w:rsidP="00FE7EB0">
            <w:pPr>
              <w:pStyle w:val="TAC"/>
              <w:rPr>
                <w:ins w:id="2236" w:author="Huawei" w:date="2023-03-31T14:03:00Z"/>
              </w:rPr>
            </w:pPr>
            <w:ins w:id="223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23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C5B08CE" w14:textId="29839C0B" w:rsidR="00FE7EB0" w:rsidRPr="00EC24E9" w:rsidRDefault="00FE7EB0" w:rsidP="00FE7EB0">
            <w:pPr>
              <w:pStyle w:val="TAC"/>
              <w:rPr>
                <w:ins w:id="2239" w:author="Huawei" w:date="2023-03-31T14:03:00Z"/>
              </w:rPr>
            </w:pPr>
            <w:ins w:id="2240"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24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B6DB3A2" w14:textId="77777777" w:rsidR="00FE7EB0" w:rsidRPr="0053369F" w:rsidRDefault="00FE7EB0" w:rsidP="00FE7EB0">
            <w:pPr>
              <w:pStyle w:val="TAC"/>
              <w:rPr>
                <w:ins w:id="2242" w:author="Huawei" w:date="2023-03-31T14:03:00Z"/>
              </w:rPr>
            </w:pPr>
            <w:ins w:id="224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24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911DCD" w14:textId="77777777" w:rsidR="00FE7EB0" w:rsidRPr="0053369F" w:rsidRDefault="00FE7EB0" w:rsidP="00FE7EB0">
            <w:pPr>
              <w:pStyle w:val="TAC"/>
              <w:rPr>
                <w:ins w:id="2245" w:author="Huawei" w:date="2023-03-31T14:03:00Z"/>
              </w:rPr>
            </w:pPr>
            <w:ins w:id="2246" w:author="Huawei" w:date="2023-03-31T14:03:00Z">
              <w:r w:rsidRPr="0053369F">
                <w:t>10-TT</w:t>
              </w:r>
            </w:ins>
          </w:p>
        </w:tc>
      </w:tr>
      <w:tr w:rsidR="00FE7EB0" w:rsidRPr="0053369F" w14:paraId="02F87DC6" w14:textId="77777777" w:rsidTr="00DA7A0A">
        <w:trPr>
          <w:trHeight w:val="149"/>
          <w:ins w:id="2247" w:author="Huawei" w:date="2023-03-31T14:03:00Z"/>
          <w:trPrChange w:id="224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ACA47" w14:textId="0E4F0270" w:rsidR="00FE7EB0" w:rsidRPr="0053369F" w:rsidRDefault="00FE7EB0" w:rsidP="00FE7EB0">
            <w:pPr>
              <w:pStyle w:val="TAC"/>
              <w:rPr>
                <w:ins w:id="2250" w:author="Huawei" w:date="2023-03-31T14:03:00Z"/>
                <w:rFonts w:eastAsia="宋体"/>
              </w:rPr>
            </w:pPr>
            <w:ins w:id="2251" w:author="Huawei" w:date="2023-03-31T14:08:00Z">
              <w:r w:rsidRPr="0053369F">
                <w:t>23</w:t>
              </w:r>
            </w:ins>
          </w:p>
        </w:tc>
        <w:tc>
          <w:tcPr>
            <w:tcW w:w="1221" w:type="dxa"/>
            <w:tcBorders>
              <w:top w:val="single" w:sz="4" w:space="0" w:color="auto"/>
              <w:left w:val="single" w:sz="4" w:space="0" w:color="auto"/>
              <w:bottom w:val="single" w:sz="4" w:space="0" w:color="auto"/>
              <w:right w:val="single" w:sz="4" w:space="0" w:color="auto"/>
            </w:tcBorders>
            <w:tcPrChange w:id="225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18EEF4C" w14:textId="77777777" w:rsidR="00FE7EB0" w:rsidRPr="0053369F" w:rsidRDefault="00FE7EB0" w:rsidP="00FE7EB0">
            <w:pPr>
              <w:pStyle w:val="TAC"/>
              <w:rPr>
                <w:ins w:id="2253" w:author="Huawei" w:date="2023-03-31T14:03:00Z"/>
              </w:rPr>
            </w:pPr>
            <w:ins w:id="225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EE07E" w14:textId="77777777" w:rsidR="00FE7EB0" w:rsidRPr="0053369F" w:rsidRDefault="00FE7EB0" w:rsidP="00FE7EB0">
            <w:pPr>
              <w:pStyle w:val="TAC"/>
              <w:rPr>
                <w:ins w:id="2256" w:author="Huawei" w:date="2023-03-31T14:03:00Z"/>
              </w:rPr>
            </w:pPr>
            <w:ins w:id="2257"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73039" w14:textId="77777777" w:rsidR="00FE7EB0" w:rsidRPr="0053369F" w:rsidRDefault="00FE7EB0" w:rsidP="00FE7EB0">
            <w:pPr>
              <w:pStyle w:val="TAC"/>
              <w:rPr>
                <w:ins w:id="2259" w:author="Huawei" w:date="2023-03-31T14:03:00Z"/>
              </w:rPr>
            </w:pPr>
            <w:ins w:id="2260"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26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881AF9C" w14:textId="77777777" w:rsidR="00FE7EB0" w:rsidRPr="0053369F" w:rsidRDefault="00FE7EB0" w:rsidP="00FE7EB0">
            <w:pPr>
              <w:pStyle w:val="TAC"/>
              <w:rPr>
                <w:ins w:id="2262" w:author="Huawei" w:date="2023-03-31T14:03:00Z"/>
              </w:rPr>
            </w:pPr>
            <w:ins w:id="226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AB04A" w14:textId="77777777" w:rsidR="00FE7EB0" w:rsidRPr="0053369F" w:rsidRDefault="00FE7EB0" w:rsidP="00FE7EB0">
            <w:pPr>
              <w:pStyle w:val="TAC"/>
              <w:rPr>
                <w:ins w:id="2265" w:author="Huawei" w:date="2023-03-31T14:03:00Z"/>
              </w:rPr>
            </w:pPr>
            <w:ins w:id="2266"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9DEB2" w14:textId="77777777" w:rsidR="00FE7EB0" w:rsidRPr="0053369F" w:rsidRDefault="00FE7EB0" w:rsidP="00FE7EB0">
            <w:pPr>
              <w:pStyle w:val="TAC"/>
              <w:rPr>
                <w:ins w:id="2268" w:author="Huawei" w:date="2023-03-31T14:03:00Z"/>
              </w:rPr>
            </w:pPr>
            <w:ins w:id="2269"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27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4314E5F" w14:textId="3CA72419" w:rsidR="00FE7EB0" w:rsidRPr="00EC24E9" w:rsidRDefault="00FE7EB0" w:rsidP="00FE7EB0">
            <w:pPr>
              <w:pStyle w:val="TAC"/>
              <w:rPr>
                <w:ins w:id="2271" w:author="Huawei" w:date="2023-03-31T14:03:00Z"/>
              </w:rPr>
            </w:pPr>
            <w:ins w:id="2272"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27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2986815" w14:textId="77777777" w:rsidR="00FE7EB0" w:rsidRPr="0053369F" w:rsidRDefault="00FE7EB0" w:rsidP="00FE7EB0">
            <w:pPr>
              <w:pStyle w:val="TAC"/>
              <w:rPr>
                <w:ins w:id="2274" w:author="Huawei" w:date="2023-03-31T14:03:00Z"/>
              </w:rPr>
            </w:pPr>
            <w:ins w:id="227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27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DDB1BC" w14:textId="77777777" w:rsidR="00FE7EB0" w:rsidRPr="0053369F" w:rsidRDefault="00FE7EB0" w:rsidP="00FE7EB0">
            <w:pPr>
              <w:pStyle w:val="TAC"/>
              <w:rPr>
                <w:ins w:id="2277" w:author="Huawei" w:date="2023-03-31T14:03:00Z"/>
              </w:rPr>
            </w:pPr>
            <w:ins w:id="2278" w:author="Huawei" w:date="2023-03-31T14:03:00Z">
              <w:r w:rsidRPr="0053369F">
                <w:t>10-TT</w:t>
              </w:r>
            </w:ins>
          </w:p>
        </w:tc>
      </w:tr>
      <w:tr w:rsidR="00FE7EB0" w:rsidRPr="0053369F" w14:paraId="475A57AE" w14:textId="77777777" w:rsidTr="00DA7A0A">
        <w:trPr>
          <w:trHeight w:val="149"/>
          <w:ins w:id="2279" w:author="Huawei" w:date="2023-03-31T14:03:00Z"/>
          <w:trPrChange w:id="228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DCDCE" w14:textId="61E4EFC0" w:rsidR="00FE7EB0" w:rsidRPr="0053369F" w:rsidRDefault="00FE7EB0" w:rsidP="00FE7EB0">
            <w:pPr>
              <w:pStyle w:val="TAC"/>
              <w:rPr>
                <w:ins w:id="2282" w:author="Huawei" w:date="2023-03-31T14:03:00Z"/>
                <w:rFonts w:eastAsia="宋体"/>
              </w:rPr>
            </w:pPr>
            <w:ins w:id="2283" w:author="Huawei" w:date="2023-03-31T14:08:00Z">
              <w:r w:rsidRPr="0053369F">
                <w:t>24</w:t>
              </w:r>
            </w:ins>
          </w:p>
        </w:tc>
        <w:tc>
          <w:tcPr>
            <w:tcW w:w="1221" w:type="dxa"/>
            <w:tcBorders>
              <w:top w:val="single" w:sz="4" w:space="0" w:color="auto"/>
              <w:left w:val="single" w:sz="4" w:space="0" w:color="auto"/>
              <w:bottom w:val="single" w:sz="4" w:space="0" w:color="auto"/>
              <w:right w:val="single" w:sz="4" w:space="0" w:color="auto"/>
            </w:tcBorders>
            <w:tcPrChange w:id="228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0CD0625" w14:textId="77777777" w:rsidR="00FE7EB0" w:rsidRPr="0053369F" w:rsidRDefault="00FE7EB0" w:rsidP="00FE7EB0">
            <w:pPr>
              <w:pStyle w:val="TAC"/>
              <w:rPr>
                <w:ins w:id="2285" w:author="Huawei" w:date="2023-03-31T14:03:00Z"/>
              </w:rPr>
            </w:pPr>
            <w:ins w:id="228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8DA9" w14:textId="77777777" w:rsidR="00FE7EB0" w:rsidRPr="0053369F" w:rsidRDefault="00FE7EB0" w:rsidP="00FE7EB0">
            <w:pPr>
              <w:pStyle w:val="TAC"/>
              <w:rPr>
                <w:ins w:id="2288" w:author="Huawei" w:date="2023-03-31T14:03:00Z"/>
              </w:rPr>
            </w:pPr>
            <w:ins w:id="2289" w:author="Huawei" w:date="2023-03-31T14:03:00Z">
              <w:r w:rsidRPr="0053369F">
                <w:t>1.5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46C86" w14:textId="77777777" w:rsidR="00FE7EB0" w:rsidRPr="0053369F" w:rsidRDefault="00FE7EB0" w:rsidP="00FE7EB0">
            <w:pPr>
              <w:pStyle w:val="TAC"/>
              <w:rPr>
                <w:ins w:id="2291" w:author="Huawei" w:date="2023-03-31T14:03:00Z"/>
              </w:rPr>
            </w:pPr>
            <w:ins w:id="2292"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29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8D4529C" w14:textId="77777777" w:rsidR="00FE7EB0" w:rsidRPr="0053369F" w:rsidRDefault="00FE7EB0" w:rsidP="00FE7EB0">
            <w:pPr>
              <w:pStyle w:val="TAC"/>
              <w:rPr>
                <w:ins w:id="2294" w:author="Huawei" w:date="2023-03-31T14:03:00Z"/>
              </w:rPr>
            </w:pPr>
            <w:ins w:id="229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1DCF3" w14:textId="77777777" w:rsidR="00FE7EB0" w:rsidRPr="0053369F" w:rsidRDefault="00FE7EB0" w:rsidP="00FE7EB0">
            <w:pPr>
              <w:pStyle w:val="TAC"/>
              <w:rPr>
                <w:ins w:id="2297" w:author="Huawei" w:date="2023-03-31T14:03:00Z"/>
              </w:rPr>
            </w:pPr>
            <w:ins w:id="2298"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62B8C" w14:textId="77777777" w:rsidR="00FE7EB0" w:rsidRPr="0053369F" w:rsidRDefault="00FE7EB0" w:rsidP="00FE7EB0">
            <w:pPr>
              <w:pStyle w:val="TAC"/>
              <w:rPr>
                <w:ins w:id="2300" w:author="Huawei" w:date="2023-03-31T14:03:00Z"/>
              </w:rPr>
            </w:pPr>
            <w:ins w:id="230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30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C316875" w14:textId="440D3425" w:rsidR="00FE7EB0" w:rsidRPr="00EC24E9" w:rsidRDefault="00FE7EB0" w:rsidP="00FE7EB0">
            <w:pPr>
              <w:pStyle w:val="TAC"/>
              <w:rPr>
                <w:ins w:id="2303" w:author="Huawei" w:date="2023-03-31T14:03:00Z"/>
              </w:rPr>
            </w:pPr>
            <w:ins w:id="2304"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30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813F1A" w14:textId="77777777" w:rsidR="00FE7EB0" w:rsidRPr="0053369F" w:rsidRDefault="00FE7EB0" w:rsidP="00FE7EB0">
            <w:pPr>
              <w:pStyle w:val="TAC"/>
              <w:rPr>
                <w:ins w:id="2306" w:author="Huawei" w:date="2023-03-31T14:03:00Z"/>
              </w:rPr>
            </w:pPr>
            <w:ins w:id="230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30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5E7FD1" w14:textId="77777777" w:rsidR="00FE7EB0" w:rsidRPr="0053369F" w:rsidRDefault="00FE7EB0" w:rsidP="00FE7EB0">
            <w:pPr>
              <w:pStyle w:val="TAC"/>
              <w:rPr>
                <w:ins w:id="2309" w:author="Huawei" w:date="2023-03-31T14:03:00Z"/>
              </w:rPr>
            </w:pPr>
            <w:ins w:id="2310" w:author="Huawei" w:date="2023-03-31T14:03:00Z">
              <w:r w:rsidRPr="0053369F">
                <w:t>12-TT</w:t>
              </w:r>
            </w:ins>
          </w:p>
        </w:tc>
      </w:tr>
      <w:tr w:rsidR="00FE7EB0" w:rsidRPr="0053369F" w14:paraId="5BE76EB0" w14:textId="77777777" w:rsidTr="00DA7A0A">
        <w:trPr>
          <w:trHeight w:val="149"/>
          <w:ins w:id="2311" w:author="Huawei" w:date="2023-03-31T14:03:00Z"/>
          <w:trPrChange w:id="231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2977C" w14:textId="5AAFA9C6" w:rsidR="00FE7EB0" w:rsidRPr="0053369F" w:rsidRDefault="00FE7EB0" w:rsidP="00FE7EB0">
            <w:pPr>
              <w:pStyle w:val="TAC"/>
              <w:rPr>
                <w:ins w:id="2314" w:author="Huawei" w:date="2023-03-31T14:03:00Z"/>
                <w:rFonts w:eastAsia="宋体"/>
              </w:rPr>
            </w:pPr>
            <w:ins w:id="2315" w:author="Huawei" w:date="2023-03-31T14:08:00Z">
              <w:r w:rsidRPr="0053369F">
                <w:t>25</w:t>
              </w:r>
            </w:ins>
          </w:p>
        </w:tc>
        <w:tc>
          <w:tcPr>
            <w:tcW w:w="1221" w:type="dxa"/>
            <w:tcBorders>
              <w:top w:val="single" w:sz="4" w:space="0" w:color="auto"/>
              <w:left w:val="single" w:sz="4" w:space="0" w:color="auto"/>
              <w:bottom w:val="single" w:sz="4" w:space="0" w:color="auto"/>
              <w:right w:val="single" w:sz="4" w:space="0" w:color="auto"/>
            </w:tcBorders>
            <w:tcPrChange w:id="231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2DA51C0" w14:textId="77777777" w:rsidR="00FE7EB0" w:rsidRPr="0053369F" w:rsidRDefault="00FE7EB0" w:rsidP="00FE7EB0">
            <w:pPr>
              <w:pStyle w:val="TAC"/>
              <w:rPr>
                <w:ins w:id="2317" w:author="Huawei" w:date="2023-03-31T14:03:00Z"/>
              </w:rPr>
            </w:pPr>
            <w:ins w:id="231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F2D8E" w14:textId="77777777" w:rsidR="00FE7EB0" w:rsidRPr="0053369F" w:rsidRDefault="00FE7EB0" w:rsidP="00FE7EB0">
            <w:pPr>
              <w:pStyle w:val="TAC"/>
              <w:rPr>
                <w:ins w:id="2320" w:author="Huawei" w:date="2023-03-31T14:03:00Z"/>
              </w:rPr>
            </w:pPr>
            <w:ins w:id="2321"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3959F" w14:textId="77777777" w:rsidR="00FE7EB0" w:rsidRPr="0053369F" w:rsidRDefault="00FE7EB0" w:rsidP="00FE7EB0">
            <w:pPr>
              <w:pStyle w:val="TAC"/>
              <w:rPr>
                <w:ins w:id="2323" w:author="Huawei" w:date="2023-03-31T14:03:00Z"/>
              </w:rPr>
            </w:pPr>
            <w:ins w:id="2324"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32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28FEA7A" w14:textId="77777777" w:rsidR="00FE7EB0" w:rsidRPr="0053369F" w:rsidRDefault="00FE7EB0" w:rsidP="00FE7EB0">
            <w:pPr>
              <w:pStyle w:val="TAC"/>
              <w:rPr>
                <w:ins w:id="2326" w:author="Huawei" w:date="2023-03-31T14:03:00Z"/>
              </w:rPr>
            </w:pPr>
            <w:ins w:id="232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32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30B82" w14:textId="77777777" w:rsidR="00FE7EB0" w:rsidRPr="0053369F" w:rsidRDefault="00FE7EB0" w:rsidP="00FE7EB0">
            <w:pPr>
              <w:pStyle w:val="TAC"/>
              <w:rPr>
                <w:ins w:id="2329" w:author="Huawei" w:date="2023-03-31T14:03:00Z"/>
              </w:rPr>
            </w:pPr>
            <w:ins w:id="2330"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D551E" w14:textId="77777777" w:rsidR="00FE7EB0" w:rsidRPr="0053369F" w:rsidRDefault="00FE7EB0" w:rsidP="00FE7EB0">
            <w:pPr>
              <w:pStyle w:val="TAC"/>
              <w:rPr>
                <w:ins w:id="2332" w:author="Huawei" w:date="2023-03-31T14:03:00Z"/>
              </w:rPr>
            </w:pPr>
            <w:ins w:id="233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33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8372009" w14:textId="24892C36" w:rsidR="00FE7EB0" w:rsidRPr="00EC24E9" w:rsidRDefault="00FE7EB0" w:rsidP="00FE7EB0">
            <w:pPr>
              <w:pStyle w:val="TAC"/>
              <w:rPr>
                <w:ins w:id="2335" w:author="Huawei" w:date="2023-03-31T14:03:00Z"/>
              </w:rPr>
            </w:pPr>
            <w:ins w:id="2336"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33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5D4E5B0" w14:textId="77777777" w:rsidR="00FE7EB0" w:rsidRPr="0053369F" w:rsidRDefault="00FE7EB0" w:rsidP="00FE7EB0">
            <w:pPr>
              <w:pStyle w:val="TAC"/>
              <w:rPr>
                <w:ins w:id="2338" w:author="Huawei" w:date="2023-03-31T14:03:00Z"/>
              </w:rPr>
            </w:pPr>
            <w:ins w:id="233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34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7C8ADA" w14:textId="77777777" w:rsidR="00FE7EB0" w:rsidRPr="0053369F" w:rsidRDefault="00FE7EB0" w:rsidP="00FE7EB0">
            <w:pPr>
              <w:pStyle w:val="TAC"/>
              <w:rPr>
                <w:ins w:id="2341" w:author="Huawei" w:date="2023-03-31T14:03:00Z"/>
              </w:rPr>
            </w:pPr>
            <w:ins w:id="2342" w:author="Huawei" w:date="2023-03-31T14:03:00Z">
              <w:r w:rsidRPr="0053369F">
                <w:t>12-TT</w:t>
              </w:r>
            </w:ins>
          </w:p>
        </w:tc>
      </w:tr>
      <w:tr w:rsidR="00FE7EB0" w:rsidRPr="0053369F" w14:paraId="6E523410" w14:textId="77777777" w:rsidTr="00DA7A0A">
        <w:trPr>
          <w:trHeight w:val="149"/>
          <w:ins w:id="2343" w:author="Huawei" w:date="2023-03-31T14:03:00Z"/>
          <w:trPrChange w:id="234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34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3731" w14:textId="4669DDF3" w:rsidR="00FE7EB0" w:rsidRPr="0053369F" w:rsidRDefault="00FE7EB0" w:rsidP="00FE7EB0">
            <w:pPr>
              <w:pStyle w:val="TAC"/>
              <w:rPr>
                <w:ins w:id="2346" w:author="Huawei" w:date="2023-03-31T14:03:00Z"/>
                <w:rFonts w:eastAsia="宋体"/>
              </w:rPr>
            </w:pPr>
            <w:ins w:id="2347" w:author="Huawei" w:date="2023-03-31T14:08:00Z">
              <w:r w:rsidRPr="0053369F">
                <w:t>26</w:t>
              </w:r>
            </w:ins>
          </w:p>
        </w:tc>
        <w:tc>
          <w:tcPr>
            <w:tcW w:w="1221" w:type="dxa"/>
            <w:tcBorders>
              <w:top w:val="single" w:sz="4" w:space="0" w:color="auto"/>
              <w:left w:val="single" w:sz="4" w:space="0" w:color="auto"/>
              <w:bottom w:val="single" w:sz="4" w:space="0" w:color="auto"/>
              <w:right w:val="single" w:sz="4" w:space="0" w:color="auto"/>
            </w:tcBorders>
            <w:tcPrChange w:id="234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2E84A29" w14:textId="77777777" w:rsidR="00FE7EB0" w:rsidRPr="0053369F" w:rsidRDefault="00FE7EB0" w:rsidP="00FE7EB0">
            <w:pPr>
              <w:pStyle w:val="TAC"/>
              <w:rPr>
                <w:ins w:id="2349" w:author="Huawei" w:date="2023-03-31T14:03:00Z"/>
              </w:rPr>
            </w:pPr>
            <w:ins w:id="235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5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1EE4D" w14:textId="77777777" w:rsidR="00FE7EB0" w:rsidRPr="0053369F" w:rsidRDefault="00FE7EB0" w:rsidP="00FE7EB0">
            <w:pPr>
              <w:pStyle w:val="TAC"/>
              <w:rPr>
                <w:ins w:id="2352" w:author="Huawei" w:date="2023-03-31T14:03:00Z"/>
              </w:rPr>
            </w:pPr>
            <w:ins w:id="2353" w:author="Huawei" w:date="2023-03-31T14:03:00Z">
              <w:r w:rsidRPr="0053369F">
                <w:t>1.5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FA690" w14:textId="77777777" w:rsidR="00FE7EB0" w:rsidRPr="0053369F" w:rsidRDefault="00FE7EB0" w:rsidP="00FE7EB0">
            <w:pPr>
              <w:pStyle w:val="TAC"/>
              <w:rPr>
                <w:ins w:id="2355" w:author="Huawei" w:date="2023-03-31T14:03:00Z"/>
              </w:rPr>
            </w:pPr>
            <w:ins w:id="2356"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35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635AAB2" w14:textId="77777777" w:rsidR="00FE7EB0" w:rsidRPr="0053369F" w:rsidRDefault="00FE7EB0" w:rsidP="00FE7EB0">
            <w:pPr>
              <w:pStyle w:val="TAC"/>
              <w:rPr>
                <w:ins w:id="2358" w:author="Huawei" w:date="2023-03-31T14:03:00Z"/>
              </w:rPr>
            </w:pPr>
            <w:ins w:id="235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36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233F9" w14:textId="77777777" w:rsidR="00FE7EB0" w:rsidRPr="0053369F" w:rsidRDefault="00FE7EB0" w:rsidP="00FE7EB0">
            <w:pPr>
              <w:pStyle w:val="TAC"/>
              <w:rPr>
                <w:ins w:id="2361" w:author="Huawei" w:date="2023-03-31T14:03:00Z"/>
              </w:rPr>
            </w:pPr>
            <w:ins w:id="2362"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36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0B1F8" w14:textId="77777777" w:rsidR="00FE7EB0" w:rsidRPr="0053369F" w:rsidRDefault="00FE7EB0" w:rsidP="00FE7EB0">
            <w:pPr>
              <w:pStyle w:val="TAC"/>
              <w:rPr>
                <w:ins w:id="2364" w:author="Huawei" w:date="2023-03-31T14:03:00Z"/>
              </w:rPr>
            </w:pPr>
            <w:ins w:id="2365"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236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7E8611E" w14:textId="60E2FBBF" w:rsidR="00FE7EB0" w:rsidRPr="00FE7EB0" w:rsidRDefault="00FE7EB0" w:rsidP="00FE7EB0">
            <w:pPr>
              <w:pStyle w:val="TAC"/>
              <w:rPr>
                <w:ins w:id="2367" w:author="Huawei" w:date="2023-03-31T14:03:00Z"/>
              </w:rPr>
            </w:pPr>
            <w:ins w:id="2368" w:author="Huawei" w:date="2023-03-31T14:10:00Z">
              <w:r w:rsidRPr="00FE7EB0">
                <w:rPr>
                  <w:rPrChange w:id="2369" w:author="Huawei" w:date="2023-03-31T14:13:00Z">
                    <w:rPr>
                      <w:highlight w:val="yellow"/>
                    </w:rPr>
                  </w:rPrChange>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370"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8E29690" w14:textId="77777777" w:rsidR="00FE7EB0" w:rsidRPr="0053369F" w:rsidRDefault="00FE7EB0" w:rsidP="00FE7EB0">
            <w:pPr>
              <w:pStyle w:val="TAC"/>
              <w:rPr>
                <w:ins w:id="2371" w:author="Huawei" w:date="2023-03-31T14:03:00Z"/>
              </w:rPr>
            </w:pPr>
            <w:ins w:id="2372"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373"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B6E3E8" w14:textId="7EE0C79E" w:rsidR="00FE7EB0" w:rsidRPr="0053369F" w:rsidRDefault="00FE7EB0" w:rsidP="00FE7EB0">
            <w:pPr>
              <w:pStyle w:val="TAC"/>
              <w:rPr>
                <w:ins w:id="2374" w:author="Huawei" w:date="2023-03-31T14:03:00Z"/>
              </w:rPr>
            </w:pPr>
            <w:ins w:id="2375" w:author="Huawei" w:date="2023-03-31T14:03:00Z">
              <w:r w:rsidRPr="0053369F">
                <w:t>15-TT</w:t>
              </w:r>
            </w:ins>
          </w:p>
        </w:tc>
      </w:tr>
      <w:tr w:rsidR="00FE7EB0" w:rsidRPr="0053369F" w14:paraId="66747A56" w14:textId="77777777" w:rsidTr="00DA7A0A">
        <w:trPr>
          <w:trHeight w:val="149"/>
          <w:ins w:id="2376" w:author="Huawei" w:date="2023-03-31T14:03:00Z"/>
          <w:trPrChange w:id="2377"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4285" w14:textId="2230D43C" w:rsidR="00FE7EB0" w:rsidRPr="0053369F" w:rsidRDefault="00FE7EB0" w:rsidP="00FE7EB0">
            <w:pPr>
              <w:pStyle w:val="TAC"/>
              <w:rPr>
                <w:ins w:id="2379" w:author="Huawei" w:date="2023-03-31T14:03:00Z"/>
                <w:rFonts w:eastAsia="宋体"/>
              </w:rPr>
            </w:pPr>
            <w:ins w:id="2380" w:author="Huawei" w:date="2023-03-31T14:08:00Z">
              <w:r w:rsidRPr="0053369F">
                <w:t>27</w:t>
              </w:r>
            </w:ins>
          </w:p>
        </w:tc>
        <w:tc>
          <w:tcPr>
            <w:tcW w:w="1221" w:type="dxa"/>
            <w:tcBorders>
              <w:top w:val="single" w:sz="4" w:space="0" w:color="auto"/>
              <w:left w:val="single" w:sz="4" w:space="0" w:color="auto"/>
              <w:bottom w:val="single" w:sz="4" w:space="0" w:color="auto"/>
              <w:right w:val="single" w:sz="4" w:space="0" w:color="auto"/>
            </w:tcBorders>
            <w:tcPrChange w:id="2381"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298DA22" w14:textId="77777777" w:rsidR="00FE7EB0" w:rsidRPr="0053369F" w:rsidRDefault="00FE7EB0" w:rsidP="00FE7EB0">
            <w:pPr>
              <w:pStyle w:val="TAC"/>
              <w:rPr>
                <w:ins w:id="2382" w:author="Huawei" w:date="2023-03-31T14:03:00Z"/>
              </w:rPr>
            </w:pPr>
            <w:ins w:id="2383"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20D1" w14:textId="77777777" w:rsidR="00FE7EB0" w:rsidRPr="0053369F" w:rsidRDefault="00FE7EB0" w:rsidP="00FE7EB0">
            <w:pPr>
              <w:pStyle w:val="TAC"/>
              <w:rPr>
                <w:ins w:id="2385" w:author="Huawei" w:date="2023-03-31T14:03:00Z"/>
              </w:rPr>
            </w:pPr>
            <w:ins w:id="2386"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38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8E34A" w14:textId="77777777" w:rsidR="00FE7EB0" w:rsidRPr="0053369F" w:rsidRDefault="00FE7EB0" w:rsidP="00FE7EB0">
            <w:pPr>
              <w:pStyle w:val="TAC"/>
              <w:rPr>
                <w:ins w:id="2388" w:author="Huawei" w:date="2023-03-31T14:03:00Z"/>
              </w:rPr>
            </w:pPr>
            <w:ins w:id="2389" w:author="Huawei" w:date="2023-03-31T14:03:00Z">
              <w:r w:rsidRPr="0053369F">
                <w:t>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390"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1348744" w14:textId="77777777" w:rsidR="00FE7EB0" w:rsidRPr="0053369F" w:rsidRDefault="00FE7EB0" w:rsidP="00FE7EB0">
            <w:pPr>
              <w:pStyle w:val="TAC"/>
              <w:rPr>
                <w:ins w:id="2391" w:author="Huawei" w:date="2023-03-31T14:03:00Z"/>
              </w:rPr>
            </w:pPr>
            <w:ins w:id="2392"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393"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61F6E" w14:textId="77777777" w:rsidR="00FE7EB0" w:rsidRPr="0053369F" w:rsidRDefault="00FE7EB0" w:rsidP="00FE7EB0">
            <w:pPr>
              <w:pStyle w:val="TAC"/>
              <w:rPr>
                <w:ins w:id="2394" w:author="Huawei" w:date="2023-03-31T14:03:00Z"/>
              </w:rPr>
            </w:pPr>
            <w:ins w:id="2395" w:author="Huawei" w:date="2023-03-31T14:03:00Z">
              <w:r w:rsidRPr="0053369F">
                <w:t>20</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39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B619" w14:textId="77777777" w:rsidR="00FE7EB0" w:rsidRPr="0053369F" w:rsidRDefault="00FE7EB0" w:rsidP="00FE7EB0">
            <w:pPr>
              <w:pStyle w:val="TAC"/>
              <w:rPr>
                <w:ins w:id="2397" w:author="Huawei" w:date="2023-03-31T14:03:00Z"/>
              </w:rPr>
            </w:pPr>
            <w:ins w:id="2398" w:author="Huawei" w:date="2023-03-31T14:03:00Z">
              <w:r w:rsidRPr="0053369F">
                <w:t>2.5</w:t>
              </w:r>
            </w:ins>
          </w:p>
        </w:tc>
        <w:tc>
          <w:tcPr>
            <w:tcW w:w="675" w:type="dxa"/>
            <w:tcBorders>
              <w:top w:val="single" w:sz="4" w:space="0" w:color="auto"/>
              <w:left w:val="single" w:sz="4" w:space="0" w:color="auto"/>
              <w:bottom w:val="single" w:sz="4" w:space="0" w:color="auto"/>
              <w:right w:val="single" w:sz="4" w:space="0" w:color="auto"/>
            </w:tcBorders>
            <w:tcPrChange w:id="2399"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336AF93" w14:textId="72F0C4AC" w:rsidR="00FE7EB0" w:rsidRPr="00FE7EB0" w:rsidRDefault="00FE7EB0" w:rsidP="00FE7EB0">
            <w:pPr>
              <w:pStyle w:val="TAC"/>
              <w:rPr>
                <w:ins w:id="2400" w:author="Huawei" w:date="2023-03-31T14:03:00Z"/>
              </w:rPr>
            </w:pPr>
            <w:ins w:id="2401" w:author="Huawei" w:date="2023-03-31T14:10:00Z">
              <w:r w:rsidRPr="00FE7EB0">
                <w:rPr>
                  <w:rPrChange w:id="2402" w:author="Huawei" w:date="2023-03-31T14:13:00Z">
                    <w:rPr>
                      <w:highlight w:val="yellow"/>
                    </w:rPr>
                  </w:rPrChange>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40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3FA9A15" w14:textId="77777777" w:rsidR="00FE7EB0" w:rsidRPr="0053369F" w:rsidRDefault="00FE7EB0" w:rsidP="00FE7EB0">
            <w:pPr>
              <w:pStyle w:val="TAC"/>
              <w:rPr>
                <w:ins w:id="2404" w:author="Huawei" w:date="2023-03-31T14:03:00Z"/>
              </w:rPr>
            </w:pPr>
            <w:ins w:id="240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40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F5DEE4" w14:textId="7533E58C" w:rsidR="00FE7EB0" w:rsidRPr="0053369F" w:rsidRDefault="00FE7EB0" w:rsidP="00FE7EB0">
            <w:pPr>
              <w:pStyle w:val="TAC"/>
              <w:rPr>
                <w:ins w:id="2407" w:author="Huawei" w:date="2023-03-31T14:03:00Z"/>
              </w:rPr>
            </w:pPr>
            <w:ins w:id="2408" w:author="Huawei" w:date="2023-03-31T14:03:00Z">
              <w:r w:rsidRPr="0053369F">
                <w:t>1</w:t>
              </w:r>
            </w:ins>
            <w:ins w:id="2409" w:author="Huawei" w:date="2023-03-31T14:10:00Z">
              <w:r>
                <w:t>6</w:t>
              </w:r>
            </w:ins>
            <w:ins w:id="2410" w:author="Huawei" w:date="2023-03-31T14:03:00Z">
              <w:r w:rsidRPr="0053369F">
                <w:t>-TT</w:t>
              </w:r>
            </w:ins>
          </w:p>
        </w:tc>
      </w:tr>
      <w:tr w:rsidR="00FE7EB0" w:rsidRPr="0053369F" w14:paraId="7F013D4B" w14:textId="77777777" w:rsidTr="00DA7A0A">
        <w:trPr>
          <w:trHeight w:val="149"/>
          <w:ins w:id="2411" w:author="Huawei" w:date="2023-03-31T14:03:00Z"/>
          <w:trPrChange w:id="241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41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62736" w14:textId="3C9D1EA5" w:rsidR="00FE7EB0" w:rsidRPr="0053369F" w:rsidRDefault="00FE7EB0" w:rsidP="00FE7EB0">
            <w:pPr>
              <w:pStyle w:val="TAC"/>
              <w:rPr>
                <w:ins w:id="2414" w:author="Huawei" w:date="2023-03-31T14:03:00Z"/>
                <w:rFonts w:eastAsia="宋体"/>
              </w:rPr>
            </w:pPr>
            <w:ins w:id="2415" w:author="Huawei" w:date="2023-03-31T14:08:00Z">
              <w:r w:rsidRPr="0053369F">
                <w:t>28</w:t>
              </w:r>
            </w:ins>
          </w:p>
        </w:tc>
        <w:tc>
          <w:tcPr>
            <w:tcW w:w="1221" w:type="dxa"/>
            <w:tcBorders>
              <w:top w:val="single" w:sz="4" w:space="0" w:color="auto"/>
              <w:left w:val="single" w:sz="4" w:space="0" w:color="auto"/>
              <w:bottom w:val="single" w:sz="4" w:space="0" w:color="auto"/>
              <w:right w:val="single" w:sz="4" w:space="0" w:color="auto"/>
            </w:tcBorders>
            <w:tcPrChange w:id="241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E9B00A9" w14:textId="77777777" w:rsidR="00FE7EB0" w:rsidRPr="0053369F" w:rsidRDefault="00FE7EB0" w:rsidP="00FE7EB0">
            <w:pPr>
              <w:pStyle w:val="TAC"/>
              <w:rPr>
                <w:ins w:id="2417" w:author="Huawei" w:date="2023-03-31T14:03:00Z"/>
              </w:rPr>
            </w:pPr>
            <w:ins w:id="241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51627" w14:textId="77777777" w:rsidR="00FE7EB0" w:rsidRPr="0053369F" w:rsidRDefault="00FE7EB0" w:rsidP="00FE7EB0">
            <w:pPr>
              <w:pStyle w:val="TAC"/>
              <w:rPr>
                <w:ins w:id="2420" w:author="Huawei" w:date="2023-03-31T14:03:00Z"/>
              </w:rPr>
            </w:pPr>
            <w:ins w:id="2421"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FD04D" w14:textId="77777777" w:rsidR="00FE7EB0" w:rsidRPr="0053369F" w:rsidRDefault="00FE7EB0" w:rsidP="00FE7EB0">
            <w:pPr>
              <w:pStyle w:val="TAC"/>
              <w:rPr>
                <w:ins w:id="2423" w:author="Huawei" w:date="2023-03-31T14:03:00Z"/>
              </w:rPr>
            </w:pPr>
            <w:ins w:id="2424"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42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646F6A8" w14:textId="77777777" w:rsidR="00FE7EB0" w:rsidRPr="0053369F" w:rsidRDefault="00FE7EB0" w:rsidP="00FE7EB0">
            <w:pPr>
              <w:pStyle w:val="TAC"/>
              <w:rPr>
                <w:ins w:id="2426" w:author="Huawei" w:date="2023-03-31T14:03:00Z"/>
              </w:rPr>
            </w:pPr>
            <w:ins w:id="242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17F52" w14:textId="77777777" w:rsidR="00FE7EB0" w:rsidRPr="0053369F" w:rsidRDefault="00FE7EB0" w:rsidP="00FE7EB0">
            <w:pPr>
              <w:pStyle w:val="TAC"/>
              <w:rPr>
                <w:ins w:id="2429" w:author="Huawei" w:date="2023-03-31T14:03:00Z"/>
              </w:rPr>
            </w:pPr>
            <w:ins w:id="2430"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E4308" w14:textId="77777777" w:rsidR="00FE7EB0" w:rsidRPr="0053369F" w:rsidRDefault="00FE7EB0" w:rsidP="00FE7EB0">
            <w:pPr>
              <w:pStyle w:val="TAC"/>
              <w:rPr>
                <w:ins w:id="2432" w:author="Huawei" w:date="2023-03-31T14:03:00Z"/>
              </w:rPr>
            </w:pPr>
            <w:ins w:id="2433"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43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5CE665D" w14:textId="2283B6D3" w:rsidR="00FE7EB0" w:rsidRPr="00EC24E9" w:rsidRDefault="00FE7EB0" w:rsidP="00FE7EB0">
            <w:pPr>
              <w:pStyle w:val="TAC"/>
              <w:rPr>
                <w:ins w:id="2435" w:author="Huawei" w:date="2023-03-31T14:03:00Z"/>
              </w:rPr>
            </w:pPr>
            <w:ins w:id="2436"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43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A3A0389" w14:textId="77777777" w:rsidR="00FE7EB0" w:rsidRPr="0053369F" w:rsidRDefault="00FE7EB0" w:rsidP="00FE7EB0">
            <w:pPr>
              <w:pStyle w:val="TAC"/>
              <w:rPr>
                <w:ins w:id="2438" w:author="Huawei" w:date="2023-03-31T14:03:00Z"/>
              </w:rPr>
            </w:pPr>
            <w:ins w:id="243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44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65B16" w14:textId="77777777" w:rsidR="00FE7EB0" w:rsidRPr="0053369F" w:rsidRDefault="00FE7EB0" w:rsidP="00FE7EB0">
            <w:pPr>
              <w:pStyle w:val="TAC"/>
              <w:rPr>
                <w:ins w:id="2441" w:author="Huawei" w:date="2023-03-31T14:03:00Z"/>
              </w:rPr>
            </w:pPr>
            <w:ins w:id="2442" w:author="Huawei" w:date="2023-03-31T14:03:00Z">
              <w:r w:rsidRPr="0053369F">
                <w:t>14-TT</w:t>
              </w:r>
            </w:ins>
          </w:p>
        </w:tc>
      </w:tr>
      <w:tr w:rsidR="00FE7EB0" w:rsidRPr="0053369F" w14:paraId="3268AC22" w14:textId="77777777" w:rsidTr="00DA7A0A">
        <w:trPr>
          <w:trHeight w:val="149"/>
          <w:ins w:id="2443" w:author="Huawei" w:date="2023-03-31T14:03:00Z"/>
          <w:trPrChange w:id="244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9726F" w14:textId="0131C158" w:rsidR="00FE7EB0" w:rsidRPr="0053369F" w:rsidRDefault="00FE7EB0" w:rsidP="00FE7EB0">
            <w:pPr>
              <w:pStyle w:val="TAC"/>
              <w:rPr>
                <w:ins w:id="2446" w:author="Huawei" w:date="2023-03-31T14:03:00Z"/>
                <w:rFonts w:eastAsia="宋体"/>
              </w:rPr>
            </w:pPr>
            <w:ins w:id="2447" w:author="Huawei" w:date="2023-03-31T14:08:00Z">
              <w:r w:rsidRPr="0053369F">
                <w:t>29</w:t>
              </w:r>
            </w:ins>
          </w:p>
        </w:tc>
        <w:tc>
          <w:tcPr>
            <w:tcW w:w="1221" w:type="dxa"/>
            <w:tcBorders>
              <w:top w:val="single" w:sz="4" w:space="0" w:color="auto"/>
              <w:left w:val="single" w:sz="4" w:space="0" w:color="auto"/>
              <w:bottom w:val="single" w:sz="4" w:space="0" w:color="auto"/>
              <w:right w:val="single" w:sz="4" w:space="0" w:color="auto"/>
            </w:tcBorders>
            <w:tcPrChange w:id="244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2C806D5" w14:textId="77777777" w:rsidR="00FE7EB0" w:rsidRPr="0053369F" w:rsidRDefault="00FE7EB0" w:rsidP="00FE7EB0">
            <w:pPr>
              <w:pStyle w:val="TAC"/>
              <w:rPr>
                <w:ins w:id="2449" w:author="Huawei" w:date="2023-03-31T14:03:00Z"/>
              </w:rPr>
            </w:pPr>
            <w:ins w:id="245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AF29E" w14:textId="77777777" w:rsidR="00FE7EB0" w:rsidRPr="0053369F" w:rsidRDefault="00FE7EB0" w:rsidP="00FE7EB0">
            <w:pPr>
              <w:pStyle w:val="TAC"/>
              <w:rPr>
                <w:ins w:id="2452" w:author="Huawei" w:date="2023-03-31T14:03:00Z"/>
              </w:rPr>
            </w:pPr>
            <w:ins w:id="2453" w:author="Huawei" w:date="2023-03-31T14:03:00Z">
              <w:r w:rsidRPr="0053369F">
                <w:t>1.5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A7E0D" w14:textId="77777777" w:rsidR="00FE7EB0" w:rsidRPr="0053369F" w:rsidRDefault="00FE7EB0" w:rsidP="00FE7EB0">
            <w:pPr>
              <w:pStyle w:val="TAC"/>
              <w:rPr>
                <w:ins w:id="2455" w:author="Huawei" w:date="2023-03-31T14:03:00Z"/>
              </w:rPr>
            </w:pPr>
            <w:ins w:id="2456"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45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8C28CB8" w14:textId="77777777" w:rsidR="00FE7EB0" w:rsidRPr="0053369F" w:rsidRDefault="00FE7EB0" w:rsidP="00FE7EB0">
            <w:pPr>
              <w:pStyle w:val="TAC"/>
              <w:rPr>
                <w:ins w:id="2458" w:author="Huawei" w:date="2023-03-31T14:03:00Z"/>
              </w:rPr>
            </w:pPr>
            <w:ins w:id="245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D3A13" w14:textId="77777777" w:rsidR="00FE7EB0" w:rsidRPr="0053369F" w:rsidRDefault="00FE7EB0" w:rsidP="00FE7EB0">
            <w:pPr>
              <w:pStyle w:val="TAC"/>
              <w:rPr>
                <w:ins w:id="2461" w:author="Huawei" w:date="2023-03-31T14:03:00Z"/>
              </w:rPr>
            </w:pPr>
            <w:ins w:id="2462"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9AC78" w14:textId="77777777" w:rsidR="00FE7EB0" w:rsidRPr="0053369F" w:rsidRDefault="00FE7EB0" w:rsidP="00FE7EB0">
            <w:pPr>
              <w:pStyle w:val="TAC"/>
              <w:rPr>
                <w:ins w:id="2464" w:author="Huawei" w:date="2023-03-31T14:03:00Z"/>
              </w:rPr>
            </w:pPr>
            <w:ins w:id="2465"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46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FEA2898" w14:textId="2F253367" w:rsidR="00FE7EB0" w:rsidRPr="00EC24E9" w:rsidRDefault="00FE7EB0" w:rsidP="00FE7EB0">
            <w:pPr>
              <w:pStyle w:val="TAC"/>
              <w:rPr>
                <w:ins w:id="2467" w:author="Huawei" w:date="2023-03-31T14:03:00Z"/>
              </w:rPr>
            </w:pPr>
            <w:ins w:id="2468"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46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524477A" w14:textId="77777777" w:rsidR="00FE7EB0" w:rsidRPr="0053369F" w:rsidRDefault="00FE7EB0" w:rsidP="00FE7EB0">
            <w:pPr>
              <w:pStyle w:val="TAC"/>
              <w:rPr>
                <w:ins w:id="2470" w:author="Huawei" w:date="2023-03-31T14:03:00Z"/>
              </w:rPr>
            </w:pPr>
            <w:ins w:id="247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47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D701B0" w14:textId="77777777" w:rsidR="00FE7EB0" w:rsidRPr="0053369F" w:rsidRDefault="00FE7EB0" w:rsidP="00FE7EB0">
            <w:pPr>
              <w:pStyle w:val="TAC"/>
              <w:rPr>
                <w:ins w:id="2473" w:author="Huawei" w:date="2023-03-31T14:03:00Z"/>
              </w:rPr>
            </w:pPr>
            <w:ins w:id="2474" w:author="Huawei" w:date="2023-03-31T14:03:00Z">
              <w:r w:rsidRPr="0053369F">
                <w:t>14-TT</w:t>
              </w:r>
            </w:ins>
          </w:p>
        </w:tc>
      </w:tr>
      <w:tr w:rsidR="00FE7EB0" w:rsidRPr="0053369F" w14:paraId="361F8621" w14:textId="77777777" w:rsidTr="00DA7A0A">
        <w:trPr>
          <w:trHeight w:val="149"/>
          <w:ins w:id="2475" w:author="Huawei" w:date="2023-03-31T14:03:00Z"/>
          <w:trPrChange w:id="247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47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05D1B" w14:textId="7729570C" w:rsidR="00FE7EB0" w:rsidRPr="0053369F" w:rsidRDefault="00FE7EB0" w:rsidP="00FE7EB0">
            <w:pPr>
              <w:pStyle w:val="TAC"/>
              <w:rPr>
                <w:ins w:id="2478" w:author="Huawei" w:date="2023-03-31T14:03:00Z"/>
                <w:rFonts w:eastAsia="宋体"/>
              </w:rPr>
            </w:pPr>
            <w:ins w:id="2479" w:author="Huawei" w:date="2023-03-31T14:08:00Z">
              <w:r w:rsidRPr="0053369F">
                <w:t>30</w:t>
              </w:r>
            </w:ins>
          </w:p>
        </w:tc>
        <w:tc>
          <w:tcPr>
            <w:tcW w:w="1221" w:type="dxa"/>
            <w:tcBorders>
              <w:top w:val="single" w:sz="4" w:space="0" w:color="auto"/>
              <w:left w:val="single" w:sz="4" w:space="0" w:color="auto"/>
              <w:bottom w:val="single" w:sz="4" w:space="0" w:color="auto"/>
              <w:right w:val="single" w:sz="4" w:space="0" w:color="auto"/>
            </w:tcBorders>
            <w:tcPrChange w:id="248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720BCF5" w14:textId="77777777" w:rsidR="00FE7EB0" w:rsidRPr="0053369F" w:rsidRDefault="00FE7EB0" w:rsidP="00FE7EB0">
            <w:pPr>
              <w:pStyle w:val="TAC"/>
              <w:rPr>
                <w:ins w:id="2481" w:author="Huawei" w:date="2023-03-31T14:03:00Z"/>
              </w:rPr>
            </w:pPr>
            <w:ins w:id="248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8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DEF6D" w14:textId="77777777" w:rsidR="00FE7EB0" w:rsidRPr="0053369F" w:rsidRDefault="00FE7EB0" w:rsidP="00FE7EB0">
            <w:pPr>
              <w:pStyle w:val="TAC"/>
              <w:rPr>
                <w:ins w:id="2484" w:author="Huawei" w:date="2023-03-31T14:03:00Z"/>
              </w:rPr>
            </w:pPr>
            <w:ins w:id="2485" w:author="Huawei" w:date="2023-03-31T14:03:00Z">
              <w:r w:rsidRPr="0053369F">
                <w:t>1.5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6FC12" w14:textId="77777777" w:rsidR="00FE7EB0" w:rsidRPr="0053369F" w:rsidRDefault="00FE7EB0" w:rsidP="00FE7EB0">
            <w:pPr>
              <w:pStyle w:val="TAC"/>
              <w:rPr>
                <w:ins w:id="2487" w:author="Huawei" w:date="2023-03-31T14:03:00Z"/>
              </w:rPr>
            </w:pPr>
            <w:ins w:id="2488"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48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F90FF5A" w14:textId="77777777" w:rsidR="00FE7EB0" w:rsidRPr="0053369F" w:rsidRDefault="00FE7EB0" w:rsidP="00FE7EB0">
            <w:pPr>
              <w:pStyle w:val="TAC"/>
              <w:rPr>
                <w:ins w:id="2490" w:author="Huawei" w:date="2023-03-31T14:03:00Z"/>
              </w:rPr>
            </w:pPr>
            <w:ins w:id="249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FE1C" w14:textId="77777777" w:rsidR="00FE7EB0" w:rsidRPr="0053369F" w:rsidRDefault="00FE7EB0" w:rsidP="00FE7EB0">
            <w:pPr>
              <w:pStyle w:val="TAC"/>
              <w:rPr>
                <w:ins w:id="2493" w:author="Huawei" w:date="2023-03-31T14:03:00Z"/>
              </w:rPr>
            </w:pPr>
            <w:ins w:id="2494"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49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1268E" w14:textId="77777777" w:rsidR="00FE7EB0" w:rsidRPr="0053369F" w:rsidRDefault="00FE7EB0" w:rsidP="00FE7EB0">
            <w:pPr>
              <w:pStyle w:val="TAC"/>
              <w:rPr>
                <w:ins w:id="2496" w:author="Huawei" w:date="2023-03-31T14:03:00Z"/>
              </w:rPr>
            </w:pPr>
            <w:ins w:id="2497"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49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570D9C6" w14:textId="2DC1D4A7" w:rsidR="00FE7EB0" w:rsidRPr="00EC24E9" w:rsidRDefault="00FE7EB0" w:rsidP="00FE7EB0">
            <w:pPr>
              <w:pStyle w:val="TAC"/>
              <w:rPr>
                <w:ins w:id="2499" w:author="Huawei" w:date="2023-03-31T14:03:00Z"/>
              </w:rPr>
            </w:pPr>
            <w:ins w:id="2500"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50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55F3FA6" w14:textId="77777777" w:rsidR="00FE7EB0" w:rsidRPr="0053369F" w:rsidRDefault="00FE7EB0" w:rsidP="00FE7EB0">
            <w:pPr>
              <w:pStyle w:val="TAC"/>
              <w:rPr>
                <w:ins w:id="2502" w:author="Huawei" w:date="2023-03-31T14:03:00Z"/>
              </w:rPr>
            </w:pPr>
            <w:ins w:id="250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50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19780E" w14:textId="77777777" w:rsidR="00FE7EB0" w:rsidRPr="0053369F" w:rsidRDefault="00FE7EB0" w:rsidP="00FE7EB0">
            <w:pPr>
              <w:pStyle w:val="TAC"/>
              <w:rPr>
                <w:ins w:id="2505" w:author="Huawei" w:date="2023-03-31T14:03:00Z"/>
              </w:rPr>
            </w:pPr>
            <w:ins w:id="2506" w:author="Huawei" w:date="2023-03-31T14:03:00Z">
              <w:r w:rsidRPr="0053369F">
                <w:t>14-TT</w:t>
              </w:r>
            </w:ins>
          </w:p>
        </w:tc>
      </w:tr>
      <w:tr w:rsidR="00FE7EB0" w:rsidRPr="0053369F" w14:paraId="186D401A" w14:textId="77777777" w:rsidTr="00DA7A0A">
        <w:trPr>
          <w:trHeight w:val="149"/>
          <w:ins w:id="2507" w:author="Huawei" w:date="2023-03-31T14:03:00Z"/>
          <w:trPrChange w:id="250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9800B" w14:textId="1F4CD321" w:rsidR="00FE7EB0" w:rsidRPr="0053369F" w:rsidRDefault="00FE7EB0" w:rsidP="00FE7EB0">
            <w:pPr>
              <w:pStyle w:val="TAC"/>
              <w:rPr>
                <w:ins w:id="2510" w:author="Huawei" w:date="2023-03-31T14:03:00Z"/>
                <w:rFonts w:eastAsia="宋体"/>
              </w:rPr>
            </w:pPr>
            <w:ins w:id="2511" w:author="Huawei" w:date="2023-03-31T14:08:00Z">
              <w:r w:rsidRPr="0053369F">
                <w:t>31</w:t>
              </w:r>
            </w:ins>
          </w:p>
        </w:tc>
        <w:tc>
          <w:tcPr>
            <w:tcW w:w="1221" w:type="dxa"/>
            <w:tcBorders>
              <w:top w:val="single" w:sz="4" w:space="0" w:color="auto"/>
              <w:left w:val="single" w:sz="4" w:space="0" w:color="auto"/>
              <w:bottom w:val="single" w:sz="4" w:space="0" w:color="auto"/>
              <w:right w:val="single" w:sz="4" w:space="0" w:color="auto"/>
            </w:tcBorders>
            <w:tcPrChange w:id="251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46220F4" w14:textId="77777777" w:rsidR="00FE7EB0" w:rsidRPr="0053369F" w:rsidRDefault="00FE7EB0" w:rsidP="00FE7EB0">
            <w:pPr>
              <w:pStyle w:val="TAC"/>
              <w:rPr>
                <w:ins w:id="2513" w:author="Huawei" w:date="2023-03-31T14:03:00Z"/>
              </w:rPr>
            </w:pPr>
            <w:ins w:id="251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70D53" w14:textId="77777777" w:rsidR="00FE7EB0" w:rsidRPr="0053369F" w:rsidRDefault="00FE7EB0" w:rsidP="00FE7EB0">
            <w:pPr>
              <w:pStyle w:val="TAC"/>
              <w:rPr>
                <w:ins w:id="2516" w:author="Huawei" w:date="2023-03-31T14:03:00Z"/>
              </w:rPr>
            </w:pPr>
            <w:ins w:id="2517"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tcPrChange w:id="251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4E71D70" w14:textId="77777777" w:rsidR="00FE7EB0" w:rsidRPr="0053369F" w:rsidRDefault="00FE7EB0" w:rsidP="00FE7EB0">
            <w:pPr>
              <w:pStyle w:val="TAC"/>
              <w:rPr>
                <w:ins w:id="2519" w:author="Huawei" w:date="2023-03-31T14:03:00Z"/>
              </w:rPr>
            </w:pPr>
            <w:ins w:id="2520" w:author="Huawei" w:date="2023-03-31T14:03:00Z">
              <w:r w:rsidRPr="0053369F">
                <w:t>3</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52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1614E4C" w14:textId="77777777" w:rsidR="00FE7EB0" w:rsidRPr="0053369F" w:rsidRDefault="00FE7EB0" w:rsidP="00FE7EB0">
            <w:pPr>
              <w:pStyle w:val="TAC"/>
              <w:rPr>
                <w:ins w:id="2522" w:author="Huawei" w:date="2023-03-31T14:03:00Z"/>
              </w:rPr>
            </w:pPr>
            <w:ins w:id="252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56FB5" w14:textId="77777777" w:rsidR="00FE7EB0" w:rsidRPr="0053369F" w:rsidRDefault="00FE7EB0" w:rsidP="00FE7EB0">
            <w:pPr>
              <w:pStyle w:val="TAC"/>
              <w:rPr>
                <w:ins w:id="2525" w:author="Huawei" w:date="2023-03-31T14:03:00Z"/>
              </w:rPr>
            </w:pPr>
            <w:ins w:id="2526" w:author="Huawei" w:date="2023-03-31T14:03:00Z">
              <w:r w:rsidRPr="0053369F">
                <w:t>20</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B5223" w14:textId="77777777" w:rsidR="00FE7EB0" w:rsidRPr="0053369F" w:rsidRDefault="00FE7EB0" w:rsidP="00FE7EB0">
            <w:pPr>
              <w:pStyle w:val="TAC"/>
              <w:rPr>
                <w:ins w:id="2528" w:author="Huawei" w:date="2023-03-31T14:03:00Z"/>
              </w:rPr>
            </w:pPr>
            <w:ins w:id="2529" w:author="Huawei" w:date="2023-03-31T14:03:00Z">
              <w:r w:rsidRPr="0053369F">
                <w:t>2.5</w:t>
              </w:r>
            </w:ins>
          </w:p>
        </w:tc>
        <w:tc>
          <w:tcPr>
            <w:tcW w:w="675" w:type="dxa"/>
            <w:tcBorders>
              <w:top w:val="single" w:sz="4" w:space="0" w:color="auto"/>
              <w:left w:val="single" w:sz="4" w:space="0" w:color="auto"/>
              <w:bottom w:val="single" w:sz="4" w:space="0" w:color="auto"/>
              <w:right w:val="single" w:sz="4" w:space="0" w:color="auto"/>
            </w:tcBorders>
            <w:tcPrChange w:id="253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5AAEB52" w14:textId="46AB855E" w:rsidR="00FE7EB0" w:rsidRPr="00EC24E9" w:rsidRDefault="00FE7EB0" w:rsidP="00FE7EB0">
            <w:pPr>
              <w:pStyle w:val="TAC"/>
              <w:rPr>
                <w:ins w:id="2531" w:author="Huawei" w:date="2023-03-31T14:03:00Z"/>
              </w:rPr>
            </w:pPr>
            <w:ins w:id="2532" w:author="Huawei" w:date="2023-03-31T14:10: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53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128420" w14:textId="77777777" w:rsidR="00FE7EB0" w:rsidRPr="0053369F" w:rsidRDefault="00FE7EB0" w:rsidP="00FE7EB0">
            <w:pPr>
              <w:pStyle w:val="TAC"/>
              <w:rPr>
                <w:ins w:id="2534" w:author="Huawei" w:date="2023-03-31T14:03:00Z"/>
              </w:rPr>
            </w:pPr>
            <w:ins w:id="253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53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63A992" w14:textId="4DEFF698" w:rsidR="00FE7EB0" w:rsidRPr="0053369F" w:rsidRDefault="00FE7EB0" w:rsidP="00FE7EB0">
            <w:pPr>
              <w:pStyle w:val="TAC"/>
              <w:rPr>
                <w:ins w:id="2537" w:author="Huawei" w:date="2023-03-31T14:03:00Z"/>
              </w:rPr>
            </w:pPr>
            <w:ins w:id="2538" w:author="Huawei" w:date="2023-03-31T14:03:00Z">
              <w:r w:rsidRPr="0053369F">
                <w:t>1</w:t>
              </w:r>
            </w:ins>
            <w:ins w:id="2539" w:author="Huawei" w:date="2023-03-31T14:11:00Z">
              <w:r>
                <w:t>6</w:t>
              </w:r>
            </w:ins>
            <w:ins w:id="2540" w:author="Huawei" w:date="2023-03-31T14:03:00Z">
              <w:r w:rsidRPr="0053369F">
                <w:t>-TT</w:t>
              </w:r>
            </w:ins>
          </w:p>
        </w:tc>
      </w:tr>
      <w:tr w:rsidR="00FE7EB0" w:rsidRPr="0053369F" w14:paraId="2C70424C" w14:textId="77777777" w:rsidTr="00DA7A0A">
        <w:trPr>
          <w:trHeight w:val="149"/>
          <w:ins w:id="2541" w:author="Huawei" w:date="2023-03-31T14:03:00Z"/>
          <w:trPrChange w:id="254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54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0D4CD" w14:textId="4C3A280F" w:rsidR="00FE7EB0" w:rsidRPr="0053369F" w:rsidRDefault="00FE7EB0" w:rsidP="00FE7EB0">
            <w:pPr>
              <w:pStyle w:val="TAC"/>
              <w:rPr>
                <w:ins w:id="2544" w:author="Huawei" w:date="2023-03-31T14:03:00Z"/>
                <w:rFonts w:eastAsia="宋体"/>
              </w:rPr>
            </w:pPr>
            <w:ins w:id="2545" w:author="Huawei" w:date="2023-03-31T14:08:00Z">
              <w:r w:rsidRPr="0053369F">
                <w:t>32</w:t>
              </w:r>
            </w:ins>
          </w:p>
        </w:tc>
        <w:tc>
          <w:tcPr>
            <w:tcW w:w="1221" w:type="dxa"/>
            <w:tcBorders>
              <w:top w:val="single" w:sz="4" w:space="0" w:color="auto"/>
              <w:left w:val="single" w:sz="4" w:space="0" w:color="auto"/>
              <w:bottom w:val="single" w:sz="4" w:space="0" w:color="auto"/>
              <w:right w:val="single" w:sz="4" w:space="0" w:color="auto"/>
            </w:tcBorders>
            <w:tcPrChange w:id="254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C308E84" w14:textId="77777777" w:rsidR="00FE7EB0" w:rsidRPr="0053369F" w:rsidRDefault="00FE7EB0" w:rsidP="00FE7EB0">
            <w:pPr>
              <w:pStyle w:val="TAC"/>
              <w:rPr>
                <w:ins w:id="2547" w:author="Huawei" w:date="2023-03-31T14:03:00Z"/>
              </w:rPr>
            </w:pPr>
            <w:ins w:id="254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4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85A2F" w14:textId="77777777" w:rsidR="00FE7EB0" w:rsidRPr="0053369F" w:rsidRDefault="00FE7EB0" w:rsidP="00FE7EB0">
            <w:pPr>
              <w:pStyle w:val="TAC"/>
              <w:rPr>
                <w:ins w:id="2550" w:author="Huawei" w:date="2023-03-31T14:03:00Z"/>
              </w:rPr>
            </w:pPr>
            <w:ins w:id="2551"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89D36" w14:textId="77777777" w:rsidR="00FE7EB0" w:rsidRPr="0053369F" w:rsidRDefault="00FE7EB0" w:rsidP="00FE7EB0">
            <w:pPr>
              <w:pStyle w:val="TAC"/>
              <w:rPr>
                <w:ins w:id="2553" w:author="Huawei" w:date="2023-03-31T14:03:00Z"/>
              </w:rPr>
            </w:pPr>
            <w:ins w:id="2554" w:author="Huawei" w:date="2023-03-31T14:03:00Z">
              <w:r w:rsidRPr="0053369F">
                <w:t>12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55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583D5E5" w14:textId="77777777" w:rsidR="00FE7EB0" w:rsidRPr="0053369F" w:rsidRDefault="00FE7EB0" w:rsidP="00FE7EB0">
            <w:pPr>
              <w:pStyle w:val="TAC"/>
              <w:rPr>
                <w:ins w:id="2556" w:author="Huawei" w:date="2023-03-31T14:03:00Z"/>
              </w:rPr>
            </w:pPr>
            <w:ins w:id="255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16B4A" w14:textId="77777777" w:rsidR="00FE7EB0" w:rsidRPr="0053369F" w:rsidRDefault="00FE7EB0" w:rsidP="00FE7EB0">
            <w:pPr>
              <w:pStyle w:val="TAC"/>
              <w:rPr>
                <w:ins w:id="2559" w:author="Huawei" w:date="2023-03-31T14:03:00Z"/>
              </w:rPr>
            </w:pPr>
            <w:ins w:id="2560" w:author="Huawei" w:date="2023-03-31T14:03:00Z">
              <w:r w:rsidRPr="0053369F">
                <w:t>11</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56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DB919" w14:textId="77777777" w:rsidR="00FE7EB0" w:rsidRPr="0053369F" w:rsidRDefault="00FE7EB0" w:rsidP="00FE7EB0">
            <w:pPr>
              <w:pStyle w:val="TAC"/>
              <w:rPr>
                <w:ins w:id="2562" w:author="Huawei" w:date="2023-03-31T14:03:00Z"/>
              </w:rPr>
            </w:pPr>
            <w:ins w:id="2563"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256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E62A4F0" w14:textId="075D7634" w:rsidR="00FE7EB0" w:rsidRPr="00EC24E9" w:rsidRDefault="00FE7EB0" w:rsidP="00FE7EB0">
            <w:pPr>
              <w:pStyle w:val="TAC"/>
              <w:rPr>
                <w:ins w:id="2565" w:author="Huawei" w:date="2023-03-31T14:03:00Z"/>
              </w:rPr>
            </w:pPr>
            <w:ins w:id="2566"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56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95E4F26" w14:textId="77777777" w:rsidR="00FE7EB0" w:rsidRPr="0053369F" w:rsidRDefault="00FE7EB0" w:rsidP="00FE7EB0">
            <w:pPr>
              <w:pStyle w:val="TAC"/>
              <w:rPr>
                <w:ins w:id="2568" w:author="Huawei" w:date="2023-03-31T14:03:00Z"/>
              </w:rPr>
            </w:pPr>
            <w:ins w:id="256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57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0F34FA" w14:textId="77777777" w:rsidR="00FE7EB0" w:rsidRPr="0053369F" w:rsidRDefault="00FE7EB0" w:rsidP="00FE7EB0">
            <w:pPr>
              <w:pStyle w:val="TAC"/>
              <w:rPr>
                <w:ins w:id="2571" w:author="Huawei" w:date="2023-03-31T14:03:00Z"/>
              </w:rPr>
            </w:pPr>
            <w:ins w:id="2572" w:author="Huawei" w:date="2023-03-31T14:03:00Z">
              <w:r w:rsidRPr="0053369F">
                <w:t>5-TT</w:t>
              </w:r>
            </w:ins>
          </w:p>
        </w:tc>
      </w:tr>
      <w:tr w:rsidR="00FE7EB0" w:rsidRPr="0053369F" w14:paraId="3557BA85" w14:textId="77777777" w:rsidTr="00DA7A0A">
        <w:trPr>
          <w:trHeight w:val="149"/>
          <w:ins w:id="2573" w:author="Huawei" w:date="2023-03-31T14:03:00Z"/>
          <w:trPrChange w:id="257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C3187" w14:textId="4F1F3E2F" w:rsidR="00FE7EB0" w:rsidRPr="0053369F" w:rsidRDefault="00FE7EB0" w:rsidP="00FE7EB0">
            <w:pPr>
              <w:pStyle w:val="TAC"/>
              <w:rPr>
                <w:ins w:id="2576" w:author="Huawei" w:date="2023-03-31T14:03:00Z"/>
                <w:rFonts w:eastAsia="宋体"/>
              </w:rPr>
            </w:pPr>
            <w:ins w:id="2577" w:author="Huawei" w:date="2023-03-31T14:08:00Z">
              <w:r w:rsidRPr="0053369F">
                <w:t>33</w:t>
              </w:r>
            </w:ins>
          </w:p>
        </w:tc>
        <w:tc>
          <w:tcPr>
            <w:tcW w:w="1221" w:type="dxa"/>
            <w:tcBorders>
              <w:top w:val="single" w:sz="4" w:space="0" w:color="auto"/>
              <w:left w:val="single" w:sz="4" w:space="0" w:color="auto"/>
              <w:bottom w:val="single" w:sz="4" w:space="0" w:color="auto"/>
              <w:right w:val="single" w:sz="4" w:space="0" w:color="auto"/>
            </w:tcBorders>
            <w:tcPrChange w:id="257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DF4F2AB" w14:textId="77777777" w:rsidR="00FE7EB0" w:rsidRPr="0053369F" w:rsidRDefault="00FE7EB0" w:rsidP="00FE7EB0">
            <w:pPr>
              <w:pStyle w:val="TAC"/>
              <w:rPr>
                <w:ins w:id="2579" w:author="Huawei" w:date="2023-03-31T14:03:00Z"/>
              </w:rPr>
            </w:pPr>
            <w:ins w:id="258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4FCF" w14:textId="77777777" w:rsidR="00FE7EB0" w:rsidRPr="0053369F" w:rsidRDefault="00FE7EB0" w:rsidP="00FE7EB0">
            <w:pPr>
              <w:pStyle w:val="TAC"/>
              <w:rPr>
                <w:ins w:id="2582" w:author="Huawei" w:date="2023-03-31T14:03:00Z"/>
              </w:rPr>
            </w:pPr>
            <w:ins w:id="258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868D5" w14:textId="77777777" w:rsidR="00FE7EB0" w:rsidRPr="0053369F" w:rsidRDefault="00FE7EB0" w:rsidP="00FE7EB0">
            <w:pPr>
              <w:pStyle w:val="TAC"/>
              <w:rPr>
                <w:ins w:id="2585" w:author="Huawei" w:date="2023-03-31T14:03:00Z"/>
              </w:rPr>
            </w:pPr>
            <w:ins w:id="2586"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58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47A6270" w14:textId="77777777" w:rsidR="00FE7EB0" w:rsidRPr="0053369F" w:rsidRDefault="00FE7EB0" w:rsidP="00FE7EB0">
            <w:pPr>
              <w:pStyle w:val="TAC"/>
              <w:rPr>
                <w:ins w:id="2588" w:author="Huawei" w:date="2023-03-31T14:03:00Z"/>
              </w:rPr>
            </w:pPr>
            <w:ins w:id="258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F18DD" w14:textId="77777777" w:rsidR="00FE7EB0" w:rsidRPr="0053369F" w:rsidRDefault="00FE7EB0" w:rsidP="00FE7EB0">
            <w:pPr>
              <w:pStyle w:val="TAC"/>
              <w:rPr>
                <w:ins w:id="2591" w:author="Huawei" w:date="2023-03-31T14:03:00Z"/>
              </w:rPr>
            </w:pPr>
            <w:ins w:id="2592"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99646" w14:textId="77777777" w:rsidR="00FE7EB0" w:rsidRPr="0053369F" w:rsidRDefault="00FE7EB0" w:rsidP="00FE7EB0">
            <w:pPr>
              <w:pStyle w:val="TAC"/>
              <w:rPr>
                <w:ins w:id="2594" w:author="Huawei" w:date="2023-03-31T14:03:00Z"/>
              </w:rPr>
            </w:pPr>
            <w:ins w:id="259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59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4D6D9EB" w14:textId="4CAF6B9E" w:rsidR="00FE7EB0" w:rsidRPr="00EC24E9" w:rsidRDefault="00FE7EB0" w:rsidP="00FE7EB0">
            <w:pPr>
              <w:pStyle w:val="TAC"/>
              <w:rPr>
                <w:ins w:id="2597" w:author="Huawei" w:date="2023-03-31T14:03:00Z"/>
              </w:rPr>
            </w:pPr>
            <w:ins w:id="2598"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59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172C1B8" w14:textId="77777777" w:rsidR="00FE7EB0" w:rsidRPr="0053369F" w:rsidRDefault="00FE7EB0" w:rsidP="00FE7EB0">
            <w:pPr>
              <w:pStyle w:val="TAC"/>
              <w:rPr>
                <w:ins w:id="2600" w:author="Huawei" w:date="2023-03-31T14:03:00Z"/>
              </w:rPr>
            </w:pPr>
            <w:ins w:id="260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60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7E9646" w14:textId="77777777" w:rsidR="00FE7EB0" w:rsidRPr="0053369F" w:rsidRDefault="00FE7EB0" w:rsidP="00FE7EB0">
            <w:pPr>
              <w:pStyle w:val="TAC"/>
              <w:rPr>
                <w:ins w:id="2603" w:author="Huawei" w:date="2023-03-31T14:03:00Z"/>
              </w:rPr>
            </w:pPr>
            <w:ins w:id="2604" w:author="Huawei" w:date="2023-03-31T14:03:00Z">
              <w:r w:rsidRPr="0053369F">
                <w:t>10-TT</w:t>
              </w:r>
            </w:ins>
          </w:p>
        </w:tc>
      </w:tr>
      <w:tr w:rsidR="00FE7EB0" w:rsidRPr="0053369F" w14:paraId="6009284B" w14:textId="77777777" w:rsidTr="00DA7A0A">
        <w:trPr>
          <w:trHeight w:val="149"/>
          <w:ins w:id="2605" w:author="Huawei" w:date="2023-03-31T14:03:00Z"/>
          <w:trPrChange w:id="260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B57E9" w14:textId="56CBED79" w:rsidR="00FE7EB0" w:rsidRPr="0053369F" w:rsidRDefault="00FE7EB0" w:rsidP="00FE7EB0">
            <w:pPr>
              <w:pStyle w:val="TAC"/>
              <w:rPr>
                <w:ins w:id="2608" w:author="Huawei" w:date="2023-03-31T14:03:00Z"/>
                <w:rFonts w:eastAsia="宋体"/>
              </w:rPr>
            </w:pPr>
            <w:ins w:id="2609" w:author="Huawei" w:date="2023-03-31T14:08:00Z">
              <w:r w:rsidRPr="0053369F">
                <w:t>34</w:t>
              </w:r>
            </w:ins>
          </w:p>
        </w:tc>
        <w:tc>
          <w:tcPr>
            <w:tcW w:w="1221" w:type="dxa"/>
            <w:tcBorders>
              <w:top w:val="single" w:sz="4" w:space="0" w:color="auto"/>
              <w:left w:val="single" w:sz="4" w:space="0" w:color="auto"/>
              <w:bottom w:val="single" w:sz="4" w:space="0" w:color="auto"/>
              <w:right w:val="single" w:sz="4" w:space="0" w:color="auto"/>
            </w:tcBorders>
            <w:tcPrChange w:id="261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F884615" w14:textId="77777777" w:rsidR="00FE7EB0" w:rsidRPr="0053369F" w:rsidRDefault="00FE7EB0" w:rsidP="00FE7EB0">
            <w:pPr>
              <w:pStyle w:val="TAC"/>
              <w:rPr>
                <w:ins w:id="2611" w:author="Huawei" w:date="2023-03-31T14:03:00Z"/>
              </w:rPr>
            </w:pPr>
            <w:ins w:id="261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758F" w14:textId="77777777" w:rsidR="00FE7EB0" w:rsidRPr="0053369F" w:rsidRDefault="00FE7EB0" w:rsidP="00FE7EB0">
            <w:pPr>
              <w:pStyle w:val="TAC"/>
              <w:rPr>
                <w:ins w:id="2614" w:author="Huawei" w:date="2023-03-31T14:03:00Z"/>
              </w:rPr>
            </w:pPr>
            <w:ins w:id="2615"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BE3C4" w14:textId="77777777" w:rsidR="00FE7EB0" w:rsidRPr="0053369F" w:rsidRDefault="00FE7EB0" w:rsidP="00FE7EB0">
            <w:pPr>
              <w:pStyle w:val="TAC"/>
              <w:rPr>
                <w:ins w:id="2617" w:author="Huawei" w:date="2023-03-31T14:03:00Z"/>
              </w:rPr>
            </w:pPr>
            <w:ins w:id="2618"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61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54D907F" w14:textId="77777777" w:rsidR="00FE7EB0" w:rsidRPr="0053369F" w:rsidRDefault="00FE7EB0" w:rsidP="00FE7EB0">
            <w:pPr>
              <w:pStyle w:val="TAC"/>
              <w:rPr>
                <w:ins w:id="2620" w:author="Huawei" w:date="2023-03-31T14:03:00Z"/>
              </w:rPr>
            </w:pPr>
            <w:ins w:id="262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D3E1D" w14:textId="77777777" w:rsidR="00FE7EB0" w:rsidRPr="0053369F" w:rsidRDefault="00FE7EB0" w:rsidP="00FE7EB0">
            <w:pPr>
              <w:pStyle w:val="TAC"/>
              <w:rPr>
                <w:ins w:id="2623" w:author="Huawei" w:date="2023-03-31T14:03:00Z"/>
              </w:rPr>
            </w:pPr>
            <w:ins w:id="2624"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4C08A" w14:textId="77777777" w:rsidR="00FE7EB0" w:rsidRPr="0053369F" w:rsidRDefault="00FE7EB0" w:rsidP="00FE7EB0">
            <w:pPr>
              <w:pStyle w:val="TAC"/>
              <w:rPr>
                <w:ins w:id="2626" w:author="Huawei" w:date="2023-03-31T14:03:00Z"/>
              </w:rPr>
            </w:pPr>
            <w:ins w:id="262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62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2CB5E74" w14:textId="6EB4D420" w:rsidR="00FE7EB0" w:rsidRPr="00EC24E9" w:rsidRDefault="00FE7EB0" w:rsidP="00FE7EB0">
            <w:pPr>
              <w:pStyle w:val="TAC"/>
              <w:rPr>
                <w:ins w:id="2629" w:author="Huawei" w:date="2023-03-31T14:03:00Z"/>
              </w:rPr>
            </w:pPr>
            <w:ins w:id="2630"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63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F34655" w14:textId="77777777" w:rsidR="00FE7EB0" w:rsidRPr="0053369F" w:rsidRDefault="00FE7EB0" w:rsidP="00FE7EB0">
            <w:pPr>
              <w:pStyle w:val="TAC"/>
              <w:rPr>
                <w:ins w:id="2632" w:author="Huawei" w:date="2023-03-31T14:03:00Z"/>
              </w:rPr>
            </w:pPr>
            <w:ins w:id="263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63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DDFB93" w14:textId="77777777" w:rsidR="00FE7EB0" w:rsidRPr="0053369F" w:rsidRDefault="00FE7EB0" w:rsidP="00FE7EB0">
            <w:pPr>
              <w:pStyle w:val="TAC"/>
              <w:rPr>
                <w:ins w:id="2635" w:author="Huawei" w:date="2023-03-31T14:03:00Z"/>
              </w:rPr>
            </w:pPr>
            <w:ins w:id="2636" w:author="Huawei" w:date="2023-03-31T14:03:00Z">
              <w:r w:rsidRPr="0053369F">
                <w:t>10-TT</w:t>
              </w:r>
            </w:ins>
          </w:p>
        </w:tc>
      </w:tr>
      <w:tr w:rsidR="00FE7EB0" w:rsidRPr="0053369F" w14:paraId="3BF1376E" w14:textId="77777777" w:rsidTr="00DA7A0A">
        <w:trPr>
          <w:trHeight w:val="149"/>
          <w:ins w:id="2637" w:author="Huawei" w:date="2023-03-31T14:03:00Z"/>
          <w:trPrChange w:id="263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63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BA2AE" w14:textId="17799420" w:rsidR="00FE7EB0" w:rsidRPr="0053369F" w:rsidRDefault="00FE7EB0" w:rsidP="00FE7EB0">
            <w:pPr>
              <w:pStyle w:val="TAC"/>
              <w:rPr>
                <w:ins w:id="2640" w:author="Huawei" w:date="2023-03-31T14:03:00Z"/>
                <w:rFonts w:eastAsia="宋体"/>
              </w:rPr>
            </w:pPr>
            <w:ins w:id="2641" w:author="Huawei" w:date="2023-03-31T14:08:00Z">
              <w:r w:rsidRPr="0053369F">
                <w:t>35</w:t>
              </w:r>
            </w:ins>
          </w:p>
        </w:tc>
        <w:tc>
          <w:tcPr>
            <w:tcW w:w="1221" w:type="dxa"/>
            <w:tcBorders>
              <w:top w:val="single" w:sz="4" w:space="0" w:color="auto"/>
              <w:left w:val="single" w:sz="4" w:space="0" w:color="auto"/>
              <w:bottom w:val="single" w:sz="4" w:space="0" w:color="auto"/>
              <w:right w:val="single" w:sz="4" w:space="0" w:color="auto"/>
            </w:tcBorders>
            <w:tcPrChange w:id="264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87CDA76" w14:textId="77777777" w:rsidR="00FE7EB0" w:rsidRPr="0053369F" w:rsidRDefault="00FE7EB0" w:rsidP="00FE7EB0">
            <w:pPr>
              <w:pStyle w:val="TAC"/>
              <w:rPr>
                <w:ins w:id="2643" w:author="Huawei" w:date="2023-03-31T14:03:00Z"/>
              </w:rPr>
            </w:pPr>
            <w:ins w:id="264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4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58DE6" w14:textId="77777777" w:rsidR="00FE7EB0" w:rsidRPr="0053369F" w:rsidRDefault="00FE7EB0" w:rsidP="00FE7EB0">
            <w:pPr>
              <w:pStyle w:val="TAC"/>
              <w:rPr>
                <w:ins w:id="2646" w:author="Huawei" w:date="2023-03-31T14:03:00Z"/>
              </w:rPr>
            </w:pPr>
            <w:ins w:id="2647" w:author="Huawei" w:date="2023-03-31T14:03:00Z">
              <w:r w:rsidRPr="0053369F">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64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190C3" w14:textId="77777777" w:rsidR="00FE7EB0" w:rsidRPr="0053369F" w:rsidRDefault="00FE7EB0" w:rsidP="00FE7EB0">
            <w:pPr>
              <w:pStyle w:val="TAC"/>
              <w:rPr>
                <w:ins w:id="2649" w:author="Huawei" w:date="2023-03-31T14:03:00Z"/>
              </w:rPr>
            </w:pPr>
            <w:ins w:id="2650"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65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E0B6B5E" w14:textId="77777777" w:rsidR="00FE7EB0" w:rsidRPr="0053369F" w:rsidRDefault="00FE7EB0" w:rsidP="00FE7EB0">
            <w:pPr>
              <w:pStyle w:val="TAC"/>
              <w:rPr>
                <w:ins w:id="2652" w:author="Huawei" w:date="2023-03-31T14:03:00Z"/>
              </w:rPr>
            </w:pPr>
            <w:ins w:id="265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65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2EFF5" w14:textId="77777777" w:rsidR="00FE7EB0" w:rsidRPr="0053369F" w:rsidRDefault="00FE7EB0" w:rsidP="00FE7EB0">
            <w:pPr>
              <w:pStyle w:val="TAC"/>
              <w:rPr>
                <w:ins w:id="2655" w:author="Huawei" w:date="2023-03-31T14:03:00Z"/>
              </w:rPr>
            </w:pPr>
            <w:ins w:id="2656"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65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C58C1" w14:textId="77777777" w:rsidR="00FE7EB0" w:rsidRPr="0053369F" w:rsidRDefault="00FE7EB0" w:rsidP="00FE7EB0">
            <w:pPr>
              <w:pStyle w:val="TAC"/>
              <w:rPr>
                <w:ins w:id="2658" w:author="Huawei" w:date="2023-03-31T14:03:00Z"/>
              </w:rPr>
            </w:pPr>
            <w:ins w:id="2659"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66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BC5BA49" w14:textId="3E70C45F" w:rsidR="00FE7EB0" w:rsidRPr="00EC24E9" w:rsidRDefault="00FE7EB0" w:rsidP="00FE7EB0">
            <w:pPr>
              <w:pStyle w:val="TAC"/>
              <w:rPr>
                <w:ins w:id="2661" w:author="Huawei" w:date="2023-03-31T14:03:00Z"/>
              </w:rPr>
            </w:pPr>
            <w:ins w:id="2662"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66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B8831A7" w14:textId="77777777" w:rsidR="00FE7EB0" w:rsidRPr="0053369F" w:rsidRDefault="00FE7EB0" w:rsidP="00FE7EB0">
            <w:pPr>
              <w:pStyle w:val="TAC"/>
              <w:rPr>
                <w:ins w:id="2664" w:author="Huawei" w:date="2023-03-31T14:03:00Z"/>
              </w:rPr>
            </w:pPr>
            <w:ins w:id="266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66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590D0" w14:textId="77777777" w:rsidR="00FE7EB0" w:rsidRPr="0053369F" w:rsidRDefault="00FE7EB0" w:rsidP="00FE7EB0">
            <w:pPr>
              <w:pStyle w:val="TAC"/>
              <w:rPr>
                <w:ins w:id="2667" w:author="Huawei" w:date="2023-03-31T14:03:00Z"/>
              </w:rPr>
            </w:pPr>
            <w:ins w:id="2668" w:author="Huawei" w:date="2023-03-31T14:03:00Z">
              <w:r w:rsidRPr="0053369F">
                <w:t>12-TT</w:t>
              </w:r>
            </w:ins>
          </w:p>
        </w:tc>
      </w:tr>
      <w:tr w:rsidR="00FE7EB0" w:rsidRPr="0053369F" w14:paraId="08B67DF8" w14:textId="77777777" w:rsidTr="00DA7A0A">
        <w:trPr>
          <w:trHeight w:val="149"/>
          <w:ins w:id="2669" w:author="Huawei" w:date="2023-03-31T14:03:00Z"/>
          <w:trPrChange w:id="267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855D3" w14:textId="29CAA268" w:rsidR="00FE7EB0" w:rsidRPr="0053369F" w:rsidRDefault="00FE7EB0" w:rsidP="00FE7EB0">
            <w:pPr>
              <w:pStyle w:val="TAC"/>
              <w:rPr>
                <w:ins w:id="2672" w:author="Huawei" w:date="2023-03-31T14:03:00Z"/>
                <w:rFonts w:eastAsia="宋体"/>
              </w:rPr>
            </w:pPr>
            <w:ins w:id="2673" w:author="Huawei" w:date="2023-03-31T14:08:00Z">
              <w:r w:rsidRPr="0053369F">
                <w:t>36</w:t>
              </w:r>
            </w:ins>
          </w:p>
        </w:tc>
        <w:tc>
          <w:tcPr>
            <w:tcW w:w="1221" w:type="dxa"/>
            <w:tcBorders>
              <w:top w:val="single" w:sz="4" w:space="0" w:color="auto"/>
              <w:left w:val="single" w:sz="4" w:space="0" w:color="auto"/>
              <w:bottom w:val="single" w:sz="4" w:space="0" w:color="auto"/>
              <w:right w:val="single" w:sz="4" w:space="0" w:color="auto"/>
            </w:tcBorders>
            <w:tcPrChange w:id="267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F31487B" w14:textId="77777777" w:rsidR="00FE7EB0" w:rsidRPr="0053369F" w:rsidRDefault="00FE7EB0" w:rsidP="00FE7EB0">
            <w:pPr>
              <w:pStyle w:val="TAC"/>
              <w:rPr>
                <w:ins w:id="2675" w:author="Huawei" w:date="2023-03-31T14:03:00Z"/>
              </w:rPr>
            </w:pPr>
            <w:ins w:id="267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685CE" w14:textId="77777777" w:rsidR="00FE7EB0" w:rsidRPr="0053369F" w:rsidRDefault="00FE7EB0" w:rsidP="00FE7EB0">
            <w:pPr>
              <w:pStyle w:val="TAC"/>
              <w:rPr>
                <w:ins w:id="2678" w:author="Huawei" w:date="2023-03-31T14:03:00Z"/>
              </w:rPr>
            </w:pPr>
            <w:ins w:id="2679"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F1B3" w14:textId="77777777" w:rsidR="00FE7EB0" w:rsidRPr="0053369F" w:rsidRDefault="00FE7EB0" w:rsidP="00FE7EB0">
            <w:pPr>
              <w:pStyle w:val="TAC"/>
              <w:rPr>
                <w:ins w:id="2681" w:author="Huawei" w:date="2023-03-31T14:03:00Z"/>
              </w:rPr>
            </w:pPr>
            <w:ins w:id="2682"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68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E402CE8" w14:textId="77777777" w:rsidR="00FE7EB0" w:rsidRPr="0053369F" w:rsidRDefault="00FE7EB0" w:rsidP="00FE7EB0">
            <w:pPr>
              <w:pStyle w:val="TAC"/>
              <w:rPr>
                <w:ins w:id="2684" w:author="Huawei" w:date="2023-03-31T14:03:00Z"/>
              </w:rPr>
            </w:pPr>
            <w:ins w:id="268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781B2" w14:textId="77777777" w:rsidR="00FE7EB0" w:rsidRPr="0053369F" w:rsidRDefault="00FE7EB0" w:rsidP="00FE7EB0">
            <w:pPr>
              <w:pStyle w:val="TAC"/>
              <w:rPr>
                <w:ins w:id="2687" w:author="Huawei" w:date="2023-03-31T14:03:00Z"/>
              </w:rPr>
            </w:pPr>
            <w:ins w:id="2688"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75317" w14:textId="77777777" w:rsidR="00FE7EB0" w:rsidRPr="0053369F" w:rsidRDefault="00FE7EB0" w:rsidP="00FE7EB0">
            <w:pPr>
              <w:pStyle w:val="TAC"/>
              <w:rPr>
                <w:ins w:id="2690" w:author="Huawei" w:date="2023-03-31T14:03:00Z"/>
              </w:rPr>
            </w:pPr>
            <w:ins w:id="269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69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A0B99DB" w14:textId="7C3C92D2" w:rsidR="00FE7EB0" w:rsidRPr="00EC24E9" w:rsidRDefault="00FE7EB0" w:rsidP="00FE7EB0">
            <w:pPr>
              <w:pStyle w:val="TAC"/>
              <w:rPr>
                <w:ins w:id="2693" w:author="Huawei" w:date="2023-03-31T14:03:00Z"/>
              </w:rPr>
            </w:pPr>
            <w:ins w:id="2694"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69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A1A542E" w14:textId="77777777" w:rsidR="00FE7EB0" w:rsidRPr="0053369F" w:rsidRDefault="00FE7EB0" w:rsidP="00FE7EB0">
            <w:pPr>
              <w:pStyle w:val="TAC"/>
              <w:rPr>
                <w:ins w:id="2696" w:author="Huawei" w:date="2023-03-31T14:03:00Z"/>
              </w:rPr>
            </w:pPr>
            <w:ins w:id="269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69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1C38A9" w14:textId="77777777" w:rsidR="00FE7EB0" w:rsidRPr="0053369F" w:rsidRDefault="00FE7EB0" w:rsidP="00FE7EB0">
            <w:pPr>
              <w:pStyle w:val="TAC"/>
              <w:rPr>
                <w:ins w:id="2699" w:author="Huawei" w:date="2023-03-31T14:03:00Z"/>
              </w:rPr>
            </w:pPr>
            <w:ins w:id="2700" w:author="Huawei" w:date="2023-03-31T14:03:00Z">
              <w:r w:rsidRPr="0053369F">
                <w:t>12-TT</w:t>
              </w:r>
            </w:ins>
          </w:p>
        </w:tc>
      </w:tr>
      <w:tr w:rsidR="00FE7EB0" w:rsidRPr="0053369F" w14:paraId="3759398F" w14:textId="77777777" w:rsidTr="00DA7A0A">
        <w:trPr>
          <w:trHeight w:val="149"/>
          <w:ins w:id="2701" w:author="Huawei" w:date="2023-03-31T14:03:00Z"/>
          <w:trPrChange w:id="270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B4D03" w14:textId="72CEBFA4" w:rsidR="00FE7EB0" w:rsidRPr="0053369F" w:rsidRDefault="00FE7EB0" w:rsidP="00FE7EB0">
            <w:pPr>
              <w:pStyle w:val="TAC"/>
              <w:rPr>
                <w:ins w:id="2704" w:author="Huawei" w:date="2023-03-31T14:03:00Z"/>
                <w:rFonts w:eastAsia="宋体"/>
              </w:rPr>
            </w:pPr>
            <w:ins w:id="2705" w:author="Huawei" w:date="2023-03-31T14:08:00Z">
              <w:r w:rsidRPr="0053369F">
                <w:t>37</w:t>
              </w:r>
            </w:ins>
          </w:p>
        </w:tc>
        <w:tc>
          <w:tcPr>
            <w:tcW w:w="1221" w:type="dxa"/>
            <w:tcBorders>
              <w:top w:val="single" w:sz="4" w:space="0" w:color="auto"/>
              <w:left w:val="single" w:sz="4" w:space="0" w:color="auto"/>
              <w:bottom w:val="single" w:sz="4" w:space="0" w:color="auto"/>
              <w:right w:val="single" w:sz="4" w:space="0" w:color="auto"/>
            </w:tcBorders>
            <w:tcPrChange w:id="270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8965597" w14:textId="77777777" w:rsidR="00FE7EB0" w:rsidRPr="0053369F" w:rsidRDefault="00FE7EB0" w:rsidP="00FE7EB0">
            <w:pPr>
              <w:pStyle w:val="TAC"/>
              <w:rPr>
                <w:ins w:id="2707" w:author="Huawei" w:date="2023-03-31T14:03:00Z"/>
              </w:rPr>
            </w:pPr>
            <w:ins w:id="270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E521A" w14:textId="77777777" w:rsidR="00FE7EB0" w:rsidRPr="0053369F" w:rsidRDefault="00FE7EB0" w:rsidP="00FE7EB0">
            <w:pPr>
              <w:pStyle w:val="TAC"/>
              <w:rPr>
                <w:ins w:id="2710" w:author="Huawei" w:date="2023-03-31T14:03:00Z"/>
              </w:rPr>
            </w:pPr>
            <w:ins w:id="2711" w:author="Huawei" w:date="2023-03-31T14:03:00Z">
              <w:r w:rsidRPr="0053369F">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09DE5" w14:textId="77777777" w:rsidR="00FE7EB0" w:rsidRPr="0053369F" w:rsidRDefault="00FE7EB0" w:rsidP="00FE7EB0">
            <w:pPr>
              <w:pStyle w:val="TAC"/>
              <w:rPr>
                <w:ins w:id="2713" w:author="Huawei" w:date="2023-03-31T14:03:00Z"/>
              </w:rPr>
            </w:pPr>
            <w:ins w:id="2714"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71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43603C7" w14:textId="77777777" w:rsidR="00FE7EB0" w:rsidRPr="0053369F" w:rsidRDefault="00FE7EB0" w:rsidP="00FE7EB0">
            <w:pPr>
              <w:pStyle w:val="TAC"/>
              <w:rPr>
                <w:ins w:id="2716" w:author="Huawei" w:date="2023-03-31T14:03:00Z"/>
              </w:rPr>
            </w:pPr>
            <w:ins w:id="271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BBBDD" w14:textId="77777777" w:rsidR="00FE7EB0" w:rsidRPr="0053369F" w:rsidRDefault="00FE7EB0" w:rsidP="00FE7EB0">
            <w:pPr>
              <w:pStyle w:val="TAC"/>
              <w:rPr>
                <w:ins w:id="2719" w:author="Huawei" w:date="2023-03-31T14:03:00Z"/>
              </w:rPr>
            </w:pPr>
            <w:ins w:id="2720"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2ED92" w14:textId="77777777" w:rsidR="00FE7EB0" w:rsidRPr="0053369F" w:rsidRDefault="00FE7EB0" w:rsidP="00FE7EB0">
            <w:pPr>
              <w:pStyle w:val="TAC"/>
              <w:rPr>
                <w:ins w:id="2722" w:author="Huawei" w:date="2023-03-31T14:03:00Z"/>
              </w:rPr>
            </w:pPr>
            <w:ins w:id="2723"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272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A80BD2D" w14:textId="459B0BA8" w:rsidR="00FE7EB0" w:rsidRPr="00EC24E9" w:rsidRDefault="00FE7EB0" w:rsidP="00FE7EB0">
            <w:pPr>
              <w:pStyle w:val="TAC"/>
              <w:rPr>
                <w:ins w:id="2725" w:author="Huawei" w:date="2023-03-31T14:03:00Z"/>
              </w:rPr>
            </w:pPr>
            <w:ins w:id="2726"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72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7E63798" w14:textId="77777777" w:rsidR="00FE7EB0" w:rsidRPr="0053369F" w:rsidRDefault="00FE7EB0" w:rsidP="00FE7EB0">
            <w:pPr>
              <w:pStyle w:val="TAC"/>
              <w:rPr>
                <w:ins w:id="2728" w:author="Huawei" w:date="2023-03-31T14:03:00Z"/>
              </w:rPr>
            </w:pPr>
            <w:ins w:id="272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73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FB0A9" w14:textId="681AFBE7" w:rsidR="00FE7EB0" w:rsidRPr="0053369F" w:rsidRDefault="00FE7EB0" w:rsidP="00FE7EB0">
            <w:pPr>
              <w:pStyle w:val="TAC"/>
              <w:rPr>
                <w:ins w:id="2731" w:author="Huawei" w:date="2023-03-31T14:03:00Z"/>
              </w:rPr>
            </w:pPr>
            <w:ins w:id="2732" w:author="Huawei" w:date="2023-03-31T14:03:00Z">
              <w:r w:rsidRPr="0053369F">
                <w:t>15-TT</w:t>
              </w:r>
            </w:ins>
          </w:p>
        </w:tc>
      </w:tr>
      <w:tr w:rsidR="00FE7EB0" w:rsidRPr="0053369F" w14:paraId="5A7E0C87" w14:textId="77777777" w:rsidTr="00DA7A0A">
        <w:trPr>
          <w:trHeight w:val="149"/>
          <w:ins w:id="2733" w:author="Huawei" w:date="2023-03-31T14:03:00Z"/>
          <w:trPrChange w:id="273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73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1E795" w14:textId="51B58287" w:rsidR="00FE7EB0" w:rsidRPr="0053369F" w:rsidRDefault="00FE7EB0" w:rsidP="00FE7EB0">
            <w:pPr>
              <w:pStyle w:val="TAC"/>
              <w:rPr>
                <w:ins w:id="2736" w:author="Huawei" w:date="2023-03-31T14:03:00Z"/>
                <w:rFonts w:eastAsia="宋体"/>
              </w:rPr>
            </w:pPr>
            <w:ins w:id="2737" w:author="Huawei" w:date="2023-03-31T14:08:00Z">
              <w:r w:rsidRPr="0053369F">
                <w:t>38</w:t>
              </w:r>
            </w:ins>
          </w:p>
        </w:tc>
        <w:tc>
          <w:tcPr>
            <w:tcW w:w="1221" w:type="dxa"/>
            <w:tcBorders>
              <w:top w:val="single" w:sz="4" w:space="0" w:color="auto"/>
              <w:left w:val="single" w:sz="4" w:space="0" w:color="auto"/>
              <w:bottom w:val="single" w:sz="4" w:space="0" w:color="auto"/>
              <w:right w:val="single" w:sz="4" w:space="0" w:color="auto"/>
            </w:tcBorders>
            <w:tcPrChange w:id="273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51E27A7" w14:textId="77777777" w:rsidR="00FE7EB0" w:rsidRPr="0053369F" w:rsidRDefault="00FE7EB0" w:rsidP="00FE7EB0">
            <w:pPr>
              <w:pStyle w:val="TAC"/>
              <w:rPr>
                <w:ins w:id="2739" w:author="Huawei" w:date="2023-03-31T14:03:00Z"/>
              </w:rPr>
            </w:pPr>
            <w:ins w:id="274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4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41A7E" w14:textId="77777777" w:rsidR="00FE7EB0" w:rsidRPr="0053369F" w:rsidRDefault="00FE7EB0" w:rsidP="00FE7EB0">
            <w:pPr>
              <w:pStyle w:val="TAC"/>
              <w:rPr>
                <w:ins w:id="2742" w:author="Huawei" w:date="2023-03-31T14:03:00Z"/>
              </w:rPr>
            </w:pPr>
            <w:ins w:id="274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3208" w14:textId="77777777" w:rsidR="00FE7EB0" w:rsidRPr="0053369F" w:rsidRDefault="00FE7EB0" w:rsidP="00FE7EB0">
            <w:pPr>
              <w:pStyle w:val="TAC"/>
              <w:rPr>
                <w:ins w:id="2745" w:author="Huawei" w:date="2023-03-31T14:03:00Z"/>
              </w:rPr>
            </w:pPr>
            <w:ins w:id="2746" w:author="Huawei" w:date="2023-03-31T14:03:00Z">
              <w:r w:rsidRPr="0053369F">
                <w:t>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74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C614A13" w14:textId="77777777" w:rsidR="00FE7EB0" w:rsidRPr="0053369F" w:rsidRDefault="00FE7EB0" w:rsidP="00FE7EB0">
            <w:pPr>
              <w:pStyle w:val="TAC"/>
              <w:rPr>
                <w:ins w:id="2748" w:author="Huawei" w:date="2023-03-31T14:03:00Z"/>
              </w:rPr>
            </w:pPr>
            <w:ins w:id="274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75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3ADB1" w14:textId="77777777" w:rsidR="00FE7EB0" w:rsidRPr="0053369F" w:rsidRDefault="00FE7EB0" w:rsidP="00FE7EB0">
            <w:pPr>
              <w:pStyle w:val="TAC"/>
              <w:rPr>
                <w:ins w:id="2751" w:author="Huawei" w:date="2023-03-31T14:03:00Z"/>
              </w:rPr>
            </w:pPr>
            <w:ins w:id="2752" w:author="Huawei" w:date="2023-03-31T14:03:00Z">
              <w:r w:rsidRPr="0053369F">
                <w:t>20</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75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B43A0" w14:textId="77777777" w:rsidR="00FE7EB0" w:rsidRPr="0053369F" w:rsidRDefault="00FE7EB0" w:rsidP="00FE7EB0">
            <w:pPr>
              <w:pStyle w:val="TAC"/>
              <w:rPr>
                <w:ins w:id="2754" w:author="Huawei" w:date="2023-03-31T14:03:00Z"/>
              </w:rPr>
            </w:pPr>
            <w:ins w:id="2755" w:author="Huawei" w:date="2023-03-31T14:03:00Z">
              <w:r w:rsidRPr="0053369F">
                <w:t>2.5</w:t>
              </w:r>
            </w:ins>
          </w:p>
        </w:tc>
        <w:tc>
          <w:tcPr>
            <w:tcW w:w="675" w:type="dxa"/>
            <w:tcBorders>
              <w:top w:val="single" w:sz="4" w:space="0" w:color="auto"/>
              <w:left w:val="single" w:sz="4" w:space="0" w:color="auto"/>
              <w:bottom w:val="single" w:sz="4" w:space="0" w:color="auto"/>
              <w:right w:val="single" w:sz="4" w:space="0" w:color="auto"/>
            </w:tcBorders>
            <w:tcPrChange w:id="275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D2E59A6" w14:textId="391AE2A4" w:rsidR="00FE7EB0" w:rsidRPr="00EC24E9" w:rsidRDefault="00FE7EB0" w:rsidP="00FE7EB0">
            <w:pPr>
              <w:pStyle w:val="TAC"/>
              <w:rPr>
                <w:ins w:id="2757" w:author="Huawei" w:date="2023-03-31T14:03:00Z"/>
              </w:rPr>
            </w:pPr>
            <w:ins w:id="2758"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75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631E6FC" w14:textId="77777777" w:rsidR="00FE7EB0" w:rsidRPr="0053369F" w:rsidRDefault="00FE7EB0" w:rsidP="00FE7EB0">
            <w:pPr>
              <w:pStyle w:val="TAC"/>
              <w:rPr>
                <w:ins w:id="2760" w:author="Huawei" w:date="2023-03-31T14:03:00Z"/>
              </w:rPr>
            </w:pPr>
            <w:ins w:id="276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76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77156F" w14:textId="506EE159" w:rsidR="00FE7EB0" w:rsidRPr="0053369F" w:rsidRDefault="00FE7EB0" w:rsidP="00FE7EB0">
            <w:pPr>
              <w:pStyle w:val="TAC"/>
              <w:rPr>
                <w:ins w:id="2763" w:author="Huawei" w:date="2023-03-31T14:03:00Z"/>
              </w:rPr>
            </w:pPr>
            <w:ins w:id="2764" w:author="Huawei" w:date="2023-03-31T14:03:00Z">
              <w:r w:rsidRPr="0053369F">
                <w:t>1</w:t>
              </w:r>
            </w:ins>
            <w:ins w:id="2765" w:author="Huawei" w:date="2023-03-31T14:11:00Z">
              <w:r>
                <w:t>6</w:t>
              </w:r>
            </w:ins>
            <w:ins w:id="2766" w:author="Huawei" w:date="2023-03-31T14:03:00Z">
              <w:r w:rsidRPr="0053369F">
                <w:t>-TT</w:t>
              </w:r>
            </w:ins>
          </w:p>
        </w:tc>
      </w:tr>
      <w:tr w:rsidR="00FE7EB0" w:rsidRPr="0053369F" w14:paraId="25DCB534" w14:textId="77777777" w:rsidTr="00DA7A0A">
        <w:trPr>
          <w:trHeight w:val="149"/>
          <w:ins w:id="2767" w:author="Huawei" w:date="2023-03-31T14:03:00Z"/>
          <w:trPrChange w:id="276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382A4" w14:textId="04E779E8" w:rsidR="00FE7EB0" w:rsidRPr="0053369F" w:rsidRDefault="00FE7EB0" w:rsidP="00FE7EB0">
            <w:pPr>
              <w:pStyle w:val="TAC"/>
              <w:rPr>
                <w:ins w:id="2770" w:author="Huawei" w:date="2023-03-31T14:03:00Z"/>
                <w:rFonts w:eastAsia="宋体"/>
              </w:rPr>
            </w:pPr>
            <w:ins w:id="2771" w:author="Huawei" w:date="2023-03-31T14:08:00Z">
              <w:r w:rsidRPr="0053369F">
                <w:t>39</w:t>
              </w:r>
            </w:ins>
          </w:p>
        </w:tc>
        <w:tc>
          <w:tcPr>
            <w:tcW w:w="1221" w:type="dxa"/>
            <w:tcBorders>
              <w:top w:val="single" w:sz="4" w:space="0" w:color="auto"/>
              <w:left w:val="single" w:sz="4" w:space="0" w:color="auto"/>
              <w:bottom w:val="single" w:sz="4" w:space="0" w:color="auto"/>
              <w:right w:val="single" w:sz="4" w:space="0" w:color="auto"/>
            </w:tcBorders>
            <w:tcPrChange w:id="277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1A7A11F" w14:textId="77777777" w:rsidR="00FE7EB0" w:rsidRPr="0053369F" w:rsidRDefault="00FE7EB0" w:rsidP="00FE7EB0">
            <w:pPr>
              <w:pStyle w:val="TAC"/>
              <w:rPr>
                <w:ins w:id="2773" w:author="Huawei" w:date="2023-03-31T14:03:00Z"/>
              </w:rPr>
            </w:pPr>
            <w:ins w:id="277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D1068" w14:textId="77777777" w:rsidR="00FE7EB0" w:rsidRPr="0053369F" w:rsidRDefault="00FE7EB0" w:rsidP="00FE7EB0">
            <w:pPr>
              <w:pStyle w:val="TAC"/>
              <w:rPr>
                <w:ins w:id="2776" w:author="Huawei" w:date="2023-03-31T14:03:00Z"/>
              </w:rPr>
            </w:pPr>
            <w:ins w:id="2777"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B4039" w14:textId="77777777" w:rsidR="00FE7EB0" w:rsidRPr="0053369F" w:rsidRDefault="00FE7EB0" w:rsidP="00FE7EB0">
            <w:pPr>
              <w:pStyle w:val="TAC"/>
              <w:rPr>
                <w:ins w:id="2779" w:author="Huawei" w:date="2023-03-31T14:03:00Z"/>
              </w:rPr>
            </w:pPr>
            <w:ins w:id="2780"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78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56B8765" w14:textId="77777777" w:rsidR="00FE7EB0" w:rsidRPr="0053369F" w:rsidRDefault="00FE7EB0" w:rsidP="00FE7EB0">
            <w:pPr>
              <w:pStyle w:val="TAC"/>
              <w:rPr>
                <w:ins w:id="2782" w:author="Huawei" w:date="2023-03-31T14:03:00Z"/>
              </w:rPr>
            </w:pPr>
            <w:ins w:id="278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632D7" w14:textId="77777777" w:rsidR="00FE7EB0" w:rsidRPr="0053369F" w:rsidRDefault="00FE7EB0" w:rsidP="00FE7EB0">
            <w:pPr>
              <w:pStyle w:val="TAC"/>
              <w:rPr>
                <w:ins w:id="2785" w:author="Huawei" w:date="2023-03-31T14:03:00Z"/>
              </w:rPr>
            </w:pPr>
            <w:ins w:id="2786"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93366" w14:textId="77777777" w:rsidR="00FE7EB0" w:rsidRPr="0053369F" w:rsidRDefault="00FE7EB0" w:rsidP="00FE7EB0">
            <w:pPr>
              <w:pStyle w:val="TAC"/>
              <w:rPr>
                <w:ins w:id="2788" w:author="Huawei" w:date="2023-03-31T14:03:00Z"/>
              </w:rPr>
            </w:pPr>
            <w:ins w:id="2789"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79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645D354" w14:textId="57FCF736" w:rsidR="00FE7EB0" w:rsidRPr="00EC24E9" w:rsidRDefault="00FE7EB0" w:rsidP="00FE7EB0">
            <w:pPr>
              <w:pStyle w:val="TAC"/>
              <w:rPr>
                <w:ins w:id="2791" w:author="Huawei" w:date="2023-03-31T14:03:00Z"/>
              </w:rPr>
            </w:pPr>
            <w:ins w:id="2792"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79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FC92059" w14:textId="77777777" w:rsidR="00FE7EB0" w:rsidRPr="0053369F" w:rsidRDefault="00FE7EB0" w:rsidP="00FE7EB0">
            <w:pPr>
              <w:pStyle w:val="TAC"/>
              <w:rPr>
                <w:ins w:id="2794" w:author="Huawei" w:date="2023-03-31T14:03:00Z"/>
              </w:rPr>
            </w:pPr>
            <w:ins w:id="279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79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AC037" w14:textId="77777777" w:rsidR="00FE7EB0" w:rsidRPr="0053369F" w:rsidRDefault="00FE7EB0" w:rsidP="00FE7EB0">
            <w:pPr>
              <w:pStyle w:val="TAC"/>
              <w:rPr>
                <w:ins w:id="2797" w:author="Huawei" w:date="2023-03-31T14:03:00Z"/>
              </w:rPr>
            </w:pPr>
            <w:ins w:id="2798" w:author="Huawei" w:date="2023-03-31T14:03:00Z">
              <w:r w:rsidRPr="0053369F">
                <w:t>14-TT</w:t>
              </w:r>
            </w:ins>
          </w:p>
        </w:tc>
      </w:tr>
      <w:tr w:rsidR="00FE7EB0" w:rsidRPr="0053369F" w14:paraId="0C3C00AD" w14:textId="77777777" w:rsidTr="00DA7A0A">
        <w:trPr>
          <w:trHeight w:val="149"/>
          <w:ins w:id="2799" w:author="Huawei" w:date="2023-03-31T14:03:00Z"/>
          <w:trPrChange w:id="280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80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23F9" w14:textId="0C02A1B4" w:rsidR="00FE7EB0" w:rsidRPr="00DA7A0A" w:rsidRDefault="00FE7EB0" w:rsidP="00FE7EB0">
            <w:pPr>
              <w:pStyle w:val="TAC"/>
              <w:rPr>
                <w:ins w:id="2802" w:author="Huawei" w:date="2023-03-31T14:03:00Z"/>
              </w:rPr>
            </w:pPr>
            <w:ins w:id="2803" w:author="Huawei" w:date="2023-03-31T14:08:00Z">
              <w:r w:rsidRPr="0053369F">
                <w:t>40</w:t>
              </w:r>
            </w:ins>
          </w:p>
        </w:tc>
        <w:tc>
          <w:tcPr>
            <w:tcW w:w="1221" w:type="dxa"/>
            <w:tcBorders>
              <w:top w:val="single" w:sz="4" w:space="0" w:color="auto"/>
              <w:left w:val="single" w:sz="4" w:space="0" w:color="auto"/>
              <w:bottom w:val="single" w:sz="4" w:space="0" w:color="auto"/>
              <w:right w:val="single" w:sz="4" w:space="0" w:color="auto"/>
            </w:tcBorders>
            <w:tcPrChange w:id="280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78CE5B8" w14:textId="77777777" w:rsidR="00FE7EB0" w:rsidRPr="0053369F" w:rsidRDefault="00FE7EB0" w:rsidP="00FE7EB0">
            <w:pPr>
              <w:pStyle w:val="TAC"/>
              <w:rPr>
                <w:ins w:id="2805" w:author="Huawei" w:date="2023-03-31T14:03:00Z"/>
              </w:rPr>
            </w:pPr>
            <w:ins w:id="280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0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58AA7" w14:textId="77777777" w:rsidR="00FE7EB0" w:rsidRPr="0053369F" w:rsidRDefault="00FE7EB0" w:rsidP="00FE7EB0">
            <w:pPr>
              <w:pStyle w:val="TAC"/>
              <w:rPr>
                <w:ins w:id="2808" w:author="Huawei" w:date="2023-03-31T14:03:00Z"/>
              </w:rPr>
            </w:pPr>
            <w:ins w:id="2809" w:author="Huawei" w:date="2023-03-31T14:03:00Z">
              <w:r w:rsidRPr="0053369F">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81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4F518" w14:textId="77777777" w:rsidR="00FE7EB0" w:rsidRPr="0053369F" w:rsidRDefault="00FE7EB0" w:rsidP="00FE7EB0">
            <w:pPr>
              <w:pStyle w:val="TAC"/>
              <w:rPr>
                <w:ins w:id="2811" w:author="Huawei" w:date="2023-03-31T14:03:00Z"/>
              </w:rPr>
            </w:pPr>
            <w:ins w:id="2812"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81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2B7E0D" w14:textId="77777777" w:rsidR="00FE7EB0" w:rsidRPr="0053369F" w:rsidRDefault="00FE7EB0" w:rsidP="00FE7EB0">
            <w:pPr>
              <w:pStyle w:val="TAC"/>
              <w:rPr>
                <w:ins w:id="2814" w:author="Huawei" w:date="2023-03-31T14:03:00Z"/>
              </w:rPr>
            </w:pPr>
            <w:ins w:id="281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81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F7498" w14:textId="77777777" w:rsidR="00FE7EB0" w:rsidRPr="0053369F" w:rsidRDefault="00FE7EB0" w:rsidP="00FE7EB0">
            <w:pPr>
              <w:pStyle w:val="TAC"/>
              <w:rPr>
                <w:ins w:id="2817" w:author="Huawei" w:date="2023-03-31T14:03:00Z"/>
              </w:rPr>
            </w:pPr>
            <w:ins w:id="2818"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81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8A3B7" w14:textId="77777777" w:rsidR="00FE7EB0" w:rsidRPr="0053369F" w:rsidRDefault="00FE7EB0" w:rsidP="00FE7EB0">
            <w:pPr>
              <w:pStyle w:val="TAC"/>
              <w:rPr>
                <w:ins w:id="2820" w:author="Huawei" w:date="2023-03-31T14:03:00Z"/>
              </w:rPr>
            </w:pPr>
            <w:ins w:id="2821"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82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82D8A0E" w14:textId="30A67D16" w:rsidR="00FE7EB0" w:rsidRPr="00EC24E9" w:rsidRDefault="00FE7EB0" w:rsidP="00FE7EB0">
            <w:pPr>
              <w:pStyle w:val="TAC"/>
              <w:rPr>
                <w:ins w:id="2823" w:author="Huawei" w:date="2023-03-31T14:03:00Z"/>
              </w:rPr>
            </w:pPr>
            <w:ins w:id="2824"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82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6162E7B" w14:textId="77777777" w:rsidR="00FE7EB0" w:rsidRPr="0053369F" w:rsidRDefault="00FE7EB0" w:rsidP="00FE7EB0">
            <w:pPr>
              <w:pStyle w:val="TAC"/>
              <w:rPr>
                <w:ins w:id="2826" w:author="Huawei" w:date="2023-03-31T14:03:00Z"/>
              </w:rPr>
            </w:pPr>
            <w:ins w:id="282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82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01CDAC" w14:textId="77777777" w:rsidR="00FE7EB0" w:rsidRPr="0053369F" w:rsidRDefault="00FE7EB0" w:rsidP="00FE7EB0">
            <w:pPr>
              <w:pStyle w:val="TAC"/>
              <w:rPr>
                <w:ins w:id="2829" w:author="Huawei" w:date="2023-03-31T14:03:00Z"/>
              </w:rPr>
            </w:pPr>
            <w:ins w:id="2830" w:author="Huawei" w:date="2023-03-31T14:03:00Z">
              <w:r w:rsidRPr="0053369F">
                <w:t>14-TT</w:t>
              </w:r>
            </w:ins>
          </w:p>
        </w:tc>
      </w:tr>
      <w:tr w:rsidR="00FE7EB0" w:rsidRPr="0053369F" w14:paraId="4D6CB3F7" w14:textId="77777777" w:rsidTr="00DA7A0A">
        <w:trPr>
          <w:trHeight w:val="149"/>
          <w:ins w:id="2831" w:author="Huawei" w:date="2023-03-31T14:03:00Z"/>
          <w:trPrChange w:id="283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2A15F" w14:textId="5BA528F4" w:rsidR="00FE7EB0" w:rsidRPr="00DA7A0A" w:rsidRDefault="00FE7EB0" w:rsidP="00FE7EB0">
            <w:pPr>
              <w:pStyle w:val="TAC"/>
              <w:rPr>
                <w:ins w:id="2834" w:author="Huawei" w:date="2023-03-31T14:03:00Z"/>
              </w:rPr>
            </w:pPr>
            <w:ins w:id="2835" w:author="Huawei" w:date="2023-03-31T14:08:00Z">
              <w:r w:rsidRPr="0053369F">
                <w:t>41</w:t>
              </w:r>
            </w:ins>
          </w:p>
        </w:tc>
        <w:tc>
          <w:tcPr>
            <w:tcW w:w="1221" w:type="dxa"/>
            <w:tcBorders>
              <w:top w:val="single" w:sz="4" w:space="0" w:color="auto"/>
              <w:left w:val="single" w:sz="4" w:space="0" w:color="auto"/>
              <w:bottom w:val="single" w:sz="4" w:space="0" w:color="auto"/>
              <w:right w:val="single" w:sz="4" w:space="0" w:color="auto"/>
            </w:tcBorders>
            <w:tcPrChange w:id="283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1B25A004" w14:textId="77777777" w:rsidR="00FE7EB0" w:rsidRPr="0053369F" w:rsidRDefault="00FE7EB0" w:rsidP="00FE7EB0">
            <w:pPr>
              <w:pStyle w:val="TAC"/>
              <w:rPr>
                <w:ins w:id="2837" w:author="Huawei" w:date="2023-03-31T14:03:00Z"/>
              </w:rPr>
            </w:pPr>
            <w:ins w:id="283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87F84" w14:textId="77777777" w:rsidR="00FE7EB0" w:rsidRPr="0053369F" w:rsidRDefault="00FE7EB0" w:rsidP="00FE7EB0">
            <w:pPr>
              <w:pStyle w:val="TAC"/>
              <w:rPr>
                <w:ins w:id="2840" w:author="Huawei" w:date="2023-03-31T14:03:00Z"/>
              </w:rPr>
            </w:pPr>
            <w:ins w:id="2841" w:author="Huawei" w:date="2023-03-31T14:03:00Z">
              <w:r w:rsidRPr="0053369F">
                <w:t>2</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0980F" w14:textId="77777777" w:rsidR="00FE7EB0" w:rsidRPr="0053369F" w:rsidRDefault="00FE7EB0" w:rsidP="00FE7EB0">
            <w:pPr>
              <w:pStyle w:val="TAC"/>
              <w:rPr>
                <w:ins w:id="2843" w:author="Huawei" w:date="2023-03-31T14:03:00Z"/>
              </w:rPr>
            </w:pPr>
            <w:ins w:id="2844"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84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1965EA1" w14:textId="77777777" w:rsidR="00FE7EB0" w:rsidRPr="0053369F" w:rsidRDefault="00FE7EB0" w:rsidP="00FE7EB0">
            <w:pPr>
              <w:pStyle w:val="TAC"/>
              <w:rPr>
                <w:ins w:id="2846" w:author="Huawei" w:date="2023-03-31T14:03:00Z"/>
              </w:rPr>
            </w:pPr>
            <w:ins w:id="284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8FE89" w14:textId="77777777" w:rsidR="00FE7EB0" w:rsidRPr="0053369F" w:rsidRDefault="00FE7EB0" w:rsidP="00FE7EB0">
            <w:pPr>
              <w:pStyle w:val="TAC"/>
              <w:rPr>
                <w:ins w:id="2849" w:author="Huawei" w:date="2023-03-31T14:03:00Z"/>
              </w:rPr>
            </w:pPr>
            <w:ins w:id="2850"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9A283" w14:textId="77777777" w:rsidR="00FE7EB0" w:rsidRPr="0053369F" w:rsidRDefault="00FE7EB0" w:rsidP="00FE7EB0">
            <w:pPr>
              <w:pStyle w:val="TAC"/>
              <w:rPr>
                <w:ins w:id="2852" w:author="Huawei" w:date="2023-03-31T14:03:00Z"/>
              </w:rPr>
            </w:pPr>
            <w:ins w:id="2853" w:author="Huawei" w:date="2023-03-31T14:03:00Z">
              <w:r w:rsidRPr="0053369F">
                <w:t>4</w:t>
              </w:r>
            </w:ins>
          </w:p>
        </w:tc>
        <w:tc>
          <w:tcPr>
            <w:tcW w:w="675" w:type="dxa"/>
            <w:tcBorders>
              <w:top w:val="single" w:sz="4" w:space="0" w:color="auto"/>
              <w:left w:val="single" w:sz="4" w:space="0" w:color="auto"/>
              <w:bottom w:val="single" w:sz="4" w:space="0" w:color="auto"/>
              <w:right w:val="single" w:sz="4" w:space="0" w:color="auto"/>
            </w:tcBorders>
            <w:tcPrChange w:id="285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0AC6623" w14:textId="3663C939" w:rsidR="00FE7EB0" w:rsidRPr="00EC24E9" w:rsidRDefault="00FE7EB0" w:rsidP="00FE7EB0">
            <w:pPr>
              <w:pStyle w:val="TAC"/>
              <w:rPr>
                <w:ins w:id="2855" w:author="Huawei" w:date="2023-03-31T14:03:00Z"/>
              </w:rPr>
            </w:pPr>
            <w:ins w:id="2856"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85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0D731CB" w14:textId="77777777" w:rsidR="00FE7EB0" w:rsidRPr="0053369F" w:rsidRDefault="00FE7EB0" w:rsidP="00FE7EB0">
            <w:pPr>
              <w:pStyle w:val="TAC"/>
              <w:rPr>
                <w:ins w:id="2858" w:author="Huawei" w:date="2023-03-31T14:03:00Z"/>
              </w:rPr>
            </w:pPr>
            <w:ins w:id="285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86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9E13DB" w14:textId="77777777" w:rsidR="00FE7EB0" w:rsidRPr="0053369F" w:rsidRDefault="00FE7EB0" w:rsidP="00FE7EB0">
            <w:pPr>
              <w:pStyle w:val="TAC"/>
              <w:rPr>
                <w:ins w:id="2861" w:author="Huawei" w:date="2023-03-31T14:03:00Z"/>
              </w:rPr>
            </w:pPr>
            <w:ins w:id="2862" w:author="Huawei" w:date="2023-03-31T14:03:00Z">
              <w:r w:rsidRPr="0053369F">
                <w:t>14-TT</w:t>
              </w:r>
            </w:ins>
          </w:p>
        </w:tc>
      </w:tr>
      <w:tr w:rsidR="00FE7EB0" w:rsidRPr="0053369F" w14:paraId="688D7C3A" w14:textId="77777777" w:rsidTr="00DA7A0A">
        <w:trPr>
          <w:trHeight w:val="149"/>
          <w:ins w:id="2863" w:author="Huawei" w:date="2023-03-31T14:03:00Z"/>
          <w:trPrChange w:id="286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0EAC9" w14:textId="113BF9BB" w:rsidR="00FE7EB0" w:rsidRPr="00DA7A0A" w:rsidRDefault="00FE7EB0" w:rsidP="00FE7EB0">
            <w:pPr>
              <w:pStyle w:val="TAC"/>
              <w:rPr>
                <w:ins w:id="2866" w:author="Huawei" w:date="2023-03-31T14:03:00Z"/>
              </w:rPr>
            </w:pPr>
            <w:ins w:id="2867" w:author="Huawei" w:date="2023-03-31T14:08:00Z">
              <w:r w:rsidRPr="0053369F">
                <w:t>42</w:t>
              </w:r>
            </w:ins>
          </w:p>
        </w:tc>
        <w:tc>
          <w:tcPr>
            <w:tcW w:w="1221" w:type="dxa"/>
            <w:tcBorders>
              <w:top w:val="single" w:sz="4" w:space="0" w:color="auto"/>
              <w:left w:val="single" w:sz="4" w:space="0" w:color="auto"/>
              <w:bottom w:val="single" w:sz="4" w:space="0" w:color="auto"/>
              <w:right w:val="single" w:sz="4" w:space="0" w:color="auto"/>
            </w:tcBorders>
            <w:tcPrChange w:id="286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B7C1BF9" w14:textId="77777777" w:rsidR="00FE7EB0" w:rsidRPr="0053369F" w:rsidRDefault="00FE7EB0" w:rsidP="00FE7EB0">
            <w:pPr>
              <w:pStyle w:val="TAC"/>
              <w:rPr>
                <w:ins w:id="2869" w:author="Huawei" w:date="2023-03-31T14:03:00Z"/>
              </w:rPr>
            </w:pPr>
            <w:ins w:id="287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A226E" w14:textId="77777777" w:rsidR="00FE7EB0" w:rsidRPr="0053369F" w:rsidRDefault="00FE7EB0" w:rsidP="00FE7EB0">
            <w:pPr>
              <w:pStyle w:val="TAC"/>
              <w:rPr>
                <w:ins w:id="2872" w:author="Huawei" w:date="2023-03-31T14:03:00Z"/>
              </w:rPr>
            </w:pPr>
            <w:ins w:id="2873" w:author="Huawei" w:date="2023-03-31T14:03:00Z">
              <w:r w:rsidRPr="0053369F">
                <w:t>3</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C348" w14:textId="77777777" w:rsidR="00FE7EB0" w:rsidRPr="0053369F" w:rsidRDefault="00FE7EB0" w:rsidP="00FE7EB0">
            <w:pPr>
              <w:pStyle w:val="TAC"/>
              <w:rPr>
                <w:ins w:id="2875" w:author="Huawei" w:date="2023-03-31T14:03:00Z"/>
              </w:rPr>
            </w:pPr>
            <w:ins w:id="2876" w:author="Huawei" w:date="2023-03-31T14:03:00Z">
              <w:r w:rsidRPr="0053369F">
                <w:t>3</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87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0AB7B85" w14:textId="77777777" w:rsidR="00FE7EB0" w:rsidRPr="0053369F" w:rsidRDefault="00FE7EB0" w:rsidP="00FE7EB0">
            <w:pPr>
              <w:pStyle w:val="TAC"/>
              <w:rPr>
                <w:ins w:id="2878" w:author="Huawei" w:date="2023-03-31T14:03:00Z"/>
              </w:rPr>
            </w:pPr>
            <w:ins w:id="287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E7968" w14:textId="77777777" w:rsidR="00FE7EB0" w:rsidRPr="0053369F" w:rsidRDefault="00FE7EB0" w:rsidP="00FE7EB0">
            <w:pPr>
              <w:pStyle w:val="TAC"/>
              <w:rPr>
                <w:ins w:id="2881" w:author="Huawei" w:date="2023-03-31T14:03:00Z"/>
              </w:rPr>
            </w:pPr>
            <w:ins w:id="2882" w:author="Huawei" w:date="2023-03-31T14:03:00Z">
              <w:r w:rsidRPr="0053369F">
                <w:t>20</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44753" w14:textId="77777777" w:rsidR="00FE7EB0" w:rsidRPr="0053369F" w:rsidRDefault="00FE7EB0" w:rsidP="00FE7EB0">
            <w:pPr>
              <w:pStyle w:val="TAC"/>
              <w:rPr>
                <w:ins w:id="2884" w:author="Huawei" w:date="2023-03-31T14:03:00Z"/>
              </w:rPr>
            </w:pPr>
            <w:ins w:id="2885" w:author="Huawei" w:date="2023-03-31T14:03:00Z">
              <w:r w:rsidRPr="0053369F">
                <w:t>2.5</w:t>
              </w:r>
            </w:ins>
          </w:p>
        </w:tc>
        <w:tc>
          <w:tcPr>
            <w:tcW w:w="675" w:type="dxa"/>
            <w:tcBorders>
              <w:top w:val="single" w:sz="4" w:space="0" w:color="auto"/>
              <w:left w:val="single" w:sz="4" w:space="0" w:color="auto"/>
              <w:bottom w:val="single" w:sz="4" w:space="0" w:color="auto"/>
              <w:right w:val="single" w:sz="4" w:space="0" w:color="auto"/>
            </w:tcBorders>
            <w:tcPrChange w:id="288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CE10C01" w14:textId="395E1D19" w:rsidR="00FE7EB0" w:rsidRPr="00EC24E9" w:rsidRDefault="00FE7EB0" w:rsidP="00FE7EB0">
            <w:pPr>
              <w:pStyle w:val="TAC"/>
              <w:rPr>
                <w:ins w:id="2887" w:author="Huawei" w:date="2023-03-31T14:03:00Z"/>
              </w:rPr>
            </w:pPr>
            <w:ins w:id="2888"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88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0963578" w14:textId="77777777" w:rsidR="00FE7EB0" w:rsidRPr="0053369F" w:rsidRDefault="00FE7EB0" w:rsidP="00FE7EB0">
            <w:pPr>
              <w:pStyle w:val="TAC"/>
              <w:rPr>
                <w:ins w:id="2890" w:author="Huawei" w:date="2023-03-31T14:03:00Z"/>
              </w:rPr>
            </w:pPr>
            <w:ins w:id="289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89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8DEB6D" w14:textId="0C74B62F" w:rsidR="00FE7EB0" w:rsidRPr="0053369F" w:rsidRDefault="00FE7EB0" w:rsidP="00FE7EB0">
            <w:pPr>
              <w:pStyle w:val="TAC"/>
              <w:rPr>
                <w:ins w:id="2893" w:author="Huawei" w:date="2023-03-31T14:03:00Z"/>
              </w:rPr>
            </w:pPr>
            <w:ins w:id="2894" w:author="Huawei" w:date="2023-03-31T14:03:00Z">
              <w:r w:rsidRPr="0053369F">
                <w:t>1</w:t>
              </w:r>
            </w:ins>
            <w:ins w:id="2895" w:author="Huawei" w:date="2023-03-31T14:11:00Z">
              <w:r>
                <w:t>6</w:t>
              </w:r>
            </w:ins>
            <w:ins w:id="2896" w:author="Huawei" w:date="2023-03-31T14:03:00Z">
              <w:r w:rsidRPr="0053369F">
                <w:t>-TT</w:t>
              </w:r>
            </w:ins>
          </w:p>
        </w:tc>
      </w:tr>
      <w:tr w:rsidR="00FE7EB0" w:rsidRPr="0053369F" w14:paraId="1B628E20" w14:textId="77777777" w:rsidTr="00DA7A0A">
        <w:trPr>
          <w:trHeight w:val="149"/>
          <w:ins w:id="2897" w:author="Huawei" w:date="2023-03-31T14:03:00Z"/>
          <w:trPrChange w:id="289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89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BB4A" w14:textId="1DB8DC3F" w:rsidR="00FE7EB0" w:rsidRPr="00DA7A0A" w:rsidRDefault="00FE7EB0" w:rsidP="00FE7EB0">
            <w:pPr>
              <w:pStyle w:val="TAC"/>
              <w:rPr>
                <w:ins w:id="2900" w:author="Huawei" w:date="2023-03-31T14:03:00Z"/>
              </w:rPr>
            </w:pPr>
            <w:ins w:id="2901" w:author="Huawei" w:date="2023-03-31T14:08:00Z">
              <w:r w:rsidRPr="0053369F">
                <w:t>43</w:t>
              </w:r>
            </w:ins>
          </w:p>
        </w:tc>
        <w:tc>
          <w:tcPr>
            <w:tcW w:w="1221" w:type="dxa"/>
            <w:tcBorders>
              <w:top w:val="single" w:sz="4" w:space="0" w:color="auto"/>
              <w:left w:val="single" w:sz="4" w:space="0" w:color="auto"/>
              <w:bottom w:val="single" w:sz="4" w:space="0" w:color="auto"/>
              <w:right w:val="single" w:sz="4" w:space="0" w:color="auto"/>
            </w:tcBorders>
            <w:tcPrChange w:id="290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994CB91" w14:textId="77777777" w:rsidR="00FE7EB0" w:rsidRPr="0053369F" w:rsidRDefault="00FE7EB0" w:rsidP="00FE7EB0">
            <w:pPr>
              <w:pStyle w:val="TAC"/>
              <w:rPr>
                <w:ins w:id="2903" w:author="Huawei" w:date="2023-03-31T14:03:00Z"/>
              </w:rPr>
            </w:pPr>
            <w:ins w:id="290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0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250AC" w14:textId="77777777" w:rsidR="00FE7EB0" w:rsidRPr="0053369F" w:rsidRDefault="00FE7EB0" w:rsidP="00FE7EB0">
            <w:pPr>
              <w:pStyle w:val="TAC"/>
              <w:rPr>
                <w:ins w:id="2906" w:author="Huawei" w:date="2023-03-31T14:03:00Z"/>
              </w:rPr>
            </w:pPr>
            <w:ins w:id="2907"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D858B" w14:textId="77777777" w:rsidR="00FE7EB0" w:rsidRPr="0053369F" w:rsidRDefault="00FE7EB0" w:rsidP="00FE7EB0">
            <w:pPr>
              <w:pStyle w:val="TAC"/>
              <w:rPr>
                <w:ins w:id="2909" w:author="Huawei" w:date="2023-03-31T14:03:00Z"/>
              </w:rPr>
            </w:pPr>
            <w:ins w:id="2910" w:author="Huawei" w:date="2023-03-31T14:03:00Z">
              <w:r w:rsidRPr="0053369F">
                <w:t>12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91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F28DBAB" w14:textId="77777777" w:rsidR="00FE7EB0" w:rsidRPr="0053369F" w:rsidRDefault="00FE7EB0" w:rsidP="00FE7EB0">
            <w:pPr>
              <w:pStyle w:val="TAC"/>
              <w:rPr>
                <w:ins w:id="2912" w:author="Huawei" w:date="2023-03-31T14:03:00Z"/>
              </w:rPr>
            </w:pPr>
            <w:ins w:id="291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91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1579" w14:textId="77777777" w:rsidR="00FE7EB0" w:rsidRPr="0053369F" w:rsidRDefault="00FE7EB0" w:rsidP="00FE7EB0">
            <w:pPr>
              <w:pStyle w:val="TAC"/>
              <w:rPr>
                <w:ins w:id="2915" w:author="Huawei" w:date="2023-03-31T14:03:00Z"/>
              </w:rPr>
            </w:pPr>
            <w:ins w:id="2916" w:author="Huawei" w:date="2023-03-31T14:03:00Z">
              <w:r w:rsidRPr="0053369F">
                <w:t>11</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91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4A170" w14:textId="77777777" w:rsidR="00FE7EB0" w:rsidRPr="0053369F" w:rsidRDefault="00FE7EB0" w:rsidP="00FE7EB0">
            <w:pPr>
              <w:pStyle w:val="TAC"/>
              <w:rPr>
                <w:ins w:id="2918" w:author="Huawei" w:date="2023-03-31T14:03:00Z"/>
              </w:rPr>
            </w:pPr>
            <w:ins w:id="2919"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292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37247C4" w14:textId="6459C59B" w:rsidR="00FE7EB0" w:rsidRPr="00EC24E9" w:rsidRDefault="00FE7EB0" w:rsidP="00FE7EB0">
            <w:pPr>
              <w:pStyle w:val="TAC"/>
              <w:rPr>
                <w:ins w:id="2921" w:author="Huawei" w:date="2023-03-31T14:03:00Z"/>
              </w:rPr>
            </w:pPr>
            <w:ins w:id="2922"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92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237EA45" w14:textId="77777777" w:rsidR="00FE7EB0" w:rsidRPr="0053369F" w:rsidRDefault="00FE7EB0" w:rsidP="00FE7EB0">
            <w:pPr>
              <w:pStyle w:val="TAC"/>
              <w:rPr>
                <w:ins w:id="2924" w:author="Huawei" w:date="2023-03-31T14:03:00Z"/>
              </w:rPr>
            </w:pPr>
            <w:ins w:id="292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92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231828" w14:textId="77777777" w:rsidR="00FE7EB0" w:rsidRPr="0053369F" w:rsidRDefault="00FE7EB0" w:rsidP="00FE7EB0">
            <w:pPr>
              <w:pStyle w:val="TAC"/>
              <w:rPr>
                <w:ins w:id="2927" w:author="Huawei" w:date="2023-03-31T14:03:00Z"/>
              </w:rPr>
            </w:pPr>
            <w:ins w:id="2928" w:author="Huawei" w:date="2023-03-31T14:03:00Z">
              <w:r w:rsidRPr="0053369F">
                <w:t>5-TT</w:t>
              </w:r>
            </w:ins>
          </w:p>
        </w:tc>
      </w:tr>
      <w:tr w:rsidR="00FE7EB0" w:rsidRPr="0053369F" w14:paraId="6A380D90" w14:textId="77777777" w:rsidTr="00DA7A0A">
        <w:trPr>
          <w:trHeight w:val="149"/>
          <w:ins w:id="2929" w:author="Huawei" w:date="2023-03-31T14:03:00Z"/>
          <w:trPrChange w:id="293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32211" w14:textId="30BB09B3" w:rsidR="00FE7EB0" w:rsidRPr="00DA7A0A" w:rsidRDefault="00FE7EB0" w:rsidP="00FE7EB0">
            <w:pPr>
              <w:pStyle w:val="TAC"/>
              <w:rPr>
                <w:ins w:id="2932" w:author="Huawei" w:date="2023-03-31T14:03:00Z"/>
              </w:rPr>
            </w:pPr>
            <w:ins w:id="2933" w:author="Huawei" w:date="2023-03-31T14:08:00Z">
              <w:r w:rsidRPr="0053369F">
                <w:t>44</w:t>
              </w:r>
            </w:ins>
          </w:p>
        </w:tc>
        <w:tc>
          <w:tcPr>
            <w:tcW w:w="1221" w:type="dxa"/>
            <w:tcBorders>
              <w:top w:val="single" w:sz="4" w:space="0" w:color="auto"/>
              <w:left w:val="single" w:sz="4" w:space="0" w:color="auto"/>
              <w:bottom w:val="single" w:sz="4" w:space="0" w:color="auto"/>
              <w:right w:val="single" w:sz="4" w:space="0" w:color="auto"/>
            </w:tcBorders>
            <w:tcPrChange w:id="293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06EA1BE" w14:textId="77777777" w:rsidR="00FE7EB0" w:rsidRPr="0053369F" w:rsidRDefault="00FE7EB0" w:rsidP="00FE7EB0">
            <w:pPr>
              <w:pStyle w:val="TAC"/>
              <w:rPr>
                <w:ins w:id="2935" w:author="Huawei" w:date="2023-03-31T14:03:00Z"/>
              </w:rPr>
            </w:pPr>
            <w:ins w:id="293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FDF5F" w14:textId="77777777" w:rsidR="00FE7EB0" w:rsidRPr="0053369F" w:rsidRDefault="00FE7EB0" w:rsidP="00FE7EB0">
            <w:pPr>
              <w:pStyle w:val="TAC"/>
              <w:rPr>
                <w:ins w:id="2938" w:author="Huawei" w:date="2023-03-31T14:03:00Z"/>
              </w:rPr>
            </w:pPr>
            <w:ins w:id="2939"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92831" w14:textId="77777777" w:rsidR="00FE7EB0" w:rsidRPr="0053369F" w:rsidRDefault="00FE7EB0" w:rsidP="00FE7EB0">
            <w:pPr>
              <w:pStyle w:val="TAC"/>
              <w:rPr>
                <w:ins w:id="2941" w:author="Huawei" w:date="2023-03-31T14:03:00Z"/>
              </w:rPr>
            </w:pPr>
            <w:ins w:id="2942"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94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D3789D6" w14:textId="77777777" w:rsidR="00FE7EB0" w:rsidRPr="0053369F" w:rsidRDefault="00FE7EB0" w:rsidP="00FE7EB0">
            <w:pPr>
              <w:pStyle w:val="TAC"/>
              <w:rPr>
                <w:ins w:id="2944" w:author="Huawei" w:date="2023-03-31T14:03:00Z"/>
              </w:rPr>
            </w:pPr>
            <w:ins w:id="294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FACC3" w14:textId="77777777" w:rsidR="00FE7EB0" w:rsidRPr="0053369F" w:rsidRDefault="00FE7EB0" w:rsidP="00FE7EB0">
            <w:pPr>
              <w:pStyle w:val="TAC"/>
              <w:rPr>
                <w:ins w:id="2947" w:author="Huawei" w:date="2023-03-31T14:03:00Z"/>
              </w:rPr>
            </w:pPr>
            <w:ins w:id="2948"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38AC9" w14:textId="77777777" w:rsidR="00FE7EB0" w:rsidRPr="0053369F" w:rsidRDefault="00FE7EB0" w:rsidP="00FE7EB0">
            <w:pPr>
              <w:pStyle w:val="TAC"/>
              <w:rPr>
                <w:ins w:id="2950" w:author="Huawei" w:date="2023-03-31T14:03:00Z"/>
              </w:rPr>
            </w:pPr>
            <w:ins w:id="295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95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D70019C" w14:textId="629BC03A" w:rsidR="00FE7EB0" w:rsidRPr="00EC24E9" w:rsidRDefault="00FE7EB0" w:rsidP="00FE7EB0">
            <w:pPr>
              <w:pStyle w:val="TAC"/>
              <w:rPr>
                <w:ins w:id="2953" w:author="Huawei" w:date="2023-03-31T14:03:00Z"/>
              </w:rPr>
            </w:pPr>
            <w:ins w:id="2954"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95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CFA872D" w14:textId="77777777" w:rsidR="00FE7EB0" w:rsidRPr="0053369F" w:rsidRDefault="00FE7EB0" w:rsidP="00FE7EB0">
            <w:pPr>
              <w:pStyle w:val="TAC"/>
              <w:rPr>
                <w:ins w:id="2956" w:author="Huawei" w:date="2023-03-31T14:03:00Z"/>
              </w:rPr>
            </w:pPr>
            <w:ins w:id="295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95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20AA74" w14:textId="77777777" w:rsidR="00FE7EB0" w:rsidRPr="0053369F" w:rsidRDefault="00FE7EB0" w:rsidP="00FE7EB0">
            <w:pPr>
              <w:pStyle w:val="TAC"/>
              <w:rPr>
                <w:ins w:id="2959" w:author="Huawei" w:date="2023-03-31T14:03:00Z"/>
              </w:rPr>
            </w:pPr>
            <w:ins w:id="2960" w:author="Huawei" w:date="2023-03-31T14:03:00Z">
              <w:r w:rsidRPr="0053369F">
                <w:t>10-TT</w:t>
              </w:r>
            </w:ins>
          </w:p>
        </w:tc>
      </w:tr>
      <w:tr w:rsidR="00FE7EB0" w:rsidRPr="0053369F" w14:paraId="3973CBCC" w14:textId="77777777" w:rsidTr="00DA7A0A">
        <w:trPr>
          <w:trHeight w:val="149"/>
          <w:ins w:id="2961" w:author="Huawei" w:date="2023-03-31T14:03:00Z"/>
          <w:trPrChange w:id="296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96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D3D09" w14:textId="68FE0195" w:rsidR="00FE7EB0" w:rsidRPr="00DA7A0A" w:rsidRDefault="00FE7EB0" w:rsidP="00FE7EB0">
            <w:pPr>
              <w:pStyle w:val="TAC"/>
              <w:rPr>
                <w:ins w:id="2964" w:author="Huawei" w:date="2023-03-31T14:03:00Z"/>
              </w:rPr>
            </w:pPr>
            <w:ins w:id="2965" w:author="Huawei" w:date="2023-03-31T14:08:00Z">
              <w:r w:rsidRPr="0053369F">
                <w:t>45</w:t>
              </w:r>
            </w:ins>
          </w:p>
        </w:tc>
        <w:tc>
          <w:tcPr>
            <w:tcW w:w="1221" w:type="dxa"/>
            <w:tcBorders>
              <w:top w:val="single" w:sz="4" w:space="0" w:color="auto"/>
              <w:left w:val="single" w:sz="4" w:space="0" w:color="auto"/>
              <w:bottom w:val="single" w:sz="4" w:space="0" w:color="auto"/>
              <w:right w:val="single" w:sz="4" w:space="0" w:color="auto"/>
            </w:tcBorders>
            <w:tcPrChange w:id="296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10CB2F14" w14:textId="77777777" w:rsidR="00FE7EB0" w:rsidRPr="0053369F" w:rsidRDefault="00FE7EB0" w:rsidP="00FE7EB0">
            <w:pPr>
              <w:pStyle w:val="TAC"/>
              <w:rPr>
                <w:ins w:id="2967" w:author="Huawei" w:date="2023-03-31T14:03:00Z"/>
              </w:rPr>
            </w:pPr>
            <w:ins w:id="296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6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9DD91" w14:textId="77777777" w:rsidR="00FE7EB0" w:rsidRPr="0053369F" w:rsidRDefault="00FE7EB0" w:rsidP="00FE7EB0">
            <w:pPr>
              <w:pStyle w:val="TAC"/>
              <w:rPr>
                <w:ins w:id="2970" w:author="Huawei" w:date="2023-03-31T14:03:00Z"/>
              </w:rPr>
            </w:pPr>
            <w:ins w:id="2971"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5F293" w14:textId="77777777" w:rsidR="00FE7EB0" w:rsidRPr="0053369F" w:rsidRDefault="00FE7EB0" w:rsidP="00FE7EB0">
            <w:pPr>
              <w:pStyle w:val="TAC"/>
              <w:rPr>
                <w:ins w:id="2973" w:author="Huawei" w:date="2023-03-31T14:03:00Z"/>
              </w:rPr>
            </w:pPr>
            <w:ins w:id="2974"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297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7079E4A" w14:textId="77777777" w:rsidR="00FE7EB0" w:rsidRPr="0053369F" w:rsidRDefault="00FE7EB0" w:rsidP="00FE7EB0">
            <w:pPr>
              <w:pStyle w:val="TAC"/>
              <w:rPr>
                <w:ins w:id="2976" w:author="Huawei" w:date="2023-03-31T14:03:00Z"/>
              </w:rPr>
            </w:pPr>
            <w:ins w:id="297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297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028CA" w14:textId="77777777" w:rsidR="00FE7EB0" w:rsidRPr="0053369F" w:rsidRDefault="00FE7EB0" w:rsidP="00FE7EB0">
            <w:pPr>
              <w:pStyle w:val="TAC"/>
              <w:rPr>
                <w:ins w:id="2979" w:author="Huawei" w:date="2023-03-31T14:03:00Z"/>
              </w:rPr>
            </w:pPr>
            <w:ins w:id="2980"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298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9B829" w14:textId="77777777" w:rsidR="00FE7EB0" w:rsidRPr="0053369F" w:rsidRDefault="00FE7EB0" w:rsidP="00FE7EB0">
            <w:pPr>
              <w:pStyle w:val="TAC"/>
              <w:rPr>
                <w:ins w:id="2982" w:author="Huawei" w:date="2023-03-31T14:03:00Z"/>
              </w:rPr>
            </w:pPr>
            <w:ins w:id="298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298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15AAA27" w14:textId="50ECB742" w:rsidR="00FE7EB0" w:rsidRPr="00EC24E9" w:rsidRDefault="00FE7EB0" w:rsidP="00FE7EB0">
            <w:pPr>
              <w:pStyle w:val="TAC"/>
              <w:rPr>
                <w:ins w:id="2985" w:author="Huawei" w:date="2023-03-31T14:03:00Z"/>
              </w:rPr>
            </w:pPr>
            <w:ins w:id="2986"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298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E3E68EB" w14:textId="77777777" w:rsidR="00FE7EB0" w:rsidRPr="0053369F" w:rsidRDefault="00FE7EB0" w:rsidP="00FE7EB0">
            <w:pPr>
              <w:pStyle w:val="TAC"/>
              <w:rPr>
                <w:ins w:id="2988" w:author="Huawei" w:date="2023-03-31T14:03:00Z"/>
              </w:rPr>
            </w:pPr>
            <w:ins w:id="298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299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4BE3ED" w14:textId="77777777" w:rsidR="00FE7EB0" w:rsidRPr="0053369F" w:rsidRDefault="00FE7EB0" w:rsidP="00FE7EB0">
            <w:pPr>
              <w:pStyle w:val="TAC"/>
              <w:rPr>
                <w:ins w:id="2991" w:author="Huawei" w:date="2023-03-31T14:03:00Z"/>
              </w:rPr>
            </w:pPr>
            <w:ins w:id="2992" w:author="Huawei" w:date="2023-03-31T14:03:00Z">
              <w:r w:rsidRPr="0053369F">
                <w:t>10-TT</w:t>
              </w:r>
            </w:ins>
          </w:p>
        </w:tc>
      </w:tr>
      <w:tr w:rsidR="00FE7EB0" w:rsidRPr="0053369F" w14:paraId="1A65ED12" w14:textId="77777777" w:rsidTr="00DA7A0A">
        <w:trPr>
          <w:trHeight w:val="149"/>
          <w:ins w:id="2993" w:author="Huawei" w:date="2023-03-31T14:03:00Z"/>
          <w:trPrChange w:id="299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E1CA4" w14:textId="658B157D" w:rsidR="00FE7EB0" w:rsidRPr="00DA7A0A" w:rsidRDefault="00FE7EB0" w:rsidP="00FE7EB0">
            <w:pPr>
              <w:pStyle w:val="TAC"/>
              <w:rPr>
                <w:ins w:id="2996" w:author="Huawei" w:date="2023-03-31T14:03:00Z"/>
              </w:rPr>
            </w:pPr>
            <w:ins w:id="2997" w:author="Huawei" w:date="2023-03-31T14:08:00Z">
              <w:r>
                <w:rPr>
                  <w:rFonts w:hint="eastAsia"/>
                  <w:lang w:eastAsia="zh-CN"/>
                </w:rPr>
                <w:t>4</w:t>
              </w:r>
              <w:r>
                <w:rPr>
                  <w:lang w:eastAsia="zh-CN"/>
                </w:rPr>
                <w:t>6</w:t>
              </w:r>
            </w:ins>
          </w:p>
        </w:tc>
        <w:tc>
          <w:tcPr>
            <w:tcW w:w="1221" w:type="dxa"/>
            <w:tcBorders>
              <w:top w:val="single" w:sz="4" w:space="0" w:color="auto"/>
              <w:left w:val="single" w:sz="4" w:space="0" w:color="auto"/>
              <w:bottom w:val="single" w:sz="4" w:space="0" w:color="auto"/>
              <w:right w:val="single" w:sz="4" w:space="0" w:color="auto"/>
            </w:tcBorders>
            <w:tcPrChange w:id="299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77D76A6" w14:textId="77777777" w:rsidR="00FE7EB0" w:rsidRPr="0053369F" w:rsidRDefault="00FE7EB0" w:rsidP="00FE7EB0">
            <w:pPr>
              <w:pStyle w:val="TAC"/>
              <w:rPr>
                <w:ins w:id="2999" w:author="Huawei" w:date="2023-03-31T14:03:00Z"/>
              </w:rPr>
            </w:pPr>
            <w:ins w:id="300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0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DAB8D" w14:textId="77777777" w:rsidR="00FE7EB0" w:rsidRPr="0053369F" w:rsidRDefault="00FE7EB0" w:rsidP="00FE7EB0">
            <w:pPr>
              <w:pStyle w:val="TAC"/>
              <w:rPr>
                <w:ins w:id="3002" w:author="Huawei" w:date="2023-03-31T14:03:00Z"/>
              </w:rPr>
            </w:pPr>
            <w:ins w:id="3003"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B13C5" w14:textId="77777777" w:rsidR="00FE7EB0" w:rsidRPr="0053369F" w:rsidRDefault="00FE7EB0" w:rsidP="00FE7EB0">
            <w:pPr>
              <w:pStyle w:val="TAC"/>
              <w:rPr>
                <w:ins w:id="3005" w:author="Huawei" w:date="2023-03-31T14:03:00Z"/>
              </w:rPr>
            </w:pPr>
            <w:ins w:id="3006"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00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8623459" w14:textId="77777777" w:rsidR="00FE7EB0" w:rsidRPr="0053369F" w:rsidRDefault="00FE7EB0" w:rsidP="00FE7EB0">
            <w:pPr>
              <w:pStyle w:val="TAC"/>
              <w:rPr>
                <w:ins w:id="3008" w:author="Huawei" w:date="2023-03-31T14:03:00Z"/>
              </w:rPr>
            </w:pPr>
            <w:ins w:id="300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149E" w14:textId="77777777" w:rsidR="00FE7EB0" w:rsidRPr="0053369F" w:rsidRDefault="00FE7EB0" w:rsidP="00FE7EB0">
            <w:pPr>
              <w:pStyle w:val="TAC"/>
              <w:rPr>
                <w:ins w:id="3011" w:author="Huawei" w:date="2023-03-31T14:03:00Z"/>
              </w:rPr>
            </w:pPr>
            <w:ins w:id="3012"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6ECE1" w14:textId="77777777" w:rsidR="00FE7EB0" w:rsidRPr="0053369F" w:rsidRDefault="00FE7EB0" w:rsidP="00FE7EB0">
            <w:pPr>
              <w:pStyle w:val="TAC"/>
              <w:rPr>
                <w:ins w:id="3014" w:author="Huawei" w:date="2023-03-31T14:03:00Z"/>
              </w:rPr>
            </w:pPr>
            <w:ins w:id="301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01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3FA5AC4" w14:textId="0E5D475C" w:rsidR="00FE7EB0" w:rsidRPr="00EC24E9" w:rsidRDefault="00FE7EB0" w:rsidP="00FE7EB0">
            <w:pPr>
              <w:pStyle w:val="TAC"/>
              <w:rPr>
                <w:ins w:id="3017" w:author="Huawei" w:date="2023-03-31T14:03:00Z"/>
                <w:lang w:eastAsia="zh-CN"/>
              </w:rPr>
            </w:pPr>
            <w:ins w:id="3018" w:author="Huawei" w:date="2023-03-31T14:12:00Z">
              <w:r w:rsidRPr="00FE7EB0">
                <w:rPr>
                  <w:rFonts w:hint="eastAsia"/>
                  <w:lang w:eastAsia="zh-C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01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678E1C0" w14:textId="77777777" w:rsidR="00FE7EB0" w:rsidRPr="0053369F" w:rsidRDefault="00FE7EB0" w:rsidP="00FE7EB0">
            <w:pPr>
              <w:pStyle w:val="TAC"/>
              <w:rPr>
                <w:ins w:id="3020" w:author="Huawei" w:date="2023-03-31T14:03:00Z"/>
              </w:rPr>
            </w:pPr>
            <w:ins w:id="302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02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966B5" w14:textId="77777777" w:rsidR="00FE7EB0" w:rsidRPr="0053369F" w:rsidRDefault="00FE7EB0" w:rsidP="00FE7EB0">
            <w:pPr>
              <w:pStyle w:val="TAC"/>
              <w:rPr>
                <w:ins w:id="3023" w:author="Huawei" w:date="2023-03-31T14:03:00Z"/>
              </w:rPr>
            </w:pPr>
            <w:ins w:id="3024" w:author="Huawei" w:date="2023-03-31T14:03:00Z">
              <w:r w:rsidRPr="0053369F">
                <w:t>12-TT</w:t>
              </w:r>
            </w:ins>
          </w:p>
        </w:tc>
      </w:tr>
      <w:tr w:rsidR="00FE7EB0" w:rsidRPr="0053369F" w14:paraId="6F9DC214" w14:textId="77777777" w:rsidTr="00DA7A0A">
        <w:trPr>
          <w:trHeight w:val="149"/>
          <w:ins w:id="3025" w:author="Huawei" w:date="2023-03-31T14:03:00Z"/>
          <w:trPrChange w:id="302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491AC" w14:textId="3A0E7F2A" w:rsidR="00FE7EB0" w:rsidRPr="00DA7A0A" w:rsidRDefault="00FE7EB0" w:rsidP="00FE7EB0">
            <w:pPr>
              <w:pStyle w:val="TAC"/>
              <w:rPr>
                <w:ins w:id="3028" w:author="Huawei" w:date="2023-03-31T14:03:00Z"/>
              </w:rPr>
            </w:pPr>
            <w:ins w:id="3029" w:author="Huawei" w:date="2023-03-31T14:08:00Z">
              <w:r>
                <w:rPr>
                  <w:rFonts w:hint="eastAsia"/>
                  <w:lang w:eastAsia="zh-CN"/>
                </w:rPr>
                <w:t>4</w:t>
              </w:r>
              <w:r>
                <w:rPr>
                  <w:lang w:eastAsia="zh-CN"/>
                </w:rPr>
                <w:t>7</w:t>
              </w:r>
            </w:ins>
          </w:p>
        </w:tc>
        <w:tc>
          <w:tcPr>
            <w:tcW w:w="1221" w:type="dxa"/>
            <w:tcBorders>
              <w:top w:val="single" w:sz="4" w:space="0" w:color="auto"/>
              <w:left w:val="single" w:sz="4" w:space="0" w:color="auto"/>
              <w:bottom w:val="single" w:sz="4" w:space="0" w:color="auto"/>
              <w:right w:val="single" w:sz="4" w:space="0" w:color="auto"/>
            </w:tcBorders>
            <w:tcPrChange w:id="303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8954DED" w14:textId="77777777" w:rsidR="00FE7EB0" w:rsidRPr="0053369F" w:rsidRDefault="00FE7EB0" w:rsidP="00FE7EB0">
            <w:pPr>
              <w:pStyle w:val="TAC"/>
              <w:rPr>
                <w:ins w:id="3031" w:author="Huawei" w:date="2023-03-31T14:03:00Z"/>
              </w:rPr>
            </w:pPr>
            <w:ins w:id="303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B39CA" w14:textId="77777777" w:rsidR="00FE7EB0" w:rsidRPr="0053369F" w:rsidRDefault="00FE7EB0" w:rsidP="00FE7EB0">
            <w:pPr>
              <w:pStyle w:val="TAC"/>
              <w:rPr>
                <w:ins w:id="3034" w:author="Huawei" w:date="2023-03-31T14:03:00Z"/>
              </w:rPr>
            </w:pPr>
            <w:ins w:id="3035"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4D92C" w14:textId="77777777" w:rsidR="00FE7EB0" w:rsidRPr="0053369F" w:rsidRDefault="00FE7EB0" w:rsidP="00FE7EB0">
            <w:pPr>
              <w:pStyle w:val="TAC"/>
              <w:rPr>
                <w:ins w:id="3037" w:author="Huawei" w:date="2023-03-31T14:03:00Z"/>
              </w:rPr>
            </w:pPr>
            <w:ins w:id="3038"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03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F4C17D7" w14:textId="77777777" w:rsidR="00FE7EB0" w:rsidRPr="0053369F" w:rsidRDefault="00FE7EB0" w:rsidP="00FE7EB0">
            <w:pPr>
              <w:pStyle w:val="TAC"/>
              <w:rPr>
                <w:ins w:id="3040" w:author="Huawei" w:date="2023-03-31T14:03:00Z"/>
              </w:rPr>
            </w:pPr>
            <w:ins w:id="304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B8F6A" w14:textId="77777777" w:rsidR="00FE7EB0" w:rsidRPr="0053369F" w:rsidRDefault="00FE7EB0" w:rsidP="00FE7EB0">
            <w:pPr>
              <w:pStyle w:val="TAC"/>
              <w:rPr>
                <w:ins w:id="3043" w:author="Huawei" w:date="2023-03-31T14:03:00Z"/>
              </w:rPr>
            </w:pPr>
            <w:ins w:id="3044" w:author="Huawei" w:date="2023-03-31T14:03:00Z">
              <w:r w:rsidRPr="0053369F">
                <w:t>17</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99618" w14:textId="77777777" w:rsidR="00FE7EB0" w:rsidRPr="0053369F" w:rsidRDefault="00FE7EB0" w:rsidP="00FE7EB0">
            <w:pPr>
              <w:pStyle w:val="TAC"/>
              <w:rPr>
                <w:ins w:id="3046" w:author="Huawei" w:date="2023-03-31T14:03:00Z"/>
              </w:rPr>
            </w:pPr>
            <w:ins w:id="304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04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A000695" w14:textId="2B875875" w:rsidR="00FE7EB0" w:rsidRPr="00EC24E9" w:rsidRDefault="00FE7EB0" w:rsidP="00FE7EB0">
            <w:pPr>
              <w:pStyle w:val="TAC"/>
              <w:rPr>
                <w:ins w:id="3049" w:author="Huawei" w:date="2023-03-31T14:03:00Z"/>
                <w:lang w:eastAsia="zh-CN"/>
              </w:rPr>
            </w:pPr>
            <w:ins w:id="3050" w:author="Huawei" w:date="2023-03-31T14:12:00Z">
              <w:r w:rsidRPr="00FE7EB0">
                <w:rPr>
                  <w:rFonts w:hint="eastAsia"/>
                  <w:lang w:eastAsia="zh-C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05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E098999" w14:textId="77777777" w:rsidR="00FE7EB0" w:rsidRPr="0053369F" w:rsidRDefault="00FE7EB0" w:rsidP="00FE7EB0">
            <w:pPr>
              <w:pStyle w:val="TAC"/>
              <w:rPr>
                <w:ins w:id="3052" w:author="Huawei" w:date="2023-03-31T14:03:00Z"/>
              </w:rPr>
            </w:pPr>
            <w:ins w:id="305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05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09C01" w14:textId="77777777" w:rsidR="00FE7EB0" w:rsidRPr="0053369F" w:rsidRDefault="00FE7EB0" w:rsidP="00FE7EB0">
            <w:pPr>
              <w:pStyle w:val="TAC"/>
              <w:rPr>
                <w:ins w:id="3055" w:author="Huawei" w:date="2023-03-31T14:03:00Z"/>
              </w:rPr>
            </w:pPr>
            <w:ins w:id="3056" w:author="Huawei" w:date="2023-03-31T14:03:00Z">
              <w:r w:rsidRPr="0053369F">
                <w:t>12-TT</w:t>
              </w:r>
            </w:ins>
          </w:p>
        </w:tc>
      </w:tr>
      <w:tr w:rsidR="00FE7EB0" w:rsidRPr="0053369F" w14:paraId="1480A2E2" w14:textId="77777777" w:rsidTr="00DA7A0A">
        <w:trPr>
          <w:trHeight w:val="149"/>
          <w:ins w:id="3057" w:author="Huawei" w:date="2023-03-31T14:03:00Z"/>
          <w:trPrChange w:id="305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05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B72E1" w14:textId="50071704" w:rsidR="00FE7EB0" w:rsidRPr="00DA7A0A" w:rsidRDefault="00FE7EB0" w:rsidP="00FE7EB0">
            <w:pPr>
              <w:pStyle w:val="TAC"/>
              <w:rPr>
                <w:ins w:id="3060" w:author="Huawei" w:date="2023-03-31T14:03:00Z"/>
              </w:rPr>
            </w:pPr>
            <w:ins w:id="3061" w:author="Huawei" w:date="2023-03-31T14:08:00Z">
              <w:r>
                <w:rPr>
                  <w:rFonts w:hint="eastAsia"/>
                  <w:lang w:eastAsia="zh-CN"/>
                </w:rPr>
                <w:t>4</w:t>
              </w:r>
              <w:r>
                <w:rPr>
                  <w:lang w:eastAsia="zh-CN"/>
                </w:rPr>
                <w:t>8</w:t>
              </w:r>
            </w:ins>
          </w:p>
        </w:tc>
        <w:tc>
          <w:tcPr>
            <w:tcW w:w="1221" w:type="dxa"/>
            <w:tcBorders>
              <w:top w:val="single" w:sz="4" w:space="0" w:color="auto"/>
              <w:left w:val="single" w:sz="4" w:space="0" w:color="auto"/>
              <w:bottom w:val="single" w:sz="4" w:space="0" w:color="auto"/>
              <w:right w:val="single" w:sz="4" w:space="0" w:color="auto"/>
            </w:tcBorders>
            <w:tcPrChange w:id="306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7E2CDB9" w14:textId="77777777" w:rsidR="00FE7EB0" w:rsidRPr="0053369F" w:rsidRDefault="00FE7EB0" w:rsidP="00FE7EB0">
            <w:pPr>
              <w:pStyle w:val="TAC"/>
              <w:rPr>
                <w:ins w:id="3063" w:author="Huawei" w:date="2023-03-31T14:03:00Z"/>
              </w:rPr>
            </w:pPr>
            <w:ins w:id="306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6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AFD96" w14:textId="77777777" w:rsidR="00FE7EB0" w:rsidRPr="0053369F" w:rsidRDefault="00FE7EB0" w:rsidP="00FE7EB0">
            <w:pPr>
              <w:pStyle w:val="TAC"/>
              <w:rPr>
                <w:ins w:id="3066" w:author="Huawei" w:date="2023-03-31T14:03:00Z"/>
              </w:rPr>
            </w:pPr>
            <w:ins w:id="3067"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06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F32FE" w14:textId="77777777" w:rsidR="00FE7EB0" w:rsidRPr="0053369F" w:rsidRDefault="00FE7EB0" w:rsidP="00FE7EB0">
            <w:pPr>
              <w:pStyle w:val="TAC"/>
              <w:rPr>
                <w:ins w:id="3069" w:author="Huawei" w:date="2023-03-31T14:03:00Z"/>
              </w:rPr>
            </w:pPr>
            <w:ins w:id="3070"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07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AB40965" w14:textId="77777777" w:rsidR="00FE7EB0" w:rsidRPr="0053369F" w:rsidRDefault="00FE7EB0" w:rsidP="00FE7EB0">
            <w:pPr>
              <w:pStyle w:val="TAC"/>
              <w:rPr>
                <w:ins w:id="3072" w:author="Huawei" w:date="2023-03-31T14:03:00Z"/>
              </w:rPr>
            </w:pPr>
            <w:ins w:id="307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960B3" w14:textId="77777777" w:rsidR="00FE7EB0" w:rsidRPr="0053369F" w:rsidRDefault="00FE7EB0" w:rsidP="00FE7EB0">
            <w:pPr>
              <w:pStyle w:val="TAC"/>
              <w:rPr>
                <w:ins w:id="3075" w:author="Huawei" w:date="2023-03-31T14:03:00Z"/>
              </w:rPr>
            </w:pPr>
            <w:ins w:id="3076" w:author="Huawei" w:date="2023-03-31T14:03:00Z">
              <w:r w:rsidRPr="0053369F">
                <w:t>19</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F9A46" w14:textId="77777777" w:rsidR="00FE7EB0" w:rsidRPr="0053369F" w:rsidRDefault="00FE7EB0" w:rsidP="00FE7EB0">
            <w:pPr>
              <w:pStyle w:val="TAC"/>
              <w:rPr>
                <w:ins w:id="3078" w:author="Huawei" w:date="2023-03-31T14:03:00Z"/>
              </w:rPr>
            </w:pPr>
            <w:ins w:id="3079"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08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3AE7B2B" w14:textId="53AAEBCE" w:rsidR="00FE7EB0" w:rsidRPr="00EC24E9" w:rsidRDefault="00FE7EB0" w:rsidP="00FE7EB0">
            <w:pPr>
              <w:pStyle w:val="TAC"/>
              <w:rPr>
                <w:ins w:id="3081" w:author="Huawei" w:date="2023-03-31T14:03:00Z"/>
              </w:rPr>
            </w:pPr>
            <w:ins w:id="3082"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08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7B817AF" w14:textId="77777777" w:rsidR="00FE7EB0" w:rsidRPr="0053369F" w:rsidRDefault="00FE7EB0" w:rsidP="00FE7EB0">
            <w:pPr>
              <w:pStyle w:val="TAC"/>
              <w:rPr>
                <w:ins w:id="3084" w:author="Huawei" w:date="2023-03-31T14:03:00Z"/>
              </w:rPr>
            </w:pPr>
            <w:ins w:id="308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08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71601A" w14:textId="00C11C81" w:rsidR="00FE7EB0" w:rsidRPr="0053369F" w:rsidRDefault="00FE7EB0" w:rsidP="00FE7EB0">
            <w:pPr>
              <w:pStyle w:val="TAC"/>
              <w:rPr>
                <w:ins w:id="3087" w:author="Huawei" w:date="2023-03-31T14:03:00Z"/>
              </w:rPr>
            </w:pPr>
            <w:ins w:id="3088" w:author="Huawei" w:date="2023-03-31T14:03:00Z">
              <w:r w:rsidRPr="0053369F">
                <w:t>15-TT</w:t>
              </w:r>
            </w:ins>
          </w:p>
        </w:tc>
      </w:tr>
      <w:tr w:rsidR="00FE7EB0" w:rsidRPr="0053369F" w14:paraId="383CF322" w14:textId="77777777" w:rsidTr="00DA7A0A">
        <w:trPr>
          <w:trHeight w:val="149"/>
          <w:ins w:id="3089" w:author="Huawei" w:date="2023-03-31T14:03:00Z"/>
          <w:trPrChange w:id="309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57EFC" w14:textId="2950DCA5" w:rsidR="00FE7EB0" w:rsidRPr="00DA7A0A" w:rsidRDefault="00FE7EB0" w:rsidP="00FE7EB0">
            <w:pPr>
              <w:pStyle w:val="TAC"/>
              <w:rPr>
                <w:ins w:id="3092" w:author="Huawei" w:date="2023-03-31T14:03:00Z"/>
              </w:rPr>
            </w:pPr>
            <w:ins w:id="3093" w:author="Huawei" w:date="2023-03-31T14:08:00Z">
              <w:r>
                <w:rPr>
                  <w:rFonts w:hint="eastAsia"/>
                  <w:lang w:eastAsia="zh-CN"/>
                </w:rPr>
                <w:t>4</w:t>
              </w:r>
              <w:r>
                <w:rPr>
                  <w:lang w:eastAsia="zh-CN"/>
                </w:rPr>
                <w:t>9</w:t>
              </w:r>
            </w:ins>
          </w:p>
        </w:tc>
        <w:tc>
          <w:tcPr>
            <w:tcW w:w="1221" w:type="dxa"/>
            <w:tcBorders>
              <w:top w:val="single" w:sz="4" w:space="0" w:color="auto"/>
              <w:left w:val="single" w:sz="4" w:space="0" w:color="auto"/>
              <w:bottom w:val="single" w:sz="4" w:space="0" w:color="auto"/>
              <w:right w:val="single" w:sz="4" w:space="0" w:color="auto"/>
            </w:tcBorders>
            <w:tcPrChange w:id="309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56155CF1" w14:textId="77777777" w:rsidR="00FE7EB0" w:rsidRPr="0053369F" w:rsidRDefault="00FE7EB0" w:rsidP="00FE7EB0">
            <w:pPr>
              <w:pStyle w:val="TAC"/>
              <w:rPr>
                <w:ins w:id="3095" w:author="Huawei" w:date="2023-03-31T14:03:00Z"/>
              </w:rPr>
            </w:pPr>
            <w:ins w:id="309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B69C3" w14:textId="77777777" w:rsidR="00FE7EB0" w:rsidRPr="0053369F" w:rsidRDefault="00FE7EB0" w:rsidP="00FE7EB0">
            <w:pPr>
              <w:pStyle w:val="TAC"/>
              <w:rPr>
                <w:ins w:id="3098" w:author="Huawei" w:date="2023-03-31T14:03:00Z"/>
              </w:rPr>
            </w:pPr>
            <w:ins w:id="3099"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51A02" w14:textId="77777777" w:rsidR="00FE7EB0" w:rsidRPr="0053369F" w:rsidRDefault="00FE7EB0" w:rsidP="00FE7EB0">
            <w:pPr>
              <w:pStyle w:val="TAC"/>
              <w:rPr>
                <w:ins w:id="3101" w:author="Huawei" w:date="2023-03-31T14:03:00Z"/>
              </w:rPr>
            </w:pPr>
            <w:ins w:id="3102" w:author="Huawei" w:date="2023-03-31T14:03:00Z">
              <w:r w:rsidRPr="0053369F">
                <w:t>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10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D339319" w14:textId="77777777" w:rsidR="00FE7EB0" w:rsidRPr="0053369F" w:rsidRDefault="00FE7EB0" w:rsidP="00FE7EB0">
            <w:pPr>
              <w:pStyle w:val="TAC"/>
              <w:rPr>
                <w:ins w:id="3104" w:author="Huawei" w:date="2023-03-31T14:03:00Z"/>
              </w:rPr>
            </w:pPr>
            <w:ins w:id="310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EEDCA" w14:textId="77777777" w:rsidR="00FE7EB0" w:rsidRPr="0053369F" w:rsidRDefault="00FE7EB0" w:rsidP="00FE7EB0">
            <w:pPr>
              <w:pStyle w:val="TAC"/>
              <w:rPr>
                <w:ins w:id="3107" w:author="Huawei" w:date="2023-03-31T14:03:00Z"/>
              </w:rPr>
            </w:pPr>
            <w:ins w:id="3108" w:author="Huawei" w:date="2023-03-31T14:03:00Z">
              <w:r w:rsidRPr="0053369F">
                <w:t>19.5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531B5" w14:textId="77777777" w:rsidR="00FE7EB0" w:rsidRPr="0053369F" w:rsidRDefault="00FE7EB0" w:rsidP="00FE7EB0">
            <w:pPr>
              <w:pStyle w:val="TAC"/>
              <w:rPr>
                <w:ins w:id="3110" w:author="Huawei" w:date="2023-03-31T14:03:00Z"/>
              </w:rPr>
            </w:pPr>
            <w:ins w:id="3111"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11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2209FA2" w14:textId="2E5D4A43" w:rsidR="00FE7EB0" w:rsidRPr="00EC24E9" w:rsidRDefault="00FE7EB0" w:rsidP="00FE7EB0">
            <w:pPr>
              <w:pStyle w:val="TAC"/>
              <w:rPr>
                <w:ins w:id="3113" w:author="Huawei" w:date="2023-03-31T14:03:00Z"/>
              </w:rPr>
            </w:pPr>
            <w:ins w:id="3114"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11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898CA24" w14:textId="77777777" w:rsidR="00FE7EB0" w:rsidRPr="0053369F" w:rsidRDefault="00FE7EB0" w:rsidP="00FE7EB0">
            <w:pPr>
              <w:pStyle w:val="TAC"/>
              <w:rPr>
                <w:ins w:id="3116" w:author="Huawei" w:date="2023-03-31T14:03:00Z"/>
              </w:rPr>
            </w:pPr>
            <w:ins w:id="311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11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8F9B12" w14:textId="0AE76C70" w:rsidR="00FE7EB0" w:rsidRPr="0053369F" w:rsidRDefault="00FE7EB0" w:rsidP="00FE7EB0">
            <w:pPr>
              <w:pStyle w:val="TAC"/>
              <w:rPr>
                <w:ins w:id="3119" w:author="Huawei" w:date="2023-03-31T14:03:00Z"/>
              </w:rPr>
            </w:pPr>
            <w:ins w:id="3120" w:author="Huawei" w:date="2023-03-31T14:03:00Z">
              <w:r w:rsidRPr="0053369F">
                <w:t>1</w:t>
              </w:r>
            </w:ins>
            <w:ins w:id="3121" w:author="Huawei" w:date="2023-03-31T14:11:00Z">
              <w:r>
                <w:t>5.5</w:t>
              </w:r>
            </w:ins>
            <w:ins w:id="3122" w:author="Huawei" w:date="2023-03-31T14:03:00Z">
              <w:r w:rsidRPr="0053369F">
                <w:t>-TT</w:t>
              </w:r>
            </w:ins>
          </w:p>
        </w:tc>
      </w:tr>
      <w:tr w:rsidR="00FE7EB0" w:rsidRPr="0053369F" w14:paraId="41920E1A" w14:textId="77777777" w:rsidTr="00DA7A0A">
        <w:trPr>
          <w:trHeight w:val="149"/>
          <w:ins w:id="3123" w:author="Huawei" w:date="2023-03-31T14:03:00Z"/>
          <w:trPrChange w:id="312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820EB" w14:textId="4D72E80B" w:rsidR="00FE7EB0" w:rsidRPr="00DA7A0A" w:rsidRDefault="00FE7EB0" w:rsidP="00FE7EB0">
            <w:pPr>
              <w:pStyle w:val="TAC"/>
              <w:rPr>
                <w:ins w:id="3126" w:author="Huawei" w:date="2023-03-31T14:03:00Z"/>
              </w:rPr>
            </w:pPr>
            <w:ins w:id="3127" w:author="Huawei" w:date="2023-03-31T14:08:00Z">
              <w:r>
                <w:rPr>
                  <w:rFonts w:hint="eastAsia"/>
                  <w:lang w:eastAsia="zh-CN"/>
                </w:rPr>
                <w:t>5</w:t>
              </w:r>
              <w:r>
                <w:rPr>
                  <w:lang w:eastAsia="zh-CN"/>
                </w:rPr>
                <w:t>0</w:t>
              </w:r>
            </w:ins>
          </w:p>
        </w:tc>
        <w:tc>
          <w:tcPr>
            <w:tcW w:w="1221" w:type="dxa"/>
            <w:tcBorders>
              <w:top w:val="single" w:sz="4" w:space="0" w:color="auto"/>
              <w:left w:val="single" w:sz="4" w:space="0" w:color="auto"/>
              <w:bottom w:val="single" w:sz="4" w:space="0" w:color="auto"/>
              <w:right w:val="single" w:sz="4" w:space="0" w:color="auto"/>
            </w:tcBorders>
            <w:tcPrChange w:id="312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B238861" w14:textId="77777777" w:rsidR="00FE7EB0" w:rsidRPr="0053369F" w:rsidRDefault="00FE7EB0" w:rsidP="00FE7EB0">
            <w:pPr>
              <w:pStyle w:val="TAC"/>
              <w:rPr>
                <w:ins w:id="3129" w:author="Huawei" w:date="2023-03-31T14:03:00Z"/>
              </w:rPr>
            </w:pPr>
            <w:ins w:id="313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39CC5" w14:textId="77777777" w:rsidR="00FE7EB0" w:rsidRPr="0053369F" w:rsidRDefault="00FE7EB0" w:rsidP="00FE7EB0">
            <w:pPr>
              <w:pStyle w:val="TAC"/>
              <w:rPr>
                <w:ins w:id="3132" w:author="Huawei" w:date="2023-03-31T14:03:00Z"/>
              </w:rPr>
            </w:pPr>
            <w:ins w:id="3133"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21FDC" w14:textId="77777777" w:rsidR="00FE7EB0" w:rsidRPr="0053369F" w:rsidRDefault="00FE7EB0" w:rsidP="00FE7EB0">
            <w:pPr>
              <w:pStyle w:val="TAC"/>
              <w:rPr>
                <w:ins w:id="3135" w:author="Huawei" w:date="2023-03-31T14:03:00Z"/>
              </w:rPr>
            </w:pPr>
            <w:ins w:id="3136"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13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25D2327" w14:textId="77777777" w:rsidR="00FE7EB0" w:rsidRPr="0053369F" w:rsidRDefault="00FE7EB0" w:rsidP="00FE7EB0">
            <w:pPr>
              <w:pStyle w:val="TAC"/>
              <w:rPr>
                <w:ins w:id="3138" w:author="Huawei" w:date="2023-03-31T14:03:00Z"/>
              </w:rPr>
            </w:pPr>
            <w:ins w:id="313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14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A35C1" w14:textId="77777777" w:rsidR="00FE7EB0" w:rsidRPr="0053369F" w:rsidRDefault="00FE7EB0" w:rsidP="00FE7EB0">
            <w:pPr>
              <w:pStyle w:val="TAC"/>
              <w:rPr>
                <w:ins w:id="3141" w:author="Huawei" w:date="2023-03-31T14:03:00Z"/>
              </w:rPr>
            </w:pPr>
            <w:ins w:id="3142"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14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1BDB" w14:textId="77777777" w:rsidR="00FE7EB0" w:rsidRPr="0053369F" w:rsidRDefault="00FE7EB0" w:rsidP="00FE7EB0">
            <w:pPr>
              <w:pStyle w:val="TAC"/>
              <w:rPr>
                <w:ins w:id="3144" w:author="Huawei" w:date="2023-03-31T14:03:00Z"/>
              </w:rPr>
            </w:pPr>
            <w:ins w:id="3145"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14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4272A33C" w14:textId="5129D1E8" w:rsidR="00FE7EB0" w:rsidRPr="00EC24E9" w:rsidRDefault="00FE7EB0" w:rsidP="00FE7EB0">
            <w:pPr>
              <w:pStyle w:val="TAC"/>
              <w:rPr>
                <w:ins w:id="3147" w:author="Huawei" w:date="2023-03-31T14:03:00Z"/>
              </w:rPr>
            </w:pPr>
            <w:ins w:id="3148"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14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2ED063E" w14:textId="77777777" w:rsidR="00FE7EB0" w:rsidRPr="0053369F" w:rsidRDefault="00FE7EB0" w:rsidP="00FE7EB0">
            <w:pPr>
              <w:pStyle w:val="TAC"/>
              <w:rPr>
                <w:ins w:id="3150" w:author="Huawei" w:date="2023-03-31T14:03:00Z"/>
              </w:rPr>
            </w:pPr>
            <w:ins w:id="315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15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156360" w14:textId="52C0BF04" w:rsidR="00FE7EB0" w:rsidRPr="0053369F" w:rsidRDefault="00FE7EB0" w:rsidP="00FE7EB0">
            <w:pPr>
              <w:pStyle w:val="TAC"/>
              <w:rPr>
                <w:ins w:id="3153" w:author="Huawei" w:date="2023-03-31T14:03:00Z"/>
              </w:rPr>
            </w:pPr>
            <w:ins w:id="3154" w:author="Huawei" w:date="2023-03-31T14:03:00Z">
              <w:r w:rsidRPr="0053369F">
                <w:t>14-TT</w:t>
              </w:r>
            </w:ins>
          </w:p>
        </w:tc>
      </w:tr>
      <w:tr w:rsidR="00FE7EB0" w:rsidRPr="0053369F" w14:paraId="74FA7C9A" w14:textId="77777777" w:rsidTr="00DA7A0A">
        <w:trPr>
          <w:trHeight w:val="149"/>
          <w:ins w:id="3155" w:author="Huawei" w:date="2023-03-31T14:03:00Z"/>
          <w:trPrChange w:id="315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3C614" w14:textId="5166BE73" w:rsidR="00FE7EB0" w:rsidRPr="00DA7A0A" w:rsidRDefault="00FE7EB0" w:rsidP="00FE7EB0">
            <w:pPr>
              <w:pStyle w:val="TAC"/>
              <w:rPr>
                <w:ins w:id="3158" w:author="Huawei" w:date="2023-03-31T14:03:00Z"/>
              </w:rPr>
            </w:pPr>
            <w:ins w:id="3159" w:author="Huawei" w:date="2023-03-31T14:08:00Z">
              <w:r>
                <w:rPr>
                  <w:rFonts w:hint="eastAsia"/>
                  <w:lang w:eastAsia="zh-CN"/>
                </w:rPr>
                <w:t>5</w:t>
              </w:r>
              <w:r>
                <w:rPr>
                  <w:lang w:eastAsia="zh-CN"/>
                </w:rPr>
                <w:t>1</w:t>
              </w:r>
            </w:ins>
          </w:p>
        </w:tc>
        <w:tc>
          <w:tcPr>
            <w:tcW w:w="1221" w:type="dxa"/>
            <w:tcBorders>
              <w:top w:val="single" w:sz="4" w:space="0" w:color="auto"/>
              <w:left w:val="single" w:sz="4" w:space="0" w:color="auto"/>
              <w:bottom w:val="single" w:sz="4" w:space="0" w:color="auto"/>
              <w:right w:val="single" w:sz="4" w:space="0" w:color="auto"/>
            </w:tcBorders>
            <w:tcPrChange w:id="316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C429D72" w14:textId="77777777" w:rsidR="00FE7EB0" w:rsidRPr="0053369F" w:rsidRDefault="00FE7EB0" w:rsidP="00FE7EB0">
            <w:pPr>
              <w:pStyle w:val="TAC"/>
              <w:rPr>
                <w:ins w:id="3161" w:author="Huawei" w:date="2023-03-31T14:03:00Z"/>
              </w:rPr>
            </w:pPr>
            <w:ins w:id="316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EF064" w14:textId="77777777" w:rsidR="00FE7EB0" w:rsidRPr="0053369F" w:rsidRDefault="00FE7EB0" w:rsidP="00FE7EB0">
            <w:pPr>
              <w:pStyle w:val="TAC"/>
              <w:rPr>
                <w:ins w:id="3164" w:author="Huawei" w:date="2023-03-31T14:03:00Z"/>
              </w:rPr>
            </w:pPr>
            <w:ins w:id="3165"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8D4DD" w14:textId="77777777" w:rsidR="00FE7EB0" w:rsidRPr="0053369F" w:rsidRDefault="00FE7EB0" w:rsidP="00FE7EB0">
            <w:pPr>
              <w:pStyle w:val="TAC"/>
              <w:rPr>
                <w:ins w:id="3167" w:author="Huawei" w:date="2023-03-31T14:03:00Z"/>
              </w:rPr>
            </w:pPr>
            <w:ins w:id="3168"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16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48B0664" w14:textId="77777777" w:rsidR="00FE7EB0" w:rsidRPr="0053369F" w:rsidRDefault="00FE7EB0" w:rsidP="00FE7EB0">
            <w:pPr>
              <w:pStyle w:val="TAC"/>
              <w:rPr>
                <w:ins w:id="3170" w:author="Huawei" w:date="2023-03-31T14:03:00Z"/>
              </w:rPr>
            </w:pPr>
            <w:ins w:id="317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0F795" w14:textId="77777777" w:rsidR="00FE7EB0" w:rsidRPr="0053369F" w:rsidRDefault="00FE7EB0" w:rsidP="00FE7EB0">
            <w:pPr>
              <w:pStyle w:val="TAC"/>
              <w:rPr>
                <w:ins w:id="3173" w:author="Huawei" w:date="2023-03-31T14:03:00Z"/>
              </w:rPr>
            </w:pPr>
            <w:ins w:id="3174"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6CD05" w14:textId="77777777" w:rsidR="00FE7EB0" w:rsidRPr="0053369F" w:rsidRDefault="00FE7EB0" w:rsidP="00FE7EB0">
            <w:pPr>
              <w:pStyle w:val="TAC"/>
              <w:rPr>
                <w:ins w:id="3176" w:author="Huawei" w:date="2023-03-31T14:03:00Z"/>
              </w:rPr>
            </w:pPr>
            <w:ins w:id="3177"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17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4141401" w14:textId="7BCE9BFC" w:rsidR="00FE7EB0" w:rsidRPr="00EC24E9" w:rsidRDefault="00FE7EB0" w:rsidP="00FE7EB0">
            <w:pPr>
              <w:pStyle w:val="TAC"/>
              <w:rPr>
                <w:ins w:id="3179" w:author="Huawei" w:date="2023-03-31T14:03:00Z"/>
              </w:rPr>
            </w:pPr>
            <w:ins w:id="3180"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18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150465F" w14:textId="77777777" w:rsidR="00FE7EB0" w:rsidRPr="0053369F" w:rsidRDefault="00FE7EB0" w:rsidP="00FE7EB0">
            <w:pPr>
              <w:pStyle w:val="TAC"/>
              <w:rPr>
                <w:ins w:id="3182" w:author="Huawei" w:date="2023-03-31T14:03:00Z"/>
              </w:rPr>
            </w:pPr>
            <w:ins w:id="318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18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A8ACD0" w14:textId="3782349B" w:rsidR="00FE7EB0" w:rsidRPr="0053369F" w:rsidRDefault="00FE7EB0" w:rsidP="00FE7EB0">
            <w:pPr>
              <w:pStyle w:val="TAC"/>
              <w:rPr>
                <w:ins w:id="3185" w:author="Huawei" w:date="2023-03-31T14:03:00Z"/>
              </w:rPr>
            </w:pPr>
            <w:ins w:id="3186" w:author="Huawei" w:date="2023-03-31T14:03:00Z">
              <w:r w:rsidRPr="0053369F">
                <w:t>14-TT</w:t>
              </w:r>
            </w:ins>
          </w:p>
        </w:tc>
      </w:tr>
      <w:tr w:rsidR="00FE7EB0" w:rsidRPr="0053369F" w14:paraId="6639C109" w14:textId="77777777" w:rsidTr="00DA7A0A">
        <w:trPr>
          <w:trHeight w:val="149"/>
          <w:ins w:id="3187" w:author="Huawei" w:date="2023-03-31T14:03:00Z"/>
          <w:trPrChange w:id="318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B265E" w14:textId="73E779A2" w:rsidR="00FE7EB0" w:rsidRPr="00DA7A0A" w:rsidRDefault="00FE7EB0" w:rsidP="00FE7EB0">
            <w:pPr>
              <w:pStyle w:val="TAC"/>
              <w:rPr>
                <w:ins w:id="3190" w:author="Huawei" w:date="2023-03-31T14:03:00Z"/>
              </w:rPr>
            </w:pPr>
            <w:ins w:id="3191" w:author="Huawei" w:date="2023-03-31T14:08:00Z">
              <w:r>
                <w:rPr>
                  <w:rFonts w:hint="eastAsia"/>
                  <w:lang w:eastAsia="zh-CN"/>
                </w:rPr>
                <w:t>5</w:t>
              </w:r>
              <w:r>
                <w:rPr>
                  <w:lang w:eastAsia="zh-CN"/>
                </w:rPr>
                <w:t>2</w:t>
              </w:r>
            </w:ins>
          </w:p>
        </w:tc>
        <w:tc>
          <w:tcPr>
            <w:tcW w:w="1221" w:type="dxa"/>
            <w:tcBorders>
              <w:top w:val="single" w:sz="4" w:space="0" w:color="auto"/>
              <w:left w:val="single" w:sz="4" w:space="0" w:color="auto"/>
              <w:bottom w:val="single" w:sz="4" w:space="0" w:color="auto"/>
              <w:right w:val="single" w:sz="4" w:space="0" w:color="auto"/>
            </w:tcBorders>
            <w:tcPrChange w:id="319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1D4BB8E5" w14:textId="77777777" w:rsidR="00FE7EB0" w:rsidRPr="0053369F" w:rsidRDefault="00FE7EB0" w:rsidP="00FE7EB0">
            <w:pPr>
              <w:pStyle w:val="TAC"/>
              <w:rPr>
                <w:ins w:id="3193" w:author="Huawei" w:date="2023-03-31T14:03:00Z"/>
              </w:rPr>
            </w:pPr>
            <w:ins w:id="319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0ED5F" w14:textId="77777777" w:rsidR="00FE7EB0" w:rsidRPr="0053369F" w:rsidRDefault="00FE7EB0" w:rsidP="00FE7EB0">
            <w:pPr>
              <w:pStyle w:val="TAC"/>
              <w:rPr>
                <w:ins w:id="3196" w:author="Huawei" w:date="2023-03-31T14:03:00Z"/>
              </w:rPr>
            </w:pPr>
            <w:ins w:id="3197"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F60F5" w14:textId="77777777" w:rsidR="00FE7EB0" w:rsidRPr="0053369F" w:rsidRDefault="00FE7EB0" w:rsidP="00FE7EB0">
            <w:pPr>
              <w:pStyle w:val="TAC"/>
              <w:rPr>
                <w:ins w:id="3199" w:author="Huawei" w:date="2023-03-31T14:03:00Z"/>
              </w:rPr>
            </w:pPr>
            <w:ins w:id="3200"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20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8574BD5" w14:textId="77777777" w:rsidR="00FE7EB0" w:rsidRPr="0053369F" w:rsidRDefault="00FE7EB0" w:rsidP="00FE7EB0">
            <w:pPr>
              <w:pStyle w:val="TAC"/>
              <w:rPr>
                <w:ins w:id="3202" w:author="Huawei" w:date="2023-03-31T14:03:00Z"/>
              </w:rPr>
            </w:pPr>
            <w:ins w:id="320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4E007" w14:textId="77777777" w:rsidR="00FE7EB0" w:rsidRPr="0053369F" w:rsidRDefault="00FE7EB0" w:rsidP="00FE7EB0">
            <w:pPr>
              <w:pStyle w:val="TAC"/>
              <w:rPr>
                <w:ins w:id="3205" w:author="Huawei" w:date="2023-03-31T14:03:00Z"/>
              </w:rPr>
            </w:pPr>
            <w:ins w:id="3206" w:author="Huawei" w:date="2023-03-31T14:03:00Z">
              <w:r w:rsidRPr="0053369F">
                <w:t>18</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3487B" w14:textId="77777777" w:rsidR="00FE7EB0" w:rsidRPr="0053369F" w:rsidRDefault="00FE7EB0" w:rsidP="00FE7EB0">
            <w:pPr>
              <w:pStyle w:val="TAC"/>
              <w:rPr>
                <w:ins w:id="3208" w:author="Huawei" w:date="2023-03-31T14:03:00Z"/>
              </w:rPr>
            </w:pPr>
            <w:ins w:id="3209"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21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34D06BA7" w14:textId="6827A203" w:rsidR="00FE7EB0" w:rsidRPr="00EC24E9" w:rsidRDefault="00FE7EB0" w:rsidP="00FE7EB0">
            <w:pPr>
              <w:pStyle w:val="TAC"/>
              <w:rPr>
                <w:ins w:id="3211" w:author="Huawei" w:date="2023-03-31T14:03:00Z"/>
              </w:rPr>
            </w:pPr>
            <w:ins w:id="3212"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21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ABEBEC2" w14:textId="77777777" w:rsidR="00FE7EB0" w:rsidRPr="0053369F" w:rsidRDefault="00FE7EB0" w:rsidP="00FE7EB0">
            <w:pPr>
              <w:pStyle w:val="TAC"/>
              <w:rPr>
                <w:ins w:id="3214" w:author="Huawei" w:date="2023-03-31T14:03:00Z"/>
              </w:rPr>
            </w:pPr>
            <w:ins w:id="321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21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A8F131" w14:textId="5293E92F" w:rsidR="00FE7EB0" w:rsidRPr="0053369F" w:rsidRDefault="00FE7EB0" w:rsidP="00FE7EB0">
            <w:pPr>
              <w:pStyle w:val="TAC"/>
              <w:rPr>
                <w:ins w:id="3217" w:author="Huawei" w:date="2023-03-31T14:03:00Z"/>
              </w:rPr>
            </w:pPr>
            <w:ins w:id="3218" w:author="Huawei" w:date="2023-03-31T14:03:00Z">
              <w:r w:rsidRPr="0053369F">
                <w:t>14-TT</w:t>
              </w:r>
            </w:ins>
          </w:p>
        </w:tc>
      </w:tr>
      <w:tr w:rsidR="00FE7EB0" w:rsidRPr="0053369F" w14:paraId="74C97734" w14:textId="77777777" w:rsidTr="00DA7A0A">
        <w:trPr>
          <w:trHeight w:val="149"/>
          <w:ins w:id="3219" w:author="Huawei" w:date="2023-03-31T14:03:00Z"/>
          <w:trPrChange w:id="322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22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F671C" w14:textId="2C4DB5CD" w:rsidR="00FE7EB0" w:rsidRPr="00DA7A0A" w:rsidRDefault="00FE7EB0" w:rsidP="00FE7EB0">
            <w:pPr>
              <w:pStyle w:val="TAC"/>
              <w:rPr>
                <w:ins w:id="3222" w:author="Huawei" w:date="2023-03-31T14:03:00Z"/>
              </w:rPr>
            </w:pPr>
            <w:ins w:id="3223" w:author="Huawei" w:date="2023-03-31T14:08:00Z">
              <w:r>
                <w:rPr>
                  <w:rFonts w:hint="eastAsia"/>
                  <w:lang w:eastAsia="zh-CN"/>
                </w:rPr>
                <w:t>5</w:t>
              </w:r>
              <w:r>
                <w:rPr>
                  <w:lang w:eastAsia="zh-CN"/>
                </w:rPr>
                <w:t>3</w:t>
              </w:r>
            </w:ins>
          </w:p>
        </w:tc>
        <w:tc>
          <w:tcPr>
            <w:tcW w:w="1221" w:type="dxa"/>
            <w:tcBorders>
              <w:top w:val="single" w:sz="4" w:space="0" w:color="auto"/>
              <w:left w:val="single" w:sz="4" w:space="0" w:color="auto"/>
              <w:bottom w:val="single" w:sz="4" w:space="0" w:color="auto"/>
              <w:right w:val="single" w:sz="4" w:space="0" w:color="auto"/>
            </w:tcBorders>
            <w:tcPrChange w:id="322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4138C23" w14:textId="77777777" w:rsidR="00FE7EB0" w:rsidRPr="0053369F" w:rsidRDefault="00FE7EB0" w:rsidP="00FE7EB0">
            <w:pPr>
              <w:pStyle w:val="TAC"/>
              <w:rPr>
                <w:ins w:id="3225" w:author="Huawei" w:date="2023-03-31T14:03:00Z"/>
              </w:rPr>
            </w:pPr>
            <w:ins w:id="322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2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41B4B" w14:textId="77777777" w:rsidR="00FE7EB0" w:rsidRPr="0053369F" w:rsidRDefault="00FE7EB0" w:rsidP="00FE7EB0">
            <w:pPr>
              <w:pStyle w:val="TAC"/>
              <w:rPr>
                <w:ins w:id="3228" w:author="Huawei" w:date="2023-03-31T14:03:00Z"/>
              </w:rPr>
            </w:pPr>
            <w:ins w:id="3229" w:author="Huawei" w:date="2023-03-31T14:03:00Z">
              <w:r w:rsidRPr="0053369F">
                <w:t>3.5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7DA66" w14:textId="77777777" w:rsidR="00FE7EB0" w:rsidRPr="0053369F" w:rsidRDefault="00FE7EB0" w:rsidP="00FE7EB0">
            <w:pPr>
              <w:pStyle w:val="TAC"/>
              <w:rPr>
                <w:ins w:id="3231" w:author="Huawei" w:date="2023-03-31T14:03:00Z"/>
              </w:rPr>
            </w:pPr>
            <w:ins w:id="3232" w:author="Huawei" w:date="2023-03-31T14:03:00Z">
              <w:r w:rsidRPr="0053369F">
                <w:t>3</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23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D123FD7" w14:textId="77777777" w:rsidR="00FE7EB0" w:rsidRPr="0053369F" w:rsidRDefault="00FE7EB0" w:rsidP="00FE7EB0">
            <w:pPr>
              <w:pStyle w:val="TAC"/>
              <w:rPr>
                <w:ins w:id="3234" w:author="Huawei" w:date="2023-03-31T14:03:00Z"/>
              </w:rPr>
            </w:pPr>
            <w:ins w:id="323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23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7EB35" w14:textId="77777777" w:rsidR="00FE7EB0" w:rsidRPr="0053369F" w:rsidRDefault="00FE7EB0" w:rsidP="00FE7EB0">
            <w:pPr>
              <w:pStyle w:val="TAC"/>
              <w:rPr>
                <w:ins w:id="3237" w:author="Huawei" w:date="2023-03-31T14:03:00Z"/>
              </w:rPr>
            </w:pPr>
            <w:ins w:id="3238" w:author="Huawei" w:date="2023-03-31T14:03:00Z">
              <w:r w:rsidRPr="0053369F">
                <w:t>19.5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23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70A67" w14:textId="77777777" w:rsidR="00FE7EB0" w:rsidRPr="0053369F" w:rsidRDefault="00FE7EB0" w:rsidP="00FE7EB0">
            <w:pPr>
              <w:pStyle w:val="TAC"/>
              <w:rPr>
                <w:ins w:id="3240" w:author="Huawei" w:date="2023-03-31T14:03:00Z"/>
              </w:rPr>
            </w:pPr>
            <w:ins w:id="3241" w:author="Huawei" w:date="2023-03-31T14:03:00Z">
              <w:r w:rsidRPr="0053369F">
                <w:t>3.5</w:t>
              </w:r>
            </w:ins>
          </w:p>
        </w:tc>
        <w:tc>
          <w:tcPr>
            <w:tcW w:w="675" w:type="dxa"/>
            <w:tcBorders>
              <w:top w:val="single" w:sz="4" w:space="0" w:color="auto"/>
              <w:left w:val="single" w:sz="4" w:space="0" w:color="auto"/>
              <w:bottom w:val="single" w:sz="4" w:space="0" w:color="auto"/>
              <w:right w:val="single" w:sz="4" w:space="0" w:color="auto"/>
            </w:tcBorders>
            <w:tcPrChange w:id="324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FD6C319" w14:textId="5377C26E" w:rsidR="00FE7EB0" w:rsidRPr="00EC24E9" w:rsidRDefault="00FE7EB0" w:rsidP="00FE7EB0">
            <w:pPr>
              <w:pStyle w:val="TAC"/>
              <w:rPr>
                <w:ins w:id="3243" w:author="Huawei" w:date="2023-03-31T14:03:00Z"/>
              </w:rPr>
            </w:pPr>
            <w:ins w:id="3244" w:author="Huawei" w:date="2023-03-31T14:11: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24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D0759F8" w14:textId="77777777" w:rsidR="00FE7EB0" w:rsidRPr="0053369F" w:rsidRDefault="00FE7EB0" w:rsidP="00FE7EB0">
            <w:pPr>
              <w:pStyle w:val="TAC"/>
              <w:rPr>
                <w:ins w:id="3246" w:author="Huawei" w:date="2023-03-31T14:03:00Z"/>
              </w:rPr>
            </w:pPr>
            <w:ins w:id="324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24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3484C" w14:textId="1401E41B" w:rsidR="00FE7EB0" w:rsidRPr="0053369F" w:rsidRDefault="00FE7EB0" w:rsidP="00FE7EB0">
            <w:pPr>
              <w:pStyle w:val="TAC"/>
              <w:rPr>
                <w:ins w:id="3249" w:author="Huawei" w:date="2023-03-31T14:03:00Z"/>
              </w:rPr>
            </w:pPr>
            <w:ins w:id="3250" w:author="Huawei" w:date="2023-03-31T14:03:00Z">
              <w:r w:rsidRPr="0053369F">
                <w:t>1</w:t>
              </w:r>
            </w:ins>
            <w:ins w:id="3251" w:author="Huawei" w:date="2023-03-31T14:12:00Z">
              <w:r>
                <w:t>5.5</w:t>
              </w:r>
            </w:ins>
            <w:ins w:id="3252" w:author="Huawei" w:date="2023-03-31T14:03:00Z">
              <w:r w:rsidRPr="0053369F">
                <w:t>-TT</w:t>
              </w:r>
            </w:ins>
          </w:p>
        </w:tc>
      </w:tr>
      <w:tr w:rsidR="00FE7EB0" w:rsidRPr="0053369F" w14:paraId="723010A5" w14:textId="77777777" w:rsidTr="00DA7A0A">
        <w:trPr>
          <w:trHeight w:val="149"/>
          <w:ins w:id="3253" w:author="Huawei" w:date="2023-03-31T14:03:00Z"/>
          <w:trPrChange w:id="325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EFFCC" w14:textId="20464363" w:rsidR="00FE7EB0" w:rsidRPr="00DA7A0A" w:rsidRDefault="00FE7EB0" w:rsidP="00FE7EB0">
            <w:pPr>
              <w:pStyle w:val="TAC"/>
              <w:rPr>
                <w:ins w:id="3256" w:author="Huawei" w:date="2023-03-31T14:03:00Z"/>
              </w:rPr>
            </w:pPr>
            <w:ins w:id="3257" w:author="Huawei" w:date="2023-03-31T14:08:00Z">
              <w:r w:rsidRPr="0053369F">
                <w:t>54</w:t>
              </w:r>
            </w:ins>
          </w:p>
        </w:tc>
        <w:tc>
          <w:tcPr>
            <w:tcW w:w="1221" w:type="dxa"/>
            <w:tcBorders>
              <w:top w:val="single" w:sz="4" w:space="0" w:color="auto"/>
              <w:left w:val="single" w:sz="4" w:space="0" w:color="auto"/>
              <w:bottom w:val="single" w:sz="4" w:space="0" w:color="auto"/>
              <w:right w:val="single" w:sz="4" w:space="0" w:color="auto"/>
            </w:tcBorders>
            <w:tcPrChange w:id="325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ED82354" w14:textId="77777777" w:rsidR="00FE7EB0" w:rsidRPr="0053369F" w:rsidRDefault="00FE7EB0" w:rsidP="00FE7EB0">
            <w:pPr>
              <w:pStyle w:val="TAC"/>
              <w:rPr>
                <w:ins w:id="3259" w:author="Huawei" w:date="2023-03-31T14:03:00Z"/>
              </w:rPr>
            </w:pPr>
            <w:ins w:id="326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02EDA" w14:textId="77777777" w:rsidR="00FE7EB0" w:rsidRPr="0053369F" w:rsidRDefault="00FE7EB0" w:rsidP="00FE7EB0">
            <w:pPr>
              <w:pStyle w:val="TAC"/>
              <w:rPr>
                <w:ins w:id="3262" w:author="Huawei" w:date="2023-03-31T14:03:00Z"/>
              </w:rPr>
            </w:pPr>
            <w:ins w:id="3263"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212CC" w14:textId="77777777" w:rsidR="00FE7EB0" w:rsidRPr="0053369F" w:rsidRDefault="00FE7EB0" w:rsidP="00FE7EB0">
            <w:pPr>
              <w:pStyle w:val="TAC"/>
              <w:rPr>
                <w:ins w:id="3265" w:author="Huawei" w:date="2023-03-31T14:03:00Z"/>
              </w:rPr>
            </w:pPr>
            <w:ins w:id="3266" w:author="Huawei" w:date="2023-03-31T14:03:00Z">
              <w:r w:rsidRPr="0053369F">
                <w:t>12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26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1B7FF65" w14:textId="77777777" w:rsidR="00FE7EB0" w:rsidRPr="0053369F" w:rsidRDefault="00FE7EB0" w:rsidP="00FE7EB0">
            <w:pPr>
              <w:pStyle w:val="TAC"/>
              <w:rPr>
                <w:ins w:id="3268" w:author="Huawei" w:date="2023-03-31T14:03:00Z"/>
              </w:rPr>
            </w:pPr>
            <w:ins w:id="326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6CA8" w14:textId="77777777" w:rsidR="00FE7EB0" w:rsidRPr="0053369F" w:rsidRDefault="00FE7EB0" w:rsidP="00FE7EB0">
            <w:pPr>
              <w:pStyle w:val="TAC"/>
              <w:rPr>
                <w:ins w:id="3271" w:author="Huawei" w:date="2023-03-31T14:03:00Z"/>
              </w:rPr>
            </w:pPr>
            <w:ins w:id="3272" w:author="Huawei" w:date="2023-03-31T14:03:00Z">
              <w:r w:rsidRPr="0053369F">
                <w:t>11</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27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E2DE6" w14:textId="77777777" w:rsidR="00FE7EB0" w:rsidRPr="0053369F" w:rsidRDefault="00FE7EB0" w:rsidP="00FE7EB0">
            <w:pPr>
              <w:pStyle w:val="TAC"/>
              <w:rPr>
                <w:ins w:id="3274" w:author="Huawei" w:date="2023-03-31T14:03:00Z"/>
              </w:rPr>
            </w:pPr>
            <w:ins w:id="3275" w:author="Huawei" w:date="2023-03-31T14:03:00Z">
              <w:r w:rsidRPr="0053369F">
                <w:t>6</w:t>
              </w:r>
            </w:ins>
          </w:p>
        </w:tc>
        <w:tc>
          <w:tcPr>
            <w:tcW w:w="675" w:type="dxa"/>
            <w:tcBorders>
              <w:top w:val="single" w:sz="4" w:space="0" w:color="auto"/>
              <w:left w:val="single" w:sz="4" w:space="0" w:color="auto"/>
              <w:bottom w:val="single" w:sz="4" w:space="0" w:color="auto"/>
              <w:right w:val="single" w:sz="4" w:space="0" w:color="auto"/>
            </w:tcBorders>
            <w:tcPrChange w:id="327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1C371E3" w14:textId="784CCC46" w:rsidR="00FE7EB0" w:rsidRPr="00EC24E9" w:rsidRDefault="00FE7EB0" w:rsidP="00FE7EB0">
            <w:pPr>
              <w:pStyle w:val="TAC"/>
              <w:rPr>
                <w:ins w:id="3277" w:author="Huawei" w:date="2023-03-31T14:03:00Z"/>
              </w:rPr>
            </w:pPr>
            <w:ins w:id="3278"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27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1F4FBE4" w14:textId="77777777" w:rsidR="00FE7EB0" w:rsidRPr="0053369F" w:rsidRDefault="00FE7EB0" w:rsidP="00FE7EB0">
            <w:pPr>
              <w:pStyle w:val="TAC"/>
              <w:rPr>
                <w:ins w:id="3280" w:author="Huawei" w:date="2023-03-31T14:03:00Z"/>
              </w:rPr>
            </w:pPr>
            <w:ins w:id="328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28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03863" w14:textId="77777777" w:rsidR="00FE7EB0" w:rsidRPr="0053369F" w:rsidRDefault="00FE7EB0" w:rsidP="00FE7EB0">
            <w:pPr>
              <w:pStyle w:val="TAC"/>
              <w:rPr>
                <w:ins w:id="3283" w:author="Huawei" w:date="2023-03-31T14:03:00Z"/>
              </w:rPr>
            </w:pPr>
            <w:ins w:id="3284" w:author="Huawei" w:date="2023-03-31T14:03:00Z">
              <w:r w:rsidRPr="0053369F">
                <w:t>5-TT</w:t>
              </w:r>
            </w:ins>
          </w:p>
        </w:tc>
      </w:tr>
      <w:tr w:rsidR="00FE7EB0" w:rsidRPr="0053369F" w14:paraId="5FE0598F" w14:textId="77777777" w:rsidTr="00DA7A0A">
        <w:trPr>
          <w:trHeight w:val="149"/>
          <w:ins w:id="3285" w:author="Huawei" w:date="2023-03-31T14:03:00Z"/>
          <w:trPrChange w:id="328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28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B6C40" w14:textId="434EC496" w:rsidR="00FE7EB0" w:rsidRPr="00DA7A0A" w:rsidRDefault="00FE7EB0" w:rsidP="00FE7EB0">
            <w:pPr>
              <w:pStyle w:val="TAC"/>
              <w:rPr>
                <w:ins w:id="3288" w:author="Huawei" w:date="2023-03-31T14:03:00Z"/>
              </w:rPr>
            </w:pPr>
            <w:ins w:id="3289" w:author="Huawei" w:date="2023-03-31T14:08:00Z">
              <w:r w:rsidRPr="0053369F">
                <w:t>55</w:t>
              </w:r>
            </w:ins>
          </w:p>
        </w:tc>
        <w:tc>
          <w:tcPr>
            <w:tcW w:w="1221" w:type="dxa"/>
            <w:tcBorders>
              <w:top w:val="single" w:sz="4" w:space="0" w:color="auto"/>
              <w:left w:val="single" w:sz="4" w:space="0" w:color="auto"/>
              <w:bottom w:val="single" w:sz="4" w:space="0" w:color="auto"/>
              <w:right w:val="single" w:sz="4" w:space="0" w:color="auto"/>
            </w:tcBorders>
            <w:tcPrChange w:id="329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207492B7" w14:textId="77777777" w:rsidR="00FE7EB0" w:rsidRPr="0053369F" w:rsidRDefault="00FE7EB0" w:rsidP="00FE7EB0">
            <w:pPr>
              <w:pStyle w:val="TAC"/>
              <w:rPr>
                <w:ins w:id="3291" w:author="Huawei" w:date="2023-03-31T14:03:00Z"/>
              </w:rPr>
            </w:pPr>
            <w:ins w:id="329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9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D4A8D" w14:textId="77777777" w:rsidR="00FE7EB0" w:rsidRPr="0053369F" w:rsidRDefault="00FE7EB0" w:rsidP="00FE7EB0">
            <w:pPr>
              <w:pStyle w:val="TAC"/>
              <w:rPr>
                <w:ins w:id="3294" w:author="Huawei" w:date="2023-03-31T14:03:00Z"/>
              </w:rPr>
            </w:pPr>
            <w:ins w:id="3295"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29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1D56B" w14:textId="77777777" w:rsidR="00FE7EB0" w:rsidRPr="0053369F" w:rsidRDefault="00FE7EB0" w:rsidP="00FE7EB0">
            <w:pPr>
              <w:pStyle w:val="TAC"/>
              <w:rPr>
                <w:ins w:id="3297" w:author="Huawei" w:date="2023-03-31T14:03:00Z"/>
              </w:rPr>
            </w:pPr>
            <w:ins w:id="3298"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29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4B54DAD" w14:textId="77777777" w:rsidR="00FE7EB0" w:rsidRPr="0053369F" w:rsidRDefault="00FE7EB0" w:rsidP="00FE7EB0">
            <w:pPr>
              <w:pStyle w:val="TAC"/>
              <w:rPr>
                <w:ins w:id="3300" w:author="Huawei" w:date="2023-03-31T14:03:00Z"/>
              </w:rPr>
            </w:pPr>
            <w:ins w:id="330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30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1BD97" w14:textId="77777777" w:rsidR="00FE7EB0" w:rsidRPr="0053369F" w:rsidRDefault="00FE7EB0" w:rsidP="00FE7EB0">
            <w:pPr>
              <w:pStyle w:val="TAC"/>
              <w:rPr>
                <w:ins w:id="3303" w:author="Huawei" w:date="2023-03-31T14:03:00Z"/>
              </w:rPr>
            </w:pPr>
            <w:ins w:id="3304"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30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3183C" w14:textId="77777777" w:rsidR="00FE7EB0" w:rsidRPr="0053369F" w:rsidRDefault="00FE7EB0" w:rsidP="00FE7EB0">
            <w:pPr>
              <w:pStyle w:val="TAC"/>
              <w:rPr>
                <w:ins w:id="3306" w:author="Huawei" w:date="2023-03-31T14:03:00Z"/>
              </w:rPr>
            </w:pPr>
            <w:ins w:id="330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30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8456920" w14:textId="46D3B3AD" w:rsidR="00FE7EB0" w:rsidRPr="00EC24E9" w:rsidRDefault="00FE7EB0" w:rsidP="00FE7EB0">
            <w:pPr>
              <w:pStyle w:val="TAC"/>
              <w:rPr>
                <w:ins w:id="3309" w:author="Huawei" w:date="2023-03-31T14:03:00Z"/>
              </w:rPr>
            </w:pPr>
            <w:ins w:id="3310"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31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DEB45D" w14:textId="77777777" w:rsidR="00FE7EB0" w:rsidRPr="0053369F" w:rsidRDefault="00FE7EB0" w:rsidP="00FE7EB0">
            <w:pPr>
              <w:pStyle w:val="TAC"/>
              <w:rPr>
                <w:ins w:id="3312" w:author="Huawei" w:date="2023-03-31T14:03:00Z"/>
              </w:rPr>
            </w:pPr>
            <w:ins w:id="331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31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BA0F0E" w14:textId="77777777" w:rsidR="00FE7EB0" w:rsidRPr="0053369F" w:rsidRDefault="00FE7EB0" w:rsidP="00FE7EB0">
            <w:pPr>
              <w:pStyle w:val="TAC"/>
              <w:rPr>
                <w:ins w:id="3315" w:author="Huawei" w:date="2023-03-31T14:03:00Z"/>
              </w:rPr>
            </w:pPr>
            <w:ins w:id="3316" w:author="Huawei" w:date="2023-03-31T14:03:00Z">
              <w:r w:rsidRPr="0053369F">
                <w:t>10-TT</w:t>
              </w:r>
            </w:ins>
          </w:p>
        </w:tc>
      </w:tr>
      <w:tr w:rsidR="00FE7EB0" w:rsidRPr="0053369F" w14:paraId="6FD43835" w14:textId="77777777" w:rsidTr="00DA7A0A">
        <w:trPr>
          <w:trHeight w:val="149"/>
          <w:ins w:id="3317" w:author="Huawei" w:date="2023-03-31T14:03:00Z"/>
          <w:trPrChange w:id="331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31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8BC1C" w14:textId="71299417" w:rsidR="00FE7EB0" w:rsidRPr="00DA7A0A" w:rsidRDefault="00FE7EB0" w:rsidP="00FE7EB0">
            <w:pPr>
              <w:pStyle w:val="TAC"/>
              <w:rPr>
                <w:ins w:id="3320" w:author="Huawei" w:date="2023-03-31T14:03:00Z"/>
              </w:rPr>
            </w:pPr>
            <w:ins w:id="3321" w:author="Huawei" w:date="2023-03-31T14:08:00Z">
              <w:r w:rsidRPr="0053369F">
                <w:t>56</w:t>
              </w:r>
            </w:ins>
          </w:p>
        </w:tc>
        <w:tc>
          <w:tcPr>
            <w:tcW w:w="1221" w:type="dxa"/>
            <w:tcBorders>
              <w:top w:val="single" w:sz="4" w:space="0" w:color="auto"/>
              <w:left w:val="single" w:sz="4" w:space="0" w:color="auto"/>
              <w:bottom w:val="single" w:sz="4" w:space="0" w:color="auto"/>
              <w:right w:val="single" w:sz="4" w:space="0" w:color="auto"/>
            </w:tcBorders>
            <w:tcPrChange w:id="332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1B54CFF" w14:textId="77777777" w:rsidR="00FE7EB0" w:rsidRPr="0053369F" w:rsidRDefault="00FE7EB0" w:rsidP="00FE7EB0">
            <w:pPr>
              <w:pStyle w:val="TAC"/>
              <w:rPr>
                <w:ins w:id="3323" w:author="Huawei" w:date="2023-03-31T14:03:00Z"/>
              </w:rPr>
            </w:pPr>
            <w:ins w:id="332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2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7AFC7" w14:textId="77777777" w:rsidR="00FE7EB0" w:rsidRPr="0053369F" w:rsidRDefault="00FE7EB0" w:rsidP="00FE7EB0">
            <w:pPr>
              <w:pStyle w:val="TAC"/>
              <w:rPr>
                <w:ins w:id="3326" w:author="Huawei" w:date="2023-03-31T14:03:00Z"/>
              </w:rPr>
            </w:pPr>
            <w:ins w:id="3327"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F104D" w14:textId="77777777" w:rsidR="00FE7EB0" w:rsidRPr="0053369F" w:rsidRDefault="00FE7EB0" w:rsidP="00FE7EB0">
            <w:pPr>
              <w:pStyle w:val="TAC"/>
              <w:rPr>
                <w:ins w:id="3329" w:author="Huawei" w:date="2023-03-31T14:03:00Z"/>
              </w:rPr>
            </w:pPr>
            <w:ins w:id="3330" w:author="Huawei" w:date="2023-03-31T14:03:00Z">
              <w:r w:rsidRPr="0053369F">
                <w:t>8</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33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5213DDA" w14:textId="77777777" w:rsidR="00FE7EB0" w:rsidRPr="0053369F" w:rsidRDefault="00FE7EB0" w:rsidP="00FE7EB0">
            <w:pPr>
              <w:pStyle w:val="TAC"/>
              <w:rPr>
                <w:ins w:id="3332" w:author="Huawei" w:date="2023-03-31T14:03:00Z"/>
              </w:rPr>
            </w:pPr>
            <w:ins w:id="333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EB2E7" w14:textId="77777777" w:rsidR="00FE7EB0" w:rsidRPr="0053369F" w:rsidRDefault="00FE7EB0" w:rsidP="00FE7EB0">
            <w:pPr>
              <w:pStyle w:val="TAC"/>
              <w:rPr>
                <w:ins w:id="3335" w:author="Huawei" w:date="2023-03-31T14:03:00Z"/>
              </w:rPr>
            </w:pPr>
            <w:ins w:id="3336" w:author="Huawei" w:date="2023-03-31T14:03:00Z">
              <w:r w:rsidRPr="0053369F">
                <w:t>15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2388A" w14:textId="77777777" w:rsidR="00FE7EB0" w:rsidRPr="0053369F" w:rsidRDefault="00FE7EB0" w:rsidP="00FE7EB0">
            <w:pPr>
              <w:pStyle w:val="TAC"/>
              <w:rPr>
                <w:ins w:id="3338" w:author="Huawei" w:date="2023-03-31T14:03:00Z"/>
              </w:rPr>
            </w:pPr>
            <w:ins w:id="3339"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34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EAFB9D4" w14:textId="2C255FF3" w:rsidR="00FE7EB0" w:rsidRPr="00EC24E9" w:rsidRDefault="00FE7EB0" w:rsidP="00FE7EB0">
            <w:pPr>
              <w:pStyle w:val="TAC"/>
              <w:rPr>
                <w:ins w:id="3341" w:author="Huawei" w:date="2023-03-31T14:03:00Z"/>
              </w:rPr>
            </w:pPr>
            <w:ins w:id="3342"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34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67906F5" w14:textId="77777777" w:rsidR="00FE7EB0" w:rsidRPr="0053369F" w:rsidRDefault="00FE7EB0" w:rsidP="00FE7EB0">
            <w:pPr>
              <w:pStyle w:val="TAC"/>
              <w:rPr>
                <w:ins w:id="3344" w:author="Huawei" w:date="2023-03-31T14:03:00Z"/>
              </w:rPr>
            </w:pPr>
            <w:ins w:id="334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34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CBDA5" w14:textId="77777777" w:rsidR="00FE7EB0" w:rsidRPr="0053369F" w:rsidRDefault="00FE7EB0" w:rsidP="00FE7EB0">
            <w:pPr>
              <w:pStyle w:val="TAC"/>
              <w:rPr>
                <w:ins w:id="3347" w:author="Huawei" w:date="2023-03-31T14:03:00Z"/>
              </w:rPr>
            </w:pPr>
            <w:ins w:id="3348" w:author="Huawei" w:date="2023-03-31T14:03:00Z">
              <w:r w:rsidRPr="0053369F">
                <w:t>10-TT</w:t>
              </w:r>
            </w:ins>
          </w:p>
        </w:tc>
      </w:tr>
      <w:tr w:rsidR="00FE7EB0" w:rsidRPr="0053369F" w14:paraId="1BFE2062" w14:textId="77777777" w:rsidTr="00DA7A0A">
        <w:trPr>
          <w:trHeight w:val="149"/>
          <w:ins w:id="3349" w:author="Huawei" w:date="2023-03-31T14:03:00Z"/>
          <w:trPrChange w:id="335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3E38" w14:textId="58A3411D" w:rsidR="00FE7EB0" w:rsidRPr="00DA7A0A" w:rsidRDefault="00FE7EB0" w:rsidP="00FE7EB0">
            <w:pPr>
              <w:pStyle w:val="TAC"/>
              <w:rPr>
                <w:ins w:id="3352" w:author="Huawei" w:date="2023-03-31T14:03:00Z"/>
              </w:rPr>
            </w:pPr>
            <w:ins w:id="3353" w:author="Huawei" w:date="2023-03-31T14:08:00Z">
              <w:r w:rsidRPr="0053369F">
                <w:t>57</w:t>
              </w:r>
            </w:ins>
          </w:p>
        </w:tc>
        <w:tc>
          <w:tcPr>
            <w:tcW w:w="1221" w:type="dxa"/>
            <w:tcBorders>
              <w:top w:val="single" w:sz="4" w:space="0" w:color="auto"/>
              <w:left w:val="single" w:sz="4" w:space="0" w:color="auto"/>
              <w:bottom w:val="single" w:sz="4" w:space="0" w:color="auto"/>
              <w:right w:val="single" w:sz="4" w:space="0" w:color="auto"/>
            </w:tcBorders>
            <w:tcPrChange w:id="335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4EC8B2A6" w14:textId="77777777" w:rsidR="00FE7EB0" w:rsidRPr="0053369F" w:rsidRDefault="00FE7EB0" w:rsidP="00FE7EB0">
            <w:pPr>
              <w:pStyle w:val="TAC"/>
              <w:rPr>
                <w:ins w:id="3355" w:author="Huawei" w:date="2023-03-31T14:03:00Z"/>
              </w:rPr>
            </w:pPr>
            <w:ins w:id="335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A6F03" w14:textId="77777777" w:rsidR="00FE7EB0" w:rsidRPr="0053369F" w:rsidRDefault="00FE7EB0" w:rsidP="00FE7EB0">
            <w:pPr>
              <w:pStyle w:val="TAC"/>
              <w:rPr>
                <w:ins w:id="3358" w:author="Huawei" w:date="2023-03-31T14:03:00Z"/>
              </w:rPr>
            </w:pPr>
            <w:ins w:id="3359"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17E5C" w14:textId="77777777" w:rsidR="00FE7EB0" w:rsidRPr="0053369F" w:rsidRDefault="00FE7EB0" w:rsidP="00FE7EB0">
            <w:pPr>
              <w:pStyle w:val="TAC"/>
              <w:rPr>
                <w:ins w:id="3361" w:author="Huawei" w:date="2023-03-31T14:03:00Z"/>
              </w:rPr>
            </w:pPr>
            <w:ins w:id="3362"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36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C597913" w14:textId="77777777" w:rsidR="00FE7EB0" w:rsidRPr="0053369F" w:rsidRDefault="00FE7EB0" w:rsidP="00FE7EB0">
            <w:pPr>
              <w:pStyle w:val="TAC"/>
              <w:rPr>
                <w:ins w:id="3364" w:author="Huawei" w:date="2023-03-31T14:03:00Z"/>
              </w:rPr>
            </w:pPr>
            <w:ins w:id="336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36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685BA" w14:textId="77777777" w:rsidR="00FE7EB0" w:rsidRPr="0053369F" w:rsidRDefault="00FE7EB0" w:rsidP="00FE7EB0">
            <w:pPr>
              <w:pStyle w:val="TAC"/>
              <w:rPr>
                <w:ins w:id="3367" w:author="Huawei" w:date="2023-03-31T14:03:00Z"/>
              </w:rPr>
            </w:pPr>
            <w:ins w:id="3368"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4F068" w14:textId="77777777" w:rsidR="00FE7EB0" w:rsidRPr="0053369F" w:rsidRDefault="00FE7EB0" w:rsidP="00FE7EB0">
            <w:pPr>
              <w:pStyle w:val="TAC"/>
              <w:rPr>
                <w:ins w:id="3370" w:author="Huawei" w:date="2023-03-31T14:03:00Z"/>
              </w:rPr>
            </w:pPr>
            <w:ins w:id="337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37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5C47BCB1" w14:textId="740CC7D9" w:rsidR="00FE7EB0" w:rsidRPr="00EC24E9" w:rsidRDefault="00FE7EB0" w:rsidP="00FE7EB0">
            <w:pPr>
              <w:pStyle w:val="TAC"/>
              <w:rPr>
                <w:ins w:id="3373" w:author="Huawei" w:date="2023-03-31T14:03:00Z"/>
              </w:rPr>
            </w:pPr>
            <w:ins w:id="3374"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37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71EB641" w14:textId="77777777" w:rsidR="00FE7EB0" w:rsidRPr="0053369F" w:rsidRDefault="00FE7EB0" w:rsidP="00FE7EB0">
            <w:pPr>
              <w:pStyle w:val="TAC"/>
              <w:rPr>
                <w:ins w:id="3376" w:author="Huawei" w:date="2023-03-31T14:03:00Z"/>
              </w:rPr>
            </w:pPr>
            <w:ins w:id="337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37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42C14C" w14:textId="77777777" w:rsidR="00FE7EB0" w:rsidRPr="0053369F" w:rsidRDefault="00FE7EB0" w:rsidP="00FE7EB0">
            <w:pPr>
              <w:pStyle w:val="TAC"/>
              <w:rPr>
                <w:ins w:id="3379" w:author="Huawei" w:date="2023-03-31T14:03:00Z"/>
              </w:rPr>
            </w:pPr>
            <w:ins w:id="3380" w:author="Huawei" w:date="2023-03-31T14:03:00Z">
              <w:r w:rsidRPr="0053369F">
                <w:t>11.5-TT</w:t>
              </w:r>
            </w:ins>
          </w:p>
        </w:tc>
      </w:tr>
      <w:tr w:rsidR="00FE7EB0" w:rsidRPr="0053369F" w14:paraId="7A2325E2" w14:textId="77777777" w:rsidTr="00DA7A0A">
        <w:trPr>
          <w:trHeight w:val="149"/>
          <w:ins w:id="3381" w:author="Huawei" w:date="2023-03-31T14:03:00Z"/>
          <w:trPrChange w:id="338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D03AD" w14:textId="1B4D8EEC" w:rsidR="00FE7EB0" w:rsidRPr="00DA7A0A" w:rsidRDefault="00FE7EB0" w:rsidP="00FE7EB0">
            <w:pPr>
              <w:pStyle w:val="TAC"/>
              <w:rPr>
                <w:ins w:id="3384" w:author="Huawei" w:date="2023-03-31T14:03:00Z"/>
              </w:rPr>
            </w:pPr>
            <w:ins w:id="3385" w:author="Huawei" w:date="2023-03-31T14:08:00Z">
              <w:r w:rsidRPr="0053369F">
                <w:t>58</w:t>
              </w:r>
            </w:ins>
          </w:p>
        </w:tc>
        <w:tc>
          <w:tcPr>
            <w:tcW w:w="1221" w:type="dxa"/>
            <w:tcBorders>
              <w:top w:val="single" w:sz="4" w:space="0" w:color="auto"/>
              <w:left w:val="single" w:sz="4" w:space="0" w:color="auto"/>
              <w:bottom w:val="single" w:sz="4" w:space="0" w:color="auto"/>
              <w:right w:val="single" w:sz="4" w:space="0" w:color="auto"/>
            </w:tcBorders>
            <w:tcPrChange w:id="338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CF2F549" w14:textId="77777777" w:rsidR="00FE7EB0" w:rsidRPr="0053369F" w:rsidRDefault="00FE7EB0" w:rsidP="00FE7EB0">
            <w:pPr>
              <w:pStyle w:val="TAC"/>
              <w:rPr>
                <w:ins w:id="3387" w:author="Huawei" w:date="2023-03-31T14:03:00Z"/>
              </w:rPr>
            </w:pPr>
            <w:ins w:id="338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8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8F206" w14:textId="77777777" w:rsidR="00FE7EB0" w:rsidRPr="0053369F" w:rsidRDefault="00FE7EB0" w:rsidP="00FE7EB0">
            <w:pPr>
              <w:pStyle w:val="TAC"/>
              <w:rPr>
                <w:ins w:id="3390" w:author="Huawei" w:date="2023-03-31T14:03:00Z"/>
              </w:rPr>
            </w:pPr>
            <w:ins w:id="3391"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99770" w14:textId="77777777" w:rsidR="00FE7EB0" w:rsidRPr="0053369F" w:rsidRDefault="00FE7EB0" w:rsidP="00FE7EB0">
            <w:pPr>
              <w:pStyle w:val="TAC"/>
              <w:rPr>
                <w:ins w:id="3393" w:author="Huawei" w:date="2023-03-31T14:03:00Z"/>
              </w:rPr>
            </w:pPr>
            <w:ins w:id="3394" w:author="Huawei" w:date="2023-03-31T14:03:00Z">
              <w:r w:rsidRPr="0053369F">
                <w:t>6</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39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7A3738F" w14:textId="77777777" w:rsidR="00FE7EB0" w:rsidRPr="0053369F" w:rsidRDefault="00FE7EB0" w:rsidP="00FE7EB0">
            <w:pPr>
              <w:pStyle w:val="TAC"/>
              <w:rPr>
                <w:ins w:id="3396" w:author="Huawei" w:date="2023-03-31T14:03:00Z"/>
              </w:rPr>
            </w:pPr>
            <w:ins w:id="339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526EB" w14:textId="77777777" w:rsidR="00FE7EB0" w:rsidRPr="0053369F" w:rsidRDefault="00FE7EB0" w:rsidP="00FE7EB0">
            <w:pPr>
              <w:pStyle w:val="TAC"/>
              <w:rPr>
                <w:ins w:id="3399" w:author="Huawei" w:date="2023-03-31T14:03:00Z"/>
              </w:rPr>
            </w:pPr>
            <w:ins w:id="3400"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40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2C369" w14:textId="77777777" w:rsidR="00FE7EB0" w:rsidRPr="0053369F" w:rsidRDefault="00FE7EB0" w:rsidP="00FE7EB0">
            <w:pPr>
              <w:pStyle w:val="TAC"/>
              <w:rPr>
                <w:ins w:id="3402" w:author="Huawei" w:date="2023-03-31T14:03:00Z"/>
              </w:rPr>
            </w:pPr>
            <w:ins w:id="340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40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A0F7C45" w14:textId="4245DB39" w:rsidR="00FE7EB0" w:rsidRPr="00EC24E9" w:rsidRDefault="00FE7EB0" w:rsidP="00FE7EB0">
            <w:pPr>
              <w:pStyle w:val="TAC"/>
              <w:rPr>
                <w:ins w:id="3405" w:author="Huawei" w:date="2023-03-31T14:03:00Z"/>
              </w:rPr>
            </w:pPr>
            <w:ins w:id="3406"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40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F1F36D6" w14:textId="77777777" w:rsidR="00FE7EB0" w:rsidRPr="0053369F" w:rsidRDefault="00FE7EB0" w:rsidP="00FE7EB0">
            <w:pPr>
              <w:pStyle w:val="TAC"/>
              <w:rPr>
                <w:ins w:id="3408" w:author="Huawei" w:date="2023-03-31T14:03:00Z"/>
              </w:rPr>
            </w:pPr>
            <w:ins w:id="340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41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78C6D" w14:textId="77777777" w:rsidR="00FE7EB0" w:rsidRPr="0053369F" w:rsidRDefault="00FE7EB0" w:rsidP="00FE7EB0">
            <w:pPr>
              <w:pStyle w:val="TAC"/>
              <w:rPr>
                <w:ins w:id="3411" w:author="Huawei" w:date="2023-03-31T14:03:00Z"/>
              </w:rPr>
            </w:pPr>
            <w:ins w:id="3412" w:author="Huawei" w:date="2023-03-31T14:03:00Z">
              <w:r w:rsidRPr="0053369F">
                <w:t>11.5-TT</w:t>
              </w:r>
            </w:ins>
          </w:p>
        </w:tc>
      </w:tr>
      <w:tr w:rsidR="00FE7EB0" w:rsidRPr="0053369F" w14:paraId="1362D451" w14:textId="77777777" w:rsidTr="00DA7A0A">
        <w:trPr>
          <w:trHeight w:val="149"/>
          <w:ins w:id="3413" w:author="Huawei" w:date="2023-03-31T14:03:00Z"/>
          <w:trPrChange w:id="341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14BB5" w14:textId="426F6CEB" w:rsidR="00FE7EB0" w:rsidRPr="00DA7A0A" w:rsidRDefault="00FE7EB0" w:rsidP="00FE7EB0">
            <w:pPr>
              <w:pStyle w:val="TAC"/>
              <w:rPr>
                <w:ins w:id="3416" w:author="Huawei" w:date="2023-03-31T14:03:00Z"/>
              </w:rPr>
            </w:pPr>
            <w:ins w:id="3417" w:author="Huawei" w:date="2023-03-31T14:08:00Z">
              <w:r w:rsidRPr="0053369F">
                <w:t>59</w:t>
              </w:r>
            </w:ins>
          </w:p>
        </w:tc>
        <w:tc>
          <w:tcPr>
            <w:tcW w:w="1221" w:type="dxa"/>
            <w:tcBorders>
              <w:top w:val="single" w:sz="4" w:space="0" w:color="auto"/>
              <w:left w:val="single" w:sz="4" w:space="0" w:color="auto"/>
              <w:bottom w:val="single" w:sz="4" w:space="0" w:color="auto"/>
              <w:right w:val="single" w:sz="4" w:space="0" w:color="auto"/>
            </w:tcBorders>
            <w:tcPrChange w:id="341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62723B4A" w14:textId="77777777" w:rsidR="00FE7EB0" w:rsidRPr="0053369F" w:rsidRDefault="00FE7EB0" w:rsidP="00FE7EB0">
            <w:pPr>
              <w:pStyle w:val="TAC"/>
              <w:rPr>
                <w:ins w:id="3419" w:author="Huawei" w:date="2023-03-31T14:03:00Z"/>
              </w:rPr>
            </w:pPr>
            <w:ins w:id="342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2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96C3C" w14:textId="77777777" w:rsidR="00FE7EB0" w:rsidRPr="0053369F" w:rsidRDefault="00FE7EB0" w:rsidP="00FE7EB0">
            <w:pPr>
              <w:pStyle w:val="TAC"/>
              <w:rPr>
                <w:ins w:id="3422" w:author="Huawei" w:date="2023-03-31T14:03:00Z"/>
              </w:rPr>
            </w:pPr>
            <w:ins w:id="3423"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A1849" w14:textId="77777777" w:rsidR="00FE7EB0" w:rsidRPr="0053369F" w:rsidRDefault="00FE7EB0" w:rsidP="00FE7EB0">
            <w:pPr>
              <w:pStyle w:val="TAC"/>
              <w:rPr>
                <w:ins w:id="3425" w:author="Huawei" w:date="2023-03-31T14:03:00Z"/>
              </w:rPr>
            </w:pPr>
            <w:ins w:id="3426" w:author="Huawei" w:date="2023-03-31T14:03:00Z">
              <w:r w:rsidRPr="0053369F">
                <w:t>4</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42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AA25DDE" w14:textId="77777777" w:rsidR="00FE7EB0" w:rsidRPr="0053369F" w:rsidRDefault="00FE7EB0" w:rsidP="00FE7EB0">
            <w:pPr>
              <w:pStyle w:val="TAC"/>
              <w:rPr>
                <w:ins w:id="3428" w:author="Huawei" w:date="2023-03-31T14:03:00Z"/>
              </w:rPr>
            </w:pPr>
            <w:ins w:id="342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F414" w14:textId="77777777" w:rsidR="00FE7EB0" w:rsidRPr="0053369F" w:rsidRDefault="00FE7EB0" w:rsidP="00FE7EB0">
            <w:pPr>
              <w:pStyle w:val="TAC"/>
              <w:rPr>
                <w:ins w:id="3431" w:author="Huawei" w:date="2023-03-31T14:03:00Z"/>
              </w:rPr>
            </w:pPr>
            <w:ins w:id="3432"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B625C" w14:textId="77777777" w:rsidR="00FE7EB0" w:rsidRPr="0053369F" w:rsidRDefault="00FE7EB0" w:rsidP="00FE7EB0">
            <w:pPr>
              <w:pStyle w:val="TAC"/>
              <w:rPr>
                <w:ins w:id="3434" w:author="Huawei" w:date="2023-03-31T14:03:00Z"/>
              </w:rPr>
            </w:pPr>
            <w:ins w:id="343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43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6CD914A6" w14:textId="1C2AD75B" w:rsidR="00FE7EB0" w:rsidRPr="00EC24E9" w:rsidRDefault="00FE7EB0" w:rsidP="00FE7EB0">
            <w:pPr>
              <w:pStyle w:val="TAC"/>
              <w:rPr>
                <w:ins w:id="3437" w:author="Huawei" w:date="2023-03-31T14:03:00Z"/>
              </w:rPr>
            </w:pPr>
            <w:ins w:id="3438"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43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EFA221C" w14:textId="77777777" w:rsidR="00FE7EB0" w:rsidRPr="0053369F" w:rsidRDefault="00FE7EB0" w:rsidP="00FE7EB0">
            <w:pPr>
              <w:pStyle w:val="TAC"/>
              <w:rPr>
                <w:ins w:id="3440" w:author="Huawei" w:date="2023-03-31T14:03:00Z"/>
              </w:rPr>
            </w:pPr>
            <w:ins w:id="344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44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FB651D" w14:textId="77777777" w:rsidR="00FE7EB0" w:rsidRPr="0053369F" w:rsidRDefault="00FE7EB0" w:rsidP="00FE7EB0">
            <w:pPr>
              <w:pStyle w:val="TAC"/>
              <w:rPr>
                <w:ins w:id="3443" w:author="Huawei" w:date="2023-03-31T14:03:00Z"/>
              </w:rPr>
            </w:pPr>
            <w:ins w:id="3444" w:author="Huawei" w:date="2023-03-31T14:03:00Z">
              <w:r w:rsidRPr="0053369F">
                <w:t>11.5-TT</w:t>
              </w:r>
            </w:ins>
          </w:p>
        </w:tc>
      </w:tr>
      <w:tr w:rsidR="00FE7EB0" w:rsidRPr="0053369F" w14:paraId="23CC92A1" w14:textId="77777777" w:rsidTr="00DA7A0A">
        <w:trPr>
          <w:trHeight w:val="149"/>
          <w:ins w:id="3445" w:author="Huawei" w:date="2023-03-31T14:03:00Z"/>
          <w:trPrChange w:id="3446"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7E58A" w14:textId="1D828B37" w:rsidR="00FE7EB0" w:rsidRPr="00DA7A0A" w:rsidRDefault="00FE7EB0" w:rsidP="00FE7EB0">
            <w:pPr>
              <w:pStyle w:val="TAC"/>
              <w:rPr>
                <w:ins w:id="3448" w:author="Huawei" w:date="2023-03-31T14:03:00Z"/>
              </w:rPr>
            </w:pPr>
            <w:ins w:id="3449" w:author="Huawei" w:date="2023-03-31T14:08:00Z">
              <w:r w:rsidRPr="0053369F">
                <w:t>60</w:t>
              </w:r>
            </w:ins>
          </w:p>
        </w:tc>
        <w:tc>
          <w:tcPr>
            <w:tcW w:w="1221" w:type="dxa"/>
            <w:tcBorders>
              <w:top w:val="single" w:sz="4" w:space="0" w:color="auto"/>
              <w:left w:val="single" w:sz="4" w:space="0" w:color="auto"/>
              <w:bottom w:val="single" w:sz="4" w:space="0" w:color="auto"/>
              <w:right w:val="single" w:sz="4" w:space="0" w:color="auto"/>
            </w:tcBorders>
            <w:tcPrChange w:id="3450"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FADCF39" w14:textId="77777777" w:rsidR="00FE7EB0" w:rsidRPr="0053369F" w:rsidRDefault="00FE7EB0" w:rsidP="00FE7EB0">
            <w:pPr>
              <w:pStyle w:val="TAC"/>
              <w:rPr>
                <w:ins w:id="3451" w:author="Huawei" w:date="2023-03-31T14:03:00Z"/>
              </w:rPr>
            </w:pPr>
            <w:ins w:id="3452"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3B3B8" w14:textId="77777777" w:rsidR="00FE7EB0" w:rsidRPr="0053369F" w:rsidRDefault="00FE7EB0" w:rsidP="00FE7EB0">
            <w:pPr>
              <w:pStyle w:val="TAC"/>
              <w:rPr>
                <w:ins w:id="3454" w:author="Huawei" w:date="2023-03-31T14:03:00Z"/>
              </w:rPr>
            </w:pPr>
            <w:ins w:id="3455"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456"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276FB" w14:textId="77777777" w:rsidR="00FE7EB0" w:rsidRPr="0053369F" w:rsidRDefault="00FE7EB0" w:rsidP="00FE7EB0">
            <w:pPr>
              <w:pStyle w:val="TAC"/>
              <w:rPr>
                <w:ins w:id="3457" w:author="Huawei" w:date="2023-03-31T14:03:00Z"/>
              </w:rPr>
            </w:pPr>
            <w:ins w:id="3458" w:author="Huawei" w:date="2023-03-31T14:03:00Z">
              <w:r w:rsidRPr="0053369F">
                <w:t>2</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459"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1DB4C8F" w14:textId="77777777" w:rsidR="00FE7EB0" w:rsidRPr="0053369F" w:rsidRDefault="00FE7EB0" w:rsidP="00FE7EB0">
            <w:pPr>
              <w:pStyle w:val="TAC"/>
              <w:rPr>
                <w:ins w:id="3460" w:author="Huawei" w:date="2023-03-31T14:03:00Z"/>
              </w:rPr>
            </w:pPr>
            <w:ins w:id="3461"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462"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4C777" w14:textId="77777777" w:rsidR="00FE7EB0" w:rsidRPr="0053369F" w:rsidRDefault="00FE7EB0" w:rsidP="00FE7EB0">
            <w:pPr>
              <w:pStyle w:val="TAC"/>
              <w:rPr>
                <w:ins w:id="3463" w:author="Huawei" w:date="2023-03-31T14:03:00Z"/>
              </w:rPr>
            </w:pPr>
            <w:ins w:id="3464"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4FEF2" w14:textId="77777777" w:rsidR="00FE7EB0" w:rsidRPr="0053369F" w:rsidRDefault="00FE7EB0" w:rsidP="00FE7EB0">
            <w:pPr>
              <w:pStyle w:val="TAC"/>
              <w:rPr>
                <w:ins w:id="3466" w:author="Huawei" w:date="2023-03-31T14:03:00Z"/>
              </w:rPr>
            </w:pPr>
            <w:ins w:id="3467"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468"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12544CF" w14:textId="68794030" w:rsidR="00FE7EB0" w:rsidRPr="00EC24E9" w:rsidRDefault="00FE7EB0" w:rsidP="00FE7EB0">
            <w:pPr>
              <w:pStyle w:val="TAC"/>
              <w:rPr>
                <w:ins w:id="3469" w:author="Huawei" w:date="2023-03-31T14:03:00Z"/>
              </w:rPr>
            </w:pPr>
            <w:ins w:id="3470"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471"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DCD8A33" w14:textId="77777777" w:rsidR="00FE7EB0" w:rsidRPr="0053369F" w:rsidRDefault="00FE7EB0" w:rsidP="00FE7EB0">
            <w:pPr>
              <w:pStyle w:val="TAC"/>
              <w:rPr>
                <w:ins w:id="3472" w:author="Huawei" w:date="2023-03-31T14:03:00Z"/>
              </w:rPr>
            </w:pPr>
            <w:ins w:id="3473"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474"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3B8791" w14:textId="77777777" w:rsidR="00FE7EB0" w:rsidRPr="0053369F" w:rsidRDefault="00FE7EB0" w:rsidP="00FE7EB0">
            <w:pPr>
              <w:pStyle w:val="TAC"/>
              <w:rPr>
                <w:ins w:id="3475" w:author="Huawei" w:date="2023-03-31T14:03:00Z"/>
              </w:rPr>
            </w:pPr>
            <w:ins w:id="3476" w:author="Huawei" w:date="2023-03-31T14:03:00Z">
              <w:r w:rsidRPr="0053369F">
                <w:t>11.5-TT</w:t>
              </w:r>
            </w:ins>
          </w:p>
        </w:tc>
      </w:tr>
      <w:tr w:rsidR="00FE7EB0" w:rsidRPr="0053369F" w14:paraId="4072B789" w14:textId="77777777" w:rsidTr="00DA7A0A">
        <w:trPr>
          <w:trHeight w:val="149"/>
          <w:ins w:id="3477" w:author="Huawei" w:date="2023-03-31T14:03:00Z"/>
          <w:trPrChange w:id="3478"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479"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F2DE" w14:textId="50EB4FAA" w:rsidR="00FE7EB0" w:rsidRPr="00DA7A0A" w:rsidRDefault="00FE7EB0" w:rsidP="00FE7EB0">
            <w:pPr>
              <w:pStyle w:val="TAC"/>
              <w:rPr>
                <w:ins w:id="3480" w:author="Huawei" w:date="2023-03-31T14:03:00Z"/>
              </w:rPr>
            </w:pPr>
            <w:ins w:id="3481" w:author="Huawei" w:date="2023-03-31T14:08:00Z">
              <w:r w:rsidRPr="0053369F">
                <w:t>61</w:t>
              </w:r>
            </w:ins>
          </w:p>
        </w:tc>
        <w:tc>
          <w:tcPr>
            <w:tcW w:w="1221" w:type="dxa"/>
            <w:tcBorders>
              <w:top w:val="single" w:sz="4" w:space="0" w:color="auto"/>
              <w:left w:val="single" w:sz="4" w:space="0" w:color="auto"/>
              <w:bottom w:val="single" w:sz="4" w:space="0" w:color="auto"/>
              <w:right w:val="single" w:sz="4" w:space="0" w:color="auto"/>
            </w:tcBorders>
            <w:tcPrChange w:id="3482"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36F1A53" w14:textId="77777777" w:rsidR="00FE7EB0" w:rsidRPr="0053369F" w:rsidRDefault="00FE7EB0" w:rsidP="00FE7EB0">
            <w:pPr>
              <w:pStyle w:val="TAC"/>
              <w:rPr>
                <w:ins w:id="3483" w:author="Huawei" w:date="2023-03-31T14:03:00Z"/>
              </w:rPr>
            </w:pPr>
            <w:ins w:id="3484"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85"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19660" w14:textId="77777777" w:rsidR="00FE7EB0" w:rsidRPr="0053369F" w:rsidRDefault="00FE7EB0" w:rsidP="00FE7EB0">
            <w:pPr>
              <w:pStyle w:val="TAC"/>
              <w:rPr>
                <w:ins w:id="3486" w:author="Huawei" w:date="2023-03-31T14:03:00Z"/>
              </w:rPr>
            </w:pPr>
            <w:ins w:id="3487"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488"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2D1DE" w14:textId="77777777" w:rsidR="00FE7EB0" w:rsidRPr="0053369F" w:rsidRDefault="00FE7EB0" w:rsidP="00FE7EB0">
            <w:pPr>
              <w:pStyle w:val="TAC"/>
              <w:rPr>
                <w:ins w:id="3489" w:author="Huawei" w:date="2023-03-31T14:03:00Z"/>
              </w:rPr>
            </w:pPr>
            <w:ins w:id="3490"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491"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3A0832" w14:textId="77777777" w:rsidR="00FE7EB0" w:rsidRPr="0053369F" w:rsidRDefault="00FE7EB0" w:rsidP="00FE7EB0">
            <w:pPr>
              <w:pStyle w:val="TAC"/>
              <w:rPr>
                <w:ins w:id="3492" w:author="Huawei" w:date="2023-03-31T14:03:00Z"/>
              </w:rPr>
            </w:pPr>
            <w:ins w:id="3493"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911C6" w14:textId="77777777" w:rsidR="00FE7EB0" w:rsidRPr="0053369F" w:rsidRDefault="00FE7EB0" w:rsidP="00FE7EB0">
            <w:pPr>
              <w:pStyle w:val="TAC"/>
              <w:rPr>
                <w:ins w:id="3495" w:author="Huawei" w:date="2023-03-31T14:03:00Z"/>
              </w:rPr>
            </w:pPr>
            <w:ins w:id="3496"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497"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BA7D4" w14:textId="77777777" w:rsidR="00FE7EB0" w:rsidRPr="0053369F" w:rsidRDefault="00FE7EB0" w:rsidP="00FE7EB0">
            <w:pPr>
              <w:pStyle w:val="TAC"/>
              <w:rPr>
                <w:ins w:id="3498" w:author="Huawei" w:date="2023-03-31T14:03:00Z"/>
              </w:rPr>
            </w:pPr>
            <w:ins w:id="3499"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500"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73326281" w14:textId="3AFB2059" w:rsidR="00FE7EB0" w:rsidRPr="00EC24E9" w:rsidRDefault="00FE7EB0" w:rsidP="00FE7EB0">
            <w:pPr>
              <w:pStyle w:val="TAC"/>
              <w:rPr>
                <w:ins w:id="3501" w:author="Huawei" w:date="2023-03-31T14:03:00Z"/>
              </w:rPr>
            </w:pPr>
            <w:ins w:id="3502"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503"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EF9DDAE" w14:textId="77777777" w:rsidR="00FE7EB0" w:rsidRPr="0053369F" w:rsidRDefault="00FE7EB0" w:rsidP="00FE7EB0">
            <w:pPr>
              <w:pStyle w:val="TAC"/>
              <w:rPr>
                <w:ins w:id="3504" w:author="Huawei" w:date="2023-03-31T14:03:00Z"/>
              </w:rPr>
            </w:pPr>
            <w:ins w:id="3505"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506"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BA4EEE" w14:textId="77777777" w:rsidR="00FE7EB0" w:rsidRPr="0053369F" w:rsidRDefault="00FE7EB0" w:rsidP="00FE7EB0">
            <w:pPr>
              <w:pStyle w:val="TAC"/>
              <w:rPr>
                <w:ins w:id="3507" w:author="Huawei" w:date="2023-03-31T14:03:00Z"/>
              </w:rPr>
            </w:pPr>
            <w:ins w:id="3508" w:author="Huawei" w:date="2023-03-31T14:03:00Z">
              <w:r w:rsidRPr="0053369F">
                <w:t>11.5-TT</w:t>
              </w:r>
            </w:ins>
          </w:p>
        </w:tc>
      </w:tr>
      <w:tr w:rsidR="00FE7EB0" w:rsidRPr="0053369F" w14:paraId="52786A6C" w14:textId="77777777" w:rsidTr="00DA7A0A">
        <w:trPr>
          <w:trHeight w:val="149"/>
          <w:ins w:id="3509" w:author="Huawei" w:date="2023-03-31T14:03:00Z"/>
          <w:trPrChange w:id="3510"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511"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7C9A8" w14:textId="5B450F73" w:rsidR="00FE7EB0" w:rsidRPr="00DA7A0A" w:rsidRDefault="00FE7EB0" w:rsidP="00FE7EB0">
            <w:pPr>
              <w:pStyle w:val="TAC"/>
              <w:rPr>
                <w:ins w:id="3512" w:author="Huawei" w:date="2023-03-31T14:03:00Z"/>
              </w:rPr>
            </w:pPr>
            <w:ins w:id="3513" w:author="Huawei" w:date="2023-03-31T14:08:00Z">
              <w:r w:rsidRPr="0053369F">
                <w:t>62</w:t>
              </w:r>
            </w:ins>
          </w:p>
        </w:tc>
        <w:tc>
          <w:tcPr>
            <w:tcW w:w="1221" w:type="dxa"/>
            <w:tcBorders>
              <w:top w:val="single" w:sz="4" w:space="0" w:color="auto"/>
              <w:left w:val="single" w:sz="4" w:space="0" w:color="auto"/>
              <w:bottom w:val="single" w:sz="4" w:space="0" w:color="auto"/>
              <w:right w:val="single" w:sz="4" w:space="0" w:color="auto"/>
            </w:tcBorders>
            <w:tcPrChange w:id="3514"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3BFFF611" w14:textId="77777777" w:rsidR="00FE7EB0" w:rsidRPr="0053369F" w:rsidRDefault="00FE7EB0" w:rsidP="00FE7EB0">
            <w:pPr>
              <w:pStyle w:val="TAC"/>
              <w:rPr>
                <w:ins w:id="3515" w:author="Huawei" w:date="2023-03-31T14:03:00Z"/>
              </w:rPr>
            </w:pPr>
            <w:ins w:id="3516"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17"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FC151" w14:textId="77777777" w:rsidR="00FE7EB0" w:rsidRPr="0053369F" w:rsidRDefault="00FE7EB0" w:rsidP="00FE7EB0">
            <w:pPr>
              <w:pStyle w:val="TAC"/>
              <w:rPr>
                <w:ins w:id="3518" w:author="Huawei" w:date="2023-03-31T14:03:00Z"/>
              </w:rPr>
            </w:pPr>
            <w:ins w:id="3519"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823C8" w14:textId="77777777" w:rsidR="00FE7EB0" w:rsidRPr="0053369F" w:rsidRDefault="00FE7EB0" w:rsidP="00FE7EB0">
            <w:pPr>
              <w:pStyle w:val="TAC"/>
              <w:rPr>
                <w:ins w:id="3521" w:author="Huawei" w:date="2023-03-31T14:03:00Z"/>
              </w:rPr>
            </w:pPr>
            <w:ins w:id="3522"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523"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88183F4" w14:textId="77777777" w:rsidR="00FE7EB0" w:rsidRPr="0053369F" w:rsidRDefault="00FE7EB0" w:rsidP="00FE7EB0">
            <w:pPr>
              <w:pStyle w:val="TAC"/>
              <w:rPr>
                <w:ins w:id="3524" w:author="Huawei" w:date="2023-03-31T14:03:00Z"/>
              </w:rPr>
            </w:pPr>
            <w:ins w:id="3525"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FE860" w14:textId="77777777" w:rsidR="00FE7EB0" w:rsidRPr="0053369F" w:rsidRDefault="00FE7EB0" w:rsidP="00FE7EB0">
            <w:pPr>
              <w:pStyle w:val="TAC"/>
              <w:rPr>
                <w:ins w:id="3527" w:author="Huawei" w:date="2023-03-31T14:03:00Z"/>
              </w:rPr>
            </w:pPr>
            <w:ins w:id="3528"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2A8AE" w14:textId="77777777" w:rsidR="00FE7EB0" w:rsidRPr="0053369F" w:rsidRDefault="00FE7EB0" w:rsidP="00FE7EB0">
            <w:pPr>
              <w:pStyle w:val="TAC"/>
              <w:rPr>
                <w:ins w:id="3530" w:author="Huawei" w:date="2023-03-31T14:03:00Z"/>
              </w:rPr>
            </w:pPr>
            <w:ins w:id="3531"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532"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07BDF428" w14:textId="6AC56DB3" w:rsidR="00FE7EB0" w:rsidRPr="00EC24E9" w:rsidRDefault="00FE7EB0" w:rsidP="00FE7EB0">
            <w:pPr>
              <w:pStyle w:val="TAC"/>
              <w:rPr>
                <w:ins w:id="3533" w:author="Huawei" w:date="2023-03-31T14:03:00Z"/>
              </w:rPr>
            </w:pPr>
            <w:ins w:id="3534" w:author="Huawei" w:date="2023-03-31T14:12:00Z">
              <w:r w:rsidRPr="00FE7EB0">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535"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D4C46F3" w14:textId="77777777" w:rsidR="00FE7EB0" w:rsidRPr="0053369F" w:rsidRDefault="00FE7EB0" w:rsidP="00FE7EB0">
            <w:pPr>
              <w:pStyle w:val="TAC"/>
              <w:rPr>
                <w:ins w:id="3536" w:author="Huawei" w:date="2023-03-31T14:03:00Z"/>
              </w:rPr>
            </w:pPr>
            <w:ins w:id="3537"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538"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4A9665" w14:textId="77777777" w:rsidR="00FE7EB0" w:rsidRPr="0053369F" w:rsidRDefault="00FE7EB0" w:rsidP="00FE7EB0">
            <w:pPr>
              <w:pStyle w:val="TAC"/>
              <w:rPr>
                <w:ins w:id="3539" w:author="Huawei" w:date="2023-03-31T14:03:00Z"/>
              </w:rPr>
            </w:pPr>
            <w:ins w:id="3540" w:author="Huawei" w:date="2023-03-31T14:03:00Z">
              <w:r w:rsidRPr="0053369F">
                <w:t>11.5-TT</w:t>
              </w:r>
            </w:ins>
          </w:p>
        </w:tc>
      </w:tr>
      <w:tr w:rsidR="00FE7EB0" w:rsidRPr="0053369F" w14:paraId="34988E50" w14:textId="77777777" w:rsidTr="00DA7A0A">
        <w:trPr>
          <w:trHeight w:val="149"/>
          <w:ins w:id="3541" w:author="Huawei" w:date="2023-03-31T14:03:00Z"/>
          <w:trPrChange w:id="3542"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780E1" w14:textId="472D7103" w:rsidR="00FE7EB0" w:rsidRPr="00DA7A0A" w:rsidRDefault="00FE7EB0" w:rsidP="00FE7EB0">
            <w:pPr>
              <w:pStyle w:val="TAC"/>
              <w:rPr>
                <w:ins w:id="3544" w:author="Huawei" w:date="2023-03-31T14:03:00Z"/>
              </w:rPr>
            </w:pPr>
            <w:ins w:id="3545" w:author="Huawei" w:date="2023-03-31T14:08:00Z">
              <w:r w:rsidRPr="0053369F">
                <w:t>63</w:t>
              </w:r>
            </w:ins>
          </w:p>
        </w:tc>
        <w:tc>
          <w:tcPr>
            <w:tcW w:w="1221" w:type="dxa"/>
            <w:tcBorders>
              <w:top w:val="single" w:sz="4" w:space="0" w:color="auto"/>
              <w:left w:val="single" w:sz="4" w:space="0" w:color="auto"/>
              <w:bottom w:val="single" w:sz="4" w:space="0" w:color="auto"/>
              <w:right w:val="single" w:sz="4" w:space="0" w:color="auto"/>
            </w:tcBorders>
            <w:tcPrChange w:id="3546"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7F383B29" w14:textId="77777777" w:rsidR="00FE7EB0" w:rsidRPr="0053369F" w:rsidRDefault="00FE7EB0" w:rsidP="00FE7EB0">
            <w:pPr>
              <w:pStyle w:val="TAC"/>
              <w:rPr>
                <w:ins w:id="3547" w:author="Huawei" w:date="2023-03-31T14:03:00Z"/>
              </w:rPr>
            </w:pPr>
            <w:ins w:id="3548"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84D0" w14:textId="77777777" w:rsidR="00FE7EB0" w:rsidRPr="0053369F" w:rsidRDefault="00FE7EB0" w:rsidP="00FE7EB0">
            <w:pPr>
              <w:pStyle w:val="TAC"/>
              <w:rPr>
                <w:ins w:id="3550" w:author="Huawei" w:date="2023-03-31T14:03:00Z"/>
              </w:rPr>
            </w:pPr>
            <w:ins w:id="3551"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552"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DEF36" w14:textId="77777777" w:rsidR="00FE7EB0" w:rsidRPr="0053369F" w:rsidRDefault="00FE7EB0" w:rsidP="00FE7EB0">
            <w:pPr>
              <w:pStyle w:val="TAC"/>
              <w:rPr>
                <w:ins w:id="3553" w:author="Huawei" w:date="2023-03-31T14:03:00Z"/>
              </w:rPr>
            </w:pPr>
            <w:ins w:id="3554" w:author="Huawei" w:date="2023-03-31T14:03:00Z">
              <w:r w:rsidRPr="0053369F">
                <w:t>5</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555"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FFEC7AE" w14:textId="77777777" w:rsidR="00FE7EB0" w:rsidRPr="0053369F" w:rsidRDefault="00FE7EB0" w:rsidP="00FE7EB0">
            <w:pPr>
              <w:pStyle w:val="TAC"/>
              <w:rPr>
                <w:ins w:id="3556" w:author="Huawei" w:date="2023-03-31T14:03:00Z"/>
              </w:rPr>
            </w:pPr>
            <w:ins w:id="3557"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F289E" w14:textId="77777777" w:rsidR="00FE7EB0" w:rsidRPr="0053369F" w:rsidRDefault="00FE7EB0" w:rsidP="00FE7EB0">
            <w:pPr>
              <w:pStyle w:val="TAC"/>
              <w:rPr>
                <w:ins w:id="3559" w:author="Huawei" w:date="2023-03-31T14:03:00Z"/>
              </w:rPr>
            </w:pPr>
            <w:ins w:id="3560"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5F709" w14:textId="77777777" w:rsidR="00FE7EB0" w:rsidRPr="0053369F" w:rsidRDefault="00FE7EB0" w:rsidP="00FE7EB0">
            <w:pPr>
              <w:pStyle w:val="TAC"/>
              <w:rPr>
                <w:ins w:id="3562" w:author="Huawei" w:date="2023-03-31T14:03:00Z"/>
              </w:rPr>
            </w:pPr>
            <w:ins w:id="3563"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564"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25E2F29B" w14:textId="4837502B" w:rsidR="00FE7EB0" w:rsidRPr="00EC24E9" w:rsidRDefault="00FE7EB0" w:rsidP="00FE7EB0">
            <w:pPr>
              <w:pStyle w:val="TAC"/>
              <w:rPr>
                <w:ins w:id="3565" w:author="Huawei" w:date="2023-03-31T14:03:00Z"/>
                <w:lang w:eastAsia="zh-CN"/>
              </w:rPr>
            </w:pPr>
            <w:ins w:id="3566" w:author="Huawei" w:date="2023-03-31T14:12:00Z">
              <w:r w:rsidRPr="00FE7EB0">
                <w:rPr>
                  <w:rFonts w:hint="eastAsia"/>
                  <w:lang w:eastAsia="zh-C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567"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E81F216" w14:textId="77777777" w:rsidR="00FE7EB0" w:rsidRPr="0053369F" w:rsidRDefault="00FE7EB0" w:rsidP="00FE7EB0">
            <w:pPr>
              <w:pStyle w:val="TAC"/>
              <w:rPr>
                <w:ins w:id="3568" w:author="Huawei" w:date="2023-03-31T14:03:00Z"/>
              </w:rPr>
            </w:pPr>
            <w:ins w:id="3569"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570"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30FE4D" w14:textId="77777777" w:rsidR="00FE7EB0" w:rsidRPr="0053369F" w:rsidRDefault="00FE7EB0" w:rsidP="00FE7EB0">
            <w:pPr>
              <w:pStyle w:val="TAC"/>
              <w:rPr>
                <w:ins w:id="3571" w:author="Huawei" w:date="2023-03-31T14:03:00Z"/>
              </w:rPr>
            </w:pPr>
            <w:ins w:id="3572" w:author="Huawei" w:date="2023-03-31T14:03:00Z">
              <w:r w:rsidRPr="0053369F">
                <w:t>11.5-TT</w:t>
              </w:r>
            </w:ins>
          </w:p>
        </w:tc>
      </w:tr>
      <w:tr w:rsidR="00FE7EB0" w:rsidRPr="0053369F" w14:paraId="4E67EA65" w14:textId="77777777" w:rsidTr="00DA7A0A">
        <w:trPr>
          <w:trHeight w:val="149"/>
          <w:ins w:id="3573" w:author="Huawei" w:date="2023-03-31T14:03:00Z"/>
          <w:trPrChange w:id="3574" w:author="Huawei" w:date="2023-03-31T14:04:00Z">
            <w:trPr>
              <w:gridBefore w:val="1"/>
              <w:trHeight w:val="149"/>
            </w:trPr>
          </w:trPrChange>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Change w:id="3575" w:author="Huawei" w:date="2023-03-31T14:0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871B2" w14:textId="26E64B72" w:rsidR="00FE7EB0" w:rsidRPr="00DA7A0A" w:rsidRDefault="00FE7EB0" w:rsidP="00FE7EB0">
            <w:pPr>
              <w:pStyle w:val="TAC"/>
              <w:rPr>
                <w:ins w:id="3576" w:author="Huawei" w:date="2023-03-31T14:03:00Z"/>
              </w:rPr>
            </w:pPr>
            <w:ins w:id="3577" w:author="Huawei" w:date="2023-03-31T14:08:00Z">
              <w:r w:rsidRPr="0053369F">
                <w:lastRenderedPageBreak/>
                <w:t>64</w:t>
              </w:r>
            </w:ins>
          </w:p>
        </w:tc>
        <w:tc>
          <w:tcPr>
            <w:tcW w:w="1221" w:type="dxa"/>
            <w:tcBorders>
              <w:top w:val="single" w:sz="4" w:space="0" w:color="auto"/>
              <w:left w:val="single" w:sz="4" w:space="0" w:color="auto"/>
              <w:bottom w:val="single" w:sz="4" w:space="0" w:color="auto"/>
              <w:right w:val="single" w:sz="4" w:space="0" w:color="auto"/>
            </w:tcBorders>
            <w:tcPrChange w:id="3578" w:author="Huawei" w:date="2023-03-31T14:04:00Z">
              <w:tcPr>
                <w:tcW w:w="968" w:type="dxa"/>
                <w:tcBorders>
                  <w:top w:val="single" w:sz="4" w:space="0" w:color="auto"/>
                  <w:left w:val="single" w:sz="4" w:space="0" w:color="auto"/>
                  <w:bottom w:val="single" w:sz="4" w:space="0" w:color="auto"/>
                  <w:right w:val="single" w:sz="4" w:space="0" w:color="auto"/>
                </w:tcBorders>
              </w:tcPr>
            </w:tcPrChange>
          </w:tcPr>
          <w:p w14:paraId="024EA351" w14:textId="77777777" w:rsidR="00FE7EB0" w:rsidRPr="0053369F" w:rsidRDefault="00FE7EB0" w:rsidP="00FE7EB0">
            <w:pPr>
              <w:pStyle w:val="TAC"/>
              <w:rPr>
                <w:ins w:id="3579" w:author="Huawei" w:date="2023-03-31T14:03:00Z"/>
              </w:rPr>
            </w:pPr>
            <w:ins w:id="3580" w:author="Huawei" w:date="2023-03-31T14:03:00Z">
              <w:r w:rsidRPr="0053369F">
                <w:t>23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81" w:author="Huawei" w:date="2023-03-31T14:0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C1240" w14:textId="77777777" w:rsidR="00FE7EB0" w:rsidRPr="0053369F" w:rsidRDefault="00FE7EB0" w:rsidP="00FE7EB0">
            <w:pPr>
              <w:pStyle w:val="TAC"/>
              <w:rPr>
                <w:ins w:id="3582" w:author="Huawei" w:date="2023-03-31T14:03:00Z"/>
              </w:rPr>
            </w:pPr>
            <w:ins w:id="3583" w:author="Huawei" w:date="2023-03-31T14:03:00Z">
              <w:r w:rsidRPr="0053369F">
                <w:t>6.5</w:t>
              </w:r>
            </w:ins>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Change w:id="3584"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4E118" w14:textId="77777777" w:rsidR="00FE7EB0" w:rsidRPr="0053369F" w:rsidRDefault="00FE7EB0" w:rsidP="00FE7EB0">
            <w:pPr>
              <w:pStyle w:val="TAC"/>
              <w:rPr>
                <w:ins w:id="3585" w:author="Huawei" w:date="2023-03-31T14:03:00Z"/>
              </w:rPr>
            </w:pPr>
            <w:ins w:id="3586" w:author="Huawei" w:date="2023-03-31T14:03:00Z">
              <w:r w:rsidRPr="0053369F">
                <w:t>3</w:t>
              </w:r>
            </w:ins>
          </w:p>
        </w:tc>
        <w:tc>
          <w:tcPr>
            <w:tcW w:w="817" w:type="dxa"/>
            <w:tcBorders>
              <w:top w:val="single" w:sz="4" w:space="0" w:color="auto"/>
              <w:left w:val="single" w:sz="4" w:space="0" w:color="auto"/>
              <w:bottom w:val="single" w:sz="4" w:space="0" w:color="auto"/>
              <w:right w:val="single" w:sz="4" w:space="0" w:color="auto"/>
            </w:tcBorders>
            <w:shd w:val="clear" w:color="auto" w:fill="auto"/>
            <w:tcPrChange w:id="3587" w:author="Huawei" w:date="2023-03-31T14: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C2C16E9" w14:textId="77777777" w:rsidR="00FE7EB0" w:rsidRPr="0053369F" w:rsidRDefault="00FE7EB0" w:rsidP="00FE7EB0">
            <w:pPr>
              <w:pStyle w:val="TAC"/>
              <w:rPr>
                <w:ins w:id="3588" w:author="Huawei" w:date="2023-03-31T14:03:00Z"/>
              </w:rPr>
            </w:pPr>
            <w:ins w:id="3589" w:author="Huawei" w:date="2023-03-31T14:03:00Z">
              <w:r w:rsidRPr="0053369F">
                <w:t>0</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Change w:id="3590" w:author="Huawei" w:date="2023-03-31T14:0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79D2B" w14:textId="77777777" w:rsidR="00FE7EB0" w:rsidRPr="0053369F" w:rsidRDefault="00FE7EB0" w:rsidP="00FE7EB0">
            <w:pPr>
              <w:pStyle w:val="TAC"/>
              <w:rPr>
                <w:ins w:id="3591" w:author="Huawei" w:date="2023-03-31T14:03:00Z"/>
              </w:rPr>
            </w:pPr>
            <w:ins w:id="3592" w:author="Huawei" w:date="2023-03-31T14:03:00Z">
              <w:r w:rsidRPr="0053369F">
                <w:t>16.5</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Change w:id="3593" w:author="Huawei" w:date="2023-03-31T14:0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56120" w14:textId="77777777" w:rsidR="00FE7EB0" w:rsidRPr="0053369F" w:rsidRDefault="00FE7EB0" w:rsidP="00FE7EB0">
            <w:pPr>
              <w:pStyle w:val="TAC"/>
              <w:rPr>
                <w:ins w:id="3594" w:author="Huawei" w:date="2023-03-31T14:03:00Z"/>
              </w:rPr>
            </w:pPr>
            <w:ins w:id="3595" w:author="Huawei" w:date="2023-03-31T14:03:00Z">
              <w:r w:rsidRPr="0053369F">
                <w:t>5</w:t>
              </w:r>
            </w:ins>
          </w:p>
        </w:tc>
        <w:tc>
          <w:tcPr>
            <w:tcW w:w="675" w:type="dxa"/>
            <w:tcBorders>
              <w:top w:val="single" w:sz="4" w:space="0" w:color="auto"/>
              <w:left w:val="single" w:sz="4" w:space="0" w:color="auto"/>
              <w:bottom w:val="single" w:sz="4" w:space="0" w:color="auto"/>
              <w:right w:val="single" w:sz="4" w:space="0" w:color="auto"/>
            </w:tcBorders>
            <w:tcPrChange w:id="3596" w:author="Huawei" w:date="2023-03-31T14:04:00Z">
              <w:tcPr>
                <w:tcW w:w="709" w:type="dxa"/>
                <w:tcBorders>
                  <w:top w:val="single" w:sz="4" w:space="0" w:color="auto"/>
                  <w:left w:val="single" w:sz="4" w:space="0" w:color="auto"/>
                  <w:bottom w:val="single" w:sz="4" w:space="0" w:color="auto"/>
                  <w:right w:val="single" w:sz="4" w:space="0" w:color="auto"/>
                </w:tcBorders>
              </w:tcPr>
            </w:tcPrChange>
          </w:tcPr>
          <w:p w14:paraId="11FBCEB0" w14:textId="0D0B4F07" w:rsidR="00FE7EB0" w:rsidRPr="00EC24E9" w:rsidRDefault="00FE7EB0" w:rsidP="00FE7EB0">
            <w:pPr>
              <w:pStyle w:val="TAC"/>
              <w:rPr>
                <w:ins w:id="3597" w:author="Huawei" w:date="2023-03-31T14:03:00Z"/>
                <w:lang w:eastAsia="zh-CN"/>
              </w:rPr>
            </w:pPr>
            <w:ins w:id="3598" w:author="Huawei" w:date="2023-03-31T14:12:00Z">
              <w:r w:rsidRPr="00FE7EB0">
                <w:rPr>
                  <w:rFonts w:hint="eastAsia"/>
                  <w:lang w:eastAsia="zh-C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tcPrChange w:id="3599" w:author="Huawei" w:date="2023-03-31T14:04: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434E30C" w14:textId="77777777" w:rsidR="00FE7EB0" w:rsidRPr="0053369F" w:rsidRDefault="00FE7EB0" w:rsidP="00FE7EB0">
            <w:pPr>
              <w:pStyle w:val="TAC"/>
              <w:rPr>
                <w:ins w:id="3600" w:author="Huawei" w:date="2023-03-31T14:03:00Z"/>
              </w:rPr>
            </w:pPr>
            <w:ins w:id="3601" w:author="Huawei" w:date="2023-03-31T14:03:00Z">
              <w:r w:rsidRPr="0053369F">
                <w:t>25+TT</w:t>
              </w:r>
            </w:ins>
          </w:p>
        </w:tc>
        <w:tc>
          <w:tcPr>
            <w:tcW w:w="1093" w:type="dxa"/>
            <w:tcBorders>
              <w:top w:val="single" w:sz="4" w:space="0" w:color="auto"/>
              <w:left w:val="single" w:sz="4" w:space="0" w:color="auto"/>
              <w:bottom w:val="single" w:sz="4" w:space="0" w:color="auto"/>
              <w:right w:val="single" w:sz="4" w:space="0" w:color="auto"/>
            </w:tcBorders>
            <w:shd w:val="clear" w:color="auto" w:fill="auto"/>
            <w:tcPrChange w:id="3602" w:author="Huawei" w:date="2023-03-31T14:04:00Z">
              <w:tcPr>
                <w:tcW w:w="117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F7042B" w14:textId="77777777" w:rsidR="00FE7EB0" w:rsidRPr="0053369F" w:rsidRDefault="00FE7EB0" w:rsidP="00FE7EB0">
            <w:pPr>
              <w:pStyle w:val="TAC"/>
              <w:rPr>
                <w:ins w:id="3603" w:author="Huawei" w:date="2023-03-31T14:03:00Z"/>
              </w:rPr>
            </w:pPr>
            <w:ins w:id="3604" w:author="Huawei" w:date="2023-03-31T14:03:00Z">
              <w:r w:rsidRPr="0053369F">
                <w:t>11.5-TT</w:t>
              </w:r>
            </w:ins>
          </w:p>
        </w:tc>
      </w:tr>
      <w:tr w:rsidR="00DA7A0A" w:rsidRPr="0053369F" w14:paraId="23D9AD18" w14:textId="77777777" w:rsidTr="00A60AA6">
        <w:trPr>
          <w:trHeight w:val="131"/>
          <w:ins w:id="3605" w:author="Huawei" w:date="2023-03-31T14:0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397F970" w14:textId="77777777" w:rsidR="00DA7A0A" w:rsidRPr="0053369F" w:rsidRDefault="00DA7A0A" w:rsidP="00A60AA6">
            <w:pPr>
              <w:pStyle w:val="TAN"/>
              <w:rPr>
                <w:ins w:id="3606" w:author="Huawei" w:date="2023-03-31T14:03:00Z"/>
                <w:rFonts w:eastAsia="宋体"/>
              </w:rPr>
            </w:pPr>
            <w:ins w:id="3607" w:author="Huawei" w:date="2023-03-31T14:03:00Z">
              <w:r w:rsidRPr="0053369F">
                <w:rPr>
                  <w:rFonts w:eastAsia="宋体"/>
                </w:rPr>
                <w:t>NOTE 1:</w:t>
              </w:r>
              <w:r w:rsidRPr="0053369F">
                <w:rPr>
                  <w:rFonts w:eastAsia="宋体"/>
                </w:rPr>
                <w:tab/>
              </w:r>
              <w:proofErr w:type="spellStart"/>
              <w:r w:rsidRPr="0053369F">
                <w:rPr>
                  <w:rFonts w:eastAsia="宋体"/>
                </w:rPr>
                <w:t>P</w:t>
              </w:r>
              <w:r w:rsidRPr="0053369F">
                <w:rPr>
                  <w:rFonts w:eastAsia="宋体" w:cs="Arial"/>
                  <w:vertAlign w:val="subscript"/>
                </w:rPr>
                <w:t>PowerClass</w:t>
              </w:r>
              <w:proofErr w:type="spellEnd"/>
              <w:r w:rsidRPr="0053369F">
                <w:rPr>
                  <w:rFonts w:eastAsia="宋体"/>
                </w:rPr>
                <w:t xml:space="preserve"> is the maximum UE power specified without </w:t>
              </w:r>
              <w:proofErr w:type="gramStart"/>
              <w:r w:rsidRPr="0053369F">
                <w:rPr>
                  <w:rFonts w:eastAsia="宋体"/>
                </w:rPr>
                <w:t>taking into account</w:t>
              </w:r>
              <w:proofErr w:type="gramEnd"/>
              <w:r w:rsidRPr="0053369F">
                <w:rPr>
                  <w:rFonts w:eastAsia="宋体"/>
                </w:rPr>
                <w:t xml:space="preserve"> the tolerance.</w:t>
              </w:r>
            </w:ins>
          </w:p>
          <w:p w14:paraId="784901DE" w14:textId="6E5FCEF8" w:rsidR="00DA7A0A" w:rsidRPr="0053369F" w:rsidRDefault="00DA7A0A" w:rsidP="00A60AA6">
            <w:pPr>
              <w:pStyle w:val="TAN"/>
              <w:rPr>
                <w:ins w:id="3608" w:author="Huawei" w:date="2023-03-31T14:03:00Z"/>
                <w:rFonts w:eastAsia="宋体"/>
                <w:sz w:val="16"/>
              </w:rPr>
            </w:pPr>
            <w:ins w:id="3609" w:author="Huawei" w:date="2023-03-31T14:03:00Z">
              <w:r w:rsidRPr="0053369F">
                <w:rPr>
                  <w:rFonts w:eastAsia="宋体"/>
                </w:rPr>
                <w:t>NOTE 2:</w:t>
              </w:r>
              <w:r w:rsidRPr="0053369F">
                <w:rPr>
                  <w:rFonts w:eastAsia="宋体"/>
                </w:rPr>
                <w:tab/>
                <w:t xml:space="preserve">TT for each frequency and channel bandwidth is specified in Table </w:t>
              </w:r>
            </w:ins>
            <w:ins w:id="3610" w:author="Huawei" w:date="2023-03-31T14:04:00Z">
              <w:r w:rsidRPr="00DA7A0A">
                <w:rPr>
                  <w:rFonts w:eastAsia="宋体"/>
                </w:rPr>
                <w:t>6.2D.3.5-1</w:t>
              </w:r>
            </w:ins>
            <w:ins w:id="3611" w:author="Huawei" w:date="2023-03-31T14:03:00Z">
              <w:r w:rsidRPr="0053369F">
                <w:rPr>
                  <w:rFonts w:eastAsia="宋体"/>
                </w:rPr>
                <w:t>.</w:t>
              </w:r>
            </w:ins>
          </w:p>
        </w:tc>
      </w:tr>
    </w:tbl>
    <w:p w14:paraId="01F8F8A0" w14:textId="77777777" w:rsidR="00AF0458" w:rsidRPr="00A8121B" w:rsidRDefault="00AF0458" w:rsidP="00AF0458"/>
    <w:p w14:paraId="1F255439" w14:textId="77777777" w:rsidR="00AF0458" w:rsidRPr="00A8121B" w:rsidRDefault="00AF0458" w:rsidP="00AF0458">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761CCC4C" w14:textId="77777777" w:rsidR="00AF0458" w:rsidRPr="00A8121B" w:rsidRDefault="00AF0458" w:rsidP="00AF0458">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9D66549" w14:textId="77777777" w:rsidR="00AF0458" w:rsidRPr="00A8121B" w:rsidRDefault="00AF0458" w:rsidP="00AF0458">
      <w:pPr>
        <w:pStyle w:val="B10"/>
      </w:pPr>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514CEBAA" w14:textId="14DFBE76" w:rsidR="004226F9" w:rsidRPr="006A6DC8" w:rsidRDefault="00450B80" w:rsidP="00C46006">
      <w:pPr>
        <w:pStyle w:val="30"/>
        <w:ind w:left="0" w:firstLine="0"/>
        <w:rPr>
          <w:noProof/>
          <w:color w:val="FF0000"/>
        </w:rPr>
      </w:pPr>
      <w:bookmarkStart w:id="3612" w:name="OLE_LINK33"/>
      <w:bookmarkStart w:id="3613" w:name="OLE_LINK34"/>
      <w:r>
        <w:rPr>
          <w:noProof/>
          <w:color w:val="FF0000"/>
        </w:rPr>
        <w:t>&lt;</w:t>
      </w:r>
      <w:r w:rsidR="004226F9">
        <w:rPr>
          <w:noProof/>
          <w:color w:val="FF0000"/>
        </w:rPr>
        <w:t>End of Changes</w:t>
      </w:r>
      <w:r w:rsidR="004226F9" w:rsidRPr="006A6DC8">
        <w:rPr>
          <w:noProof/>
          <w:color w:val="FF0000"/>
        </w:rPr>
        <w:t>&gt;</w:t>
      </w:r>
    </w:p>
    <w:bookmarkEnd w:id="3612"/>
    <w:bookmarkEnd w:id="3613"/>
    <w:p w14:paraId="589F149D" w14:textId="77777777" w:rsidR="004226F9" w:rsidRDefault="004226F9">
      <w:pPr>
        <w:rPr>
          <w:noProof/>
        </w:rPr>
      </w:pPr>
    </w:p>
    <w:sectPr w:rsidR="004226F9" w:rsidSect="00CC5D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9944D" w14:textId="77777777" w:rsidR="00FD7482" w:rsidRDefault="00FD7482">
      <w:r>
        <w:separator/>
      </w:r>
    </w:p>
  </w:endnote>
  <w:endnote w:type="continuationSeparator" w:id="0">
    <w:p w14:paraId="6DD5369A" w14:textId="77777777" w:rsidR="00FD7482" w:rsidRDefault="00FD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B74A" w14:textId="77777777" w:rsidR="00FD7482" w:rsidRDefault="00FD7482">
      <w:r>
        <w:separator/>
      </w:r>
    </w:p>
  </w:footnote>
  <w:footnote w:type="continuationSeparator" w:id="0">
    <w:p w14:paraId="4DB8C738" w14:textId="77777777" w:rsidR="00FD7482" w:rsidRDefault="00FD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305" w:rsidRDefault="00685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305" w:rsidRDefault="006853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305" w:rsidRDefault="006853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305" w:rsidRDefault="006853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256CC"/>
    <w:multiLevelType w:val="hybridMultilevel"/>
    <w:tmpl w:val="590CAB64"/>
    <w:lvl w:ilvl="0" w:tplc="BD3A09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7"/>
  </w:num>
  <w:num w:numId="3">
    <w:abstractNumId w:val="5"/>
  </w:num>
  <w:num w:numId="4">
    <w:abstractNumId w:val="23"/>
  </w:num>
  <w:num w:numId="5">
    <w:abstractNumId w:val="18"/>
  </w:num>
  <w:num w:numId="6">
    <w:abstractNumId w:val="33"/>
  </w:num>
  <w:num w:numId="7">
    <w:abstractNumId w:val="38"/>
  </w:num>
  <w:num w:numId="8">
    <w:abstractNumId w:val="39"/>
  </w:num>
  <w:num w:numId="9">
    <w:abstractNumId w:val="16"/>
  </w:num>
  <w:num w:numId="10">
    <w:abstractNumId w:val="6"/>
  </w:num>
  <w:num w:numId="11">
    <w:abstractNumId w:val="19"/>
  </w:num>
  <w:num w:numId="12">
    <w:abstractNumId w:val="22"/>
  </w:num>
  <w:num w:numId="13">
    <w:abstractNumId w:val="17"/>
  </w:num>
  <w:num w:numId="14">
    <w:abstractNumId w:val="31"/>
  </w:num>
  <w:num w:numId="15">
    <w:abstractNumId w:val="0"/>
  </w:num>
  <w:num w:numId="16">
    <w:abstractNumId w:val="3"/>
  </w:num>
  <w:num w:numId="17">
    <w:abstractNumId w:val="24"/>
  </w:num>
  <w:num w:numId="18">
    <w:abstractNumId w:val="29"/>
  </w:num>
  <w:num w:numId="19">
    <w:abstractNumId w:val="34"/>
  </w:num>
  <w:num w:numId="20">
    <w:abstractNumId w:val="9"/>
  </w:num>
  <w:num w:numId="21">
    <w:abstractNumId w:val="28"/>
  </w:num>
  <w:num w:numId="22">
    <w:abstractNumId w:val="26"/>
  </w:num>
  <w:num w:numId="23">
    <w:abstractNumId w:val="30"/>
  </w:num>
  <w:num w:numId="24">
    <w:abstractNumId w:val="13"/>
  </w:num>
  <w:num w:numId="25">
    <w:abstractNumId w:val="35"/>
  </w:num>
  <w:num w:numId="26">
    <w:abstractNumId w:val="36"/>
  </w:num>
  <w:num w:numId="27">
    <w:abstractNumId w:val="32"/>
  </w:num>
  <w:num w:numId="28">
    <w:abstractNumId w:val="21"/>
  </w:num>
  <w:num w:numId="29">
    <w:abstractNumId w:val="15"/>
  </w:num>
  <w:num w:numId="30">
    <w:abstractNumId w:val="25"/>
  </w:num>
  <w:num w:numId="31">
    <w:abstractNumId w:val="27"/>
  </w:num>
  <w:num w:numId="32">
    <w:abstractNumId w:val="11"/>
  </w:num>
  <w:num w:numId="33">
    <w:abstractNumId w:val="7"/>
  </w:num>
  <w:num w:numId="34">
    <w:abstractNumId w:val="12"/>
  </w:num>
  <w:num w:numId="35">
    <w:abstractNumId w:val="10"/>
  </w:num>
  <w:num w:numId="36">
    <w:abstractNumId w:val="4"/>
  </w:num>
  <w:num w:numId="37">
    <w:abstractNumId w:val="2"/>
  </w:num>
  <w:num w:numId="38">
    <w:abstractNumId w:val="1"/>
  </w:num>
  <w:num w:numId="39">
    <w:abstractNumId w:val="20"/>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459"/>
    <w:rsid w:val="000709C3"/>
    <w:rsid w:val="00084800"/>
    <w:rsid w:val="00092757"/>
    <w:rsid w:val="000A6394"/>
    <w:rsid w:val="000B7FED"/>
    <w:rsid w:val="000C038A"/>
    <w:rsid w:val="000C6598"/>
    <w:rsid w:val="000D2AB7"/>
    <w:rsid w:val="000D44B3"/>
    <w:rsid w:val="0011311A"/>
    <w:rsid w:val="00120BB8"/>
    <w:rsid w:val="00145D43"/>
    <w:rsid w:val="00192C46"/>
    <w:rsid w:val="001A08B3"/>
    <w:rsid w:val="001A7B60"/>
    <w:rsid w:val="001B4B1A"/>
    <w:rsid w:val="001B52F0"/>
    <w:rsid w:val="001B7A65"/>
    <w:rsid w:val="001C104C"/>
    <w:rsid w:val="001E1780"/>
    <w:rsid w:val="001E41F3"/>
    <w:rsid w:val="00236A22"/>
    <w:rsid w:val="0026004D"/>
    <w:rsid w:val="0026124E"/>
    <w:rsid w:val="00263382"/>
    <w:rsid w:val="002640DD"/>
    <w:rsid w:val="0026497A"/>
    <w:rsid w:val="00275D12"/>
    <w:rsid w:val="002775C8"/>
    <w:rsid w:val="00284FEB"/>
    <w:rsid w:val="002860C4"/>
    <w:rsid w:val="002B5741"/>
    <w:rsid w:val="002E472E"/>
    <w:rsid w:val="003038B5"/>
    <w:rsid w:val="00305409"/>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85305"/>
    <w:rsid w:val="00695808"/>
    <w:rsid w:val="00696B03"/>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0B83"/>
    <w:rsid w:val="008863B9"/>
    <w:rsid w:val="008909E5"/>
    <w:rsid w:val="00895EB4"/>
    <w:rsid w:val="008A45A6"/>
    <w:rsid w:val="008D7E77"/>
    <w:rsid w:val="008E0320"/>
    <w:rsid w:val="008F3789"/>
    <w:rsid w:val="008F64F3"/>
    <w:rsid w:val="008F686C"/>
    <w:rsid w:val="009120DF"/>
    <w:rsid w:val="00913E9F"/>
    <w:rsid w:val="009148DE"/>
    <w:rsid w:val="00941E30"/>
    <w:rsid w:val="00953610"/>
    <w:rsid w:val="009777D9"/>
    <w:rsid w:val="00991B88"/>
    <w:rsid w:val="009A018D"/>
    <w:rsid w:val="009A5753"/>
    <w:rsid w:val="009A579D"/>
    <w:rsid w:val="009C0F57"/>
    <w:rsid w:val="009D0529"/>
    <w:rsid w:val="009E3297"/>
    <w:rsid w:val="009F734F"/>
    <w:rsid w:val="00A246B6"/>
    <w:rsid w:val="00A3093E"/>
    <w:rsid w:val="00A47E70"/>
    <w:rsid w:val="00A50CF0"/>
    <w:rsid w:val="00A7671C"/>
    <w:rsid w:val="00A769B9"/>
    <w:rsid w:val="00AA2CBC"/>
    <w:rsid w:val="00AC5820"/>
    <w:rsid w:val="00AD0398"/>
    <w:rsid w:val="00AD1CD8"/>
    <w:rsid w:val="00AF0458"/>
    <w:rsid w:val="00B051F7"/>
    <w:rsid w:val="00B11403"/>
    <w:rsid w:val="00B126E8"/>
    <w:rsid w:val="00B23CF8"/>
    <w:rsid w:val="00B258BB"/>
    <w:rsid w:val="00B67B97"/>
    <w:rsid w:val="00B85D3C"/>
    <w:rsid w:val="00B8784D"/>
    <w:rsid w:val="00B968C8"/>
    <w:rsid w:val="00BA3EC5"/>
    <w:rsid w:val="00BA51D9"/>
    <w:rsid w:val="00BB5DFC"/>
    <w:rsid w:val="00BD279D"/>
    <w:rsid w:val="00BD6BB8"/>
    <w:rsid w:val="00BE5247"/>
    <w:rsid w:val="00BF7E98"/>
    <w:rsid w:val="00C329AF"/>
    <w:rsid w:val="00C46006"/>
    <w:rsid w:val="00C66BA2"/>
    <w:rsid w:val="00C90DF9"/>
    <w:rsid w:val="00C95985"/>
    <w:rsid w:val="00CA694C"/>
    <w:rsid w:val="00CB664F"/>
    <w:rsid w:val="00CC5026"/>
    <w:rsid w:val="00CC580C"/>
    <w:rsid w:val="00CC5DB3"/>
    <w:rsid w:val="00CC68D0"/>
    <w:rsid w:val="00CD1E49"/>
    <w:rsid w:val="00CE56F8"/>
    <w:rsid w:val="00D03134"/>
    <w:rsid w:val="00D03F9A"/>
    <w:rsid w:val="00D0541F"/>
    <w:rsid w:val="00D06D51"/>
    <w:rsid w:val="00D24991"/>
    <w:rsid w:val="00D50255"/>
    <w:rsid w:val="00D61C87"/>
    <w:rsid w:val="00D63F8B"/>
    <w:rsid w:val="00D66520"/>
    <w:rsid w:val="00D97E4A"/>
    <w:rsid w:val="00DA7A0A"/>
    <w:rsid w:val="00DB139E"/>
    <w:rsid w:val="00DC7FC3"/>
    <w:rsid w:val="00DE34CF"/>
    <w:rsid w:val="00E13F3D"/>
    <w:rsid w:val="00E34898"/>
    <w:rsid w:val="00E47357"/>
    <w:rsid w:val="00E539C6"/>
    <w:rsid w:val="00EA2FCA"/>
    <w:rsid w:val="00EB09B7"/>
    <w:rsid w:val="00EC24E9"/>
    <w:rsid w:val="00ED4A08"/>
    <w:rsid w:val="00EE7D7C"/>
    <w:rsid w:val="00EF2792"/>
    <w:rsid w:val="00F25D98"/>
    <w:rsid w:val="00F300FB"/>
    <w:rsid w:val="00F419A4"/>
    <w:rsid w:val="00F85AA7"/>
    <w:rsid w:val="00F93482"/>
    <w:rsid w:val="00FA4B31"/>
    <w:rsid w:val="00FB6386"/>
    <w:rsid w:val="00FD4708"/>
    <w:rsid w:val="00FD7482"/>
    <w:rsid w:val="00FE7EB0"/>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3,FH 字符3"/>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qFormat/>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2">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qFormat/>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4F38BA"/>
    <w:pPr>
      <w:keepNext/>
      <w:keepLines/>
      <w:spacing w:after="0"/>
    </w:pPr>
    <w:rPr>
      <w:rFonts w:ascii="Arial" w:eastAsia="宋体" w:hAnsi="Arial"/>
      <w:sz w:val="18"/>
      <w:lang w:eastAsia="zh-CN"/>
    </w:rPr>
  </w:style>
  <w:style w:type="character" w:customStyle="1" w:styleId="tlid-translation">
    <w:name w:val="tlid-translation"/>
    <w:rsid w:val="00A3093E"/>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F0458"/>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F0458"/>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F0458"/>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F045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F0458"/>
    <w:rPr>
      <w:rFonts w:ascii="Arial" w:eastAsia="Times New Roman" w:hAnsi="Arial" w:cs="Times New Roman"/>
      <w:szCs w:val="20"/>
      <w:lang w:eastAsia="en-GB"/>
    </w:rPr>
  </w:style>
  <w:style w:type="character" w:customStyle="1" w:styleId="630">
    <w:name w:val="标题 6 字符3"/>
    <w:aliases w:val="T1 字符3,Header 6 字符3"/>
    <w:basedOn w:val="a2"/>
    <w:qFormat/>
    <w:rsid w:val="00AF0458"/>
    <w:rPr>
      <w:rFonts w:ascii="Arial" w:eastAsia="Times New Roman" w:hAnsi="Arial" w:cs="Times New Roman"/>
      <w:sz w:val="20"/>
      <w:szCs w:val="20"/>
      <w:lang w:eastAsia="ja-JP"/>
    </w:rPr>
  </w:style>
  <w:style w:type="character" w:customStyle="1" w:styleId="730">
    <w:name w:val="标题 7 字符3"/>
    <w:aliases w:val="L7 字符3,Header 7 字符3"/>
    <w:basedOn w:val="a2"/>
    <w:qFormat/>
    <w:rsid w:val="00AF0458"/>
    <w:rPr>
      <w:rFonts w:ascii="Arial" w:eastAsia="Times New Roman" w:hAnsi="Arial" w:cs="Times New Roman"/>
      <w:sz w:val="20"/>
      <w:szCs w:val="20"/>
      <w:lang w:eastAsia="ja-JP"/>
    </w:rPr>
  </w:style>
  <w:style w:type="character" w:customStyle="1" w:styleId="830">
    <w:name w:val="标题 8 字符3"/>
    <w:basedOn w:val="a2"/>
    <w:qFormat/>
    <w:rsid w:val="00AF0458"/>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AF0458"/>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AF0458"/>
    <w:rPr>
      <w:rFonts w:ascii="Arial" w:eastAsia="Times New Roman" w:hAnsi="Arial" w:cs="Times New Roman"/>
      <w:b/>
      <w:noProof/>
      <w:sz w:val="18"/>
      <w:szCs w:val="20"/>
      <w:lang w:eastAsia="ja-JP"/>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F0458"/>
    <w:rPr>
      <w:rFonts w:ascii="Times New Roman" w:eastAsia="Times New Roman" w:hAnsi="Times New Roman" w:cs="Times New Roman"/>
      <w:color w:val="000000"/>
      <w:sz w:val="16"/>
      <w:szCs w:val="20"/>
      <w:lang w:eastAsia="ja-JP"/>
    </w:rPr>
  </w:style>
  <w:style w:type="character" w:customStyle="1" w:styleId="4fa">
    <w:name w:val="页脚 字符4"/>
    <w:aliases w:val="footer odd 字符4,footer 字符4,fo 字符4,pie de página 字符4"/>
    <w:basedOn w:val="a2"/>
    <w:qFormat/>
    <w:rsid w:val="00AF0458"/>
    <w:rPr>
      <w:rFonts w:ascii="Arial" w:eastAsia="Times New Roman" w:hAnsi="Arial" w:cs="Times New Roman"/>
      <w:b/>
      <w:i/>
      <w:noProof/>
      <w:sz w:val="18"/>
      <w:szCs w:val="20"/>
      <w:lang w:eastAsia="ja-JP"/>
    </w:rPr>
  </w:style>
  <w:style w:type="character" w:customStyle="1" w:styleId="3ff2">
    <w:name w:val="文档结构图 字符3"/>
    <w:basedOn w:val="a2"/>
    <w:qFormat/>
    <w:rsid w:val="00AF0458"/>
    <w:rPr>
      <w:rFonts w:ascii="宋体" w:eastAsia="Times New Roman" w:hAnsi="Times New Roman" w:cs="Times New Roman"/>
      <w:color w:val="000000"/>
      <w:sz w:val="18"/>
      <w:szCs w:val="18"/>
      <w:lang w:eastAsia="ja-JP"/>
    </w:rPr>
  </w:style>
  <w:style w:type="character" w:customStyle="1" w:styleId="3ff3">
    <w:name w:val="批注框文本 字符3"/>
    <w:basedOn w:val="a2"/>
    <w:qFormat/>
    <w:rsid w:val="00AF0458"/>
    <w:rPr>
      <w:rFonts w:ascii="Times New Roman" w:eastAsia="Times New Roman" w:hAnsi="Times New Roman" w:cs="Times New Roman"/>
      <w:color w:val="000000"/>
      <w:sz w:val="18"/>
      <w:szCs w:val="18"/>
      <w:lang w:eastAsia="ja-JP"/>
    </w:rPr>
  </w:style>
  <w:style w:type="character" w:customStyle="1" w:styleId="3ff4">
    <w:name w:val="批注文字 字符3"/>
    <w:basedOn w:val="a2"/>
    <w:qFormat/>
    <w:rsid w:val="00AF0458"/>
    <w:rPr>
      <w:rFonts w:ascii="Times New Roman" w:eastAsia="MS Mincho" w:hAnsi="Times New Roman" w:cs="Times New Roman"/>
      <w:color w:val="000000"/>
      <w:sz w:val="20"/>
      <w:szCs w:val="20"/>
      <w:lang w:val="x-none" w:eastAsia="ja-JP"/>
    </w:rPr>
  </w:style>
  <w:style w:type="character" w:customStyle="1" w:styleId="3ff5">
    <w:name w:val="批注主题 字符3"/>
    <w:basedOn w:val="3ff4"/>
    <w:qFormat/>
    <w:rsid w:val="00AF0458"/>
    <w:rPr>
      <w:rFonts w:ascii="Times New Roman" w:eastAsia="MS Mincho" w:hAnsi="Times New Roman" w:cs="Times New Roman"/>
      <w:b/>
      <w:bCs/>
      <w:color w:val="000000"/>
      <w:sz w:val="20"/>
      <w:szCs w:val="20"/>
      <w:lang w:val="x-none" w:eastAsia="ja-JP"/>
    </w:rPr>
  </w:style>
  <w:style w:type="character" w:customStyle="1" w:styleId="3ff6">
    <w:name w:val="正文文本缩进 字符3"/>
    <w:basedOn w:val="a2"/>
    <w:qFormat/>
    <w:rsid w:val="00AF0458"/>
    <w:rPr>
      <w:rFonts w:ascii="Times New Roman" w:eastAsia="MS Mincho" w:hAnsi="Times New Roman" w:cs="Times New Roman"/>
      <w:color w:val="000000"/>
      <w:sz w:val="20"/>
      <w:szCs w:val="20"/>
      <w:lang w:eastAsia="ja-JP"/>
    </w:rPr>
  </w:style>
  <w:style w:type="character" w:customStyle="1" w:styleId="3ff7">
    <w:name w:val="纯文本 字符3"/>
    <w:basedOn w:val="a2"/>
    <w:qFormat/>
    <w:rsid w:val="00AF0458"/>
    <w:rPr>
      <w:rFonts w:ascii="Courier New" w:eastAsia="Times New Roman" w:hAnsi="Courier New" w:cs="Times New Roman"/>
      <w:color w:val="000000"/>
      <w:sz w:val="20"/>
      <w:szCs w:val="20"/>
      <w:lang w:val="nb-NO" w:eastAsia="ja-JP"/>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0458"/>
    <w:rPr>
      <w:rFonts w:ascii="Times New Roman" w:eastAsia="Times New Roman" w:hAnsi="Times New Roman" w:cs="Times New Roman"/>
      <w:color w:val="000000"/>
      <w:sz w:val="20"/>
      <w:szCs w:val="20"/>
      <w:lang w:eastAsia="ja-JP"/>
    </w:rPr>
  </w:style>
  <w:style w:type="character" w:customStyle="1" w:styleId="235">
    <w:name w:val="正文文本 2 字符3"/>
    <w:basedOn w:val="a2"/>
    <w:qFormat/>
    <w:rsid w:val="00AF0458"/>
    <w:rPr>
      <w:rFonts w:ascii="Times New Roman" w:eastAsia="Times New Roman" w:hAnsi="Times New Roman" w:cs="Times New Roman"/>
      <w:i/>
      <w:color w:val="000000"/>
      <w:sz w:val="20"/>
      <w:szCs w:val="20"/>
      <w:lang w:eastAsia="x-none"/>
    </w:rPr>
  </w:style>
  <w:style w:type="character" w:customStyle="1" w:styleId="333">
    <w:name w:val="正文文本 3 字符3"/>
    <w:basedOn w:val="a2"/>
    <w:qFormat/>
    <w:rsid w:val="00AF0458"/>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0458"/>
    <w:rPr>
      <w:rFonts w:ascii="Arial" w:eastAsia="MS Mincho" w:hAnsi="Arial"/>
      <w:sz w:val="28"/>
      <w:lang w:val="en-GB" w:eastAsia="en-US" w:bidi="ar-SA"/>
    </w:rPr>
  </w:style>
  <w:style w:type="character" w:customStyle="1" w:styleId="236">
    <w:name w:val="正文文本缩进 2 字符3"/>
    <w:basedOn w:val="a2"/>
    <w:qFormat/>
    <w:rsid w:val="00AF0458"/>
    <w:rPr>
      <w:rFonts w:ascii="Times New Roman" w:eastAsia="MS Mincho" w:hAnsi="Times New Roman" w:cs="Times New Roman"/>
      <w:color w:val="000000"/>
      <w:sz w:val="20"/>
      <w:szCs w:val="20"/>
      <w:lang w:eastAsia="ja-JP"/>
    </w:rPr>
  </w:style>
  <w:style w:type="character" w:customStyle="1" w:styleId="3ff8">
    <w:name w:val="尾注文本 字符3"/>
    <w:basedOn w:val="a2"/>
    <w:qFormat/>
    <w:rsid w:val="00AF0458"/>
    <w:rPr>
      <w:rFonts w:ascii="Times New Roman" w:eastAsia="Times New Roman" w:hAnsi="Times New Roman" w:cs="Times New Roman"/>
      <w:color w:val="000000"/>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0458"/>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AF0458"/>
    <w:rPr>
      <w:rFonts w:ascii="Times New Roman" w:eastAsia="宋体" w:hAnsi="Times New Roman"/>
      <w:lang w:val="en-GB" w:eastAsia="en-US"/>
    </w:rPr>
  </w:style>
  <w:style w:type="paragraph" w:customStyle="1" w:styleId="LightList-Accent51">
    <w:name w:val="Light List - Accent 51"/>
    <w:basedOn w:val="a1"/>
    <w:uiPriority w:val="34"/>
    <w:qFormat/>
    <w:rsid w:val="00AF045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F0458"/>
    <w:rPr>
      <w:rFonts w:ascii="Times New Roman" w:eastAsia="宋体" w:hAnsi="Times New Roman"/>
      <w:lang w:val="en-GB" w:eastAsia="en-US"/>
    </w:rPr>
  </w:style>
  <w:style w:type="character" w:customStyle="1" w:styleId="65">
    <w:name w:val="未处理的提及6"/>
    <w:uiPriority w:val="52"/>
    <w:rsid w:val="00AF0458"/>
    <w:rPr>
      <w:color w:val="808080"/>
      <w:shd w:val="clear" w:color="auto" w:fill="E6E6E6"/>
    </w:rPr>
  </w:style>
  <w:style w:type="paragraph" w:customStyle="1" w:styleId="LightList-Accent32">
    <w:name w:val="Light List - Accent 32"/>
    <w:hidden/>
    <w:uiPriority w:val="99"/>
    <w:semiHidden/>
    <w:qFormat/>
    <w:rsid w:val="00AF045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AF0458"/>
    <w:rPr>
      <w:rFonts w:ascii="Times New Roman" w:eastAsia="宋体" w:hAnsi="Times New Roman"/>
      <w:lang w:val="en-GB" w:eastAsia="en-US"/>
    </w:rPr>
  </w:style>
  <w:style w:type="character" w:customStyle="1" w:styleId="CharChar44">
    <w:name w:val="Char Char44"/>
    <w:rsid w:val="00AF0458"/>
    <w:rPr>
      <w:rFonts w:ascii="Arial" w:hAnsi="Arial"/>
      <w:sz w:val="24"/>
      <w:lang w:val="en-GB" w:eastAsia="en-US" w:bidi="ar-SA"/>
    </w:rPr>
  </w:style>
  <w:style w:type="paragraph" w:customStyle="1" w:styleId="443">
    <w:name w:val="(文字) (文字)4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F0458"/>
    <w:rPr>
      <w:lang w:val="en-GB" w:eastAsia="ja-JP" w:bidi="ar-SA"/>
    </w:rPr>
  </w:style>
  <w:style w:type="paragraph" w:customStyle="1" w:styleId="1Char4">
    <w:name w:val="(文字) (文字)1 Char (文字) (文字)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AF0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F0458"/>
    <w:rPr>
      <w:rFonts w:ascii="Tahoma" w:hAnsi="Tahoma" w:cs="Tahoma"/>
      <w:shd w:val="clear" w:color="auto" w:fill="000080"/>
      <w:lang w:val="en-GB" w:eastAsia="en-US"/>
    </w:rPr>
  </w:style>
  <w:style w:type="character" w:customStyle="1" w:styleId="ZchnZchn54">
    <w:name w:val="Zchn Zchn54"/>
    <w:rsid w:val="00AF0458"/>
    <w:rPr>
      <w:rFonts w:ascii="Courier New" w:eastAsia="Batang" w:hAnsi="Courier New"/>
      <w:lang w:val="nb-NO" w:eastAsia="en-US" w:bidi="ar-SA"/>
    </w:rPr>
  </w:style>
  <w:style w:type="character" w:customStyle="1" w:styleId="CharChar104">
    <w:name w:val="Char Char104"/>
    <w:semiHidden/>
    <w:rsid w:val="00AF0458"/>
    <w:rPr>
      <w:rFonts w:ascii="Times New Roman" w:hAnsi="Times New Roman"/>
      <w:lang w:val="en-GB" w:eastAsia="en-US"/>
    </w:rPr>
  </w:style>
  <w:style w:type="character" w:customStyle="1" w:styleId="CharChar94">
    <w:name w:val="Char Char94"/>
    <w:rsid w:val="00AF0458"/>
    <w:rPr>
      <w:rFonts w:ascii="Tahoma" w:hAnsi="Tahoma" w:cs="Tahoma"/>
      <w:sz w:val="16"/>
      <w:szCs w:val="16"/>
      <w:lang w:val="en-GB" w:eastAsia="en-US"/>
    </w:rPr>
  </w:style>
  <w:style w:type="character" w:customStyle="1" w:styleId="CharChar84">
    <w:name w:val="Char Char84"/>
    <w:semiHidden/>
    <w:rsid w:val="00AF045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F0458"/>
    <w:rPr>
      <w:rFonts w:ascii="Arial" w:hAnsi="Arial"/>
      <w:sz w:val="36"/>
      <w:lang w:val="en-GB" w:eastAsia="en-US" w:bidi="ar-SA"/>
    </w:rPr>
  </w:style>
  <w:style w:type="character" w:customStyle="1" w:styleId="CharChar284">
    <w:name w:val="Char Char284"/>
    <w:rsid w:val="00AF0458"/>
    <w:rPr>
      <w:rFonts w:ascii="Arial" w:hAnsi="Arial"/>
      <w:sz w:val="32"/>
      <w:lang w:val="en-GB"/>
    </w:rPr>
  </w:style>
  <w:style w:type="character" w:customStyle="1" w:styleId="3ffa">
    <w:name w:val="注释标题 字符3"/>
    <w:basedOn w:val="a2"/>
    <w:qFormat/>
    <w:rsid w:val="00AF0458"/>
    <w:rPr>
      <w:rFonts w:ascii="Times New Roman" w:eastAsia="MS Mincho" w:hAnsi="Times New Roman" w:cs="Times New Roman"/>
      <w:color w:val="000000"/>
      <w:sz w:val="20"/>
      <w:szCs w:val="20"/>
      <w:lang w:val="x-none" w:eastAsia="ja-JP"/>
    </w:rPr>
  </w:style>
  <w:style w:type="character" w:customStyle="1" w:styleId="CharChar243">
    <w:name w:val="Char Char243"/>
    <w:rsid w:val="00AF0458"/>
    <w:rPr>
      <w:rFonts w:ascii="Arial" w:hAnsi="Arial"/>
      <w:sz w:val="36"/>
      <w:lang w:val="en-GB" w:eastAsia="en-US"/>
    </w:rPr>
  </w:style>
  <w:style w:type="character" w:customStyle="1" w:styleId="CharChar36">
    <w:name w:val="Char Char36"/>
    <w:rsid w:val="00AF0458"/>
    <w:rPr>
      <w:rFonts w:ascii="Arial" w:hAnsi="Arial" w:cs="Arial" w:hint="default"/>
      <w:sz w:val="22"/>
      <w:lang w:val="en-GB" w:eastAsia="en-US" w:bidi="ar-SA"/>
    </w:rPr>
  </w:style>
  <w:style w:type="character" w:customStyle="1" w:styleId="CharChar215">
    <w:name w:val="Char Char215"/>
    <w:rsid w:val="00AF0458"/>
    <w:rPr>
      <w:rFonts w:ascii="Times New Roman" w:hAnsi="Times New Roman"/>
      <w:lang w:val="en-GB" w:eastAsia="en-US"/>
    </w:rPr>
  </w:style>
  <w:style w:type="character" w:customStyle="1" w:styleId="CharChar63">
    <w:name w:val="Char Char63"/>
    <w:rsid w:val="00AF0458"/>
    <w:rPr>
      <w:rFonts w:ascii="Arial" w:eastAsia="宋体" w:hAnsi="Arial"/>
      <w:sz w:val="32"/>
      <w:lang w:val="en-GB" w:eastAsia="en-US" w:bidi="ar-SA"/>
    </w:rPr>
  </w:style>
  <w:style w:type="character" w:customStyle="1" w:styleId="CharChar53">
    <w:name w:val="Char Char53"/>
    <w:rsid w:val="00AF0458"/>
    <w:rPr>
      <w:rFonts w:ascii="Arial" w:eastAsia="宋体" w:hAnsi="Arial"/>
      <w:sz w:val="28"/>
      <w:lang w:val="en-GB" w:eastAsia="en-US" w:bidi="ar-SA"/>
    </w:rPr>
  </w:style>
  <w:style w:type="character" w:customStyle="1" w:styleId="CharChar163">
    <w:name w:val="Char Char163"/>
    <w:rsid w:val="00AF0458"/>
    <w:rPr>
      <w:rFonts w:ascii="Arial" w:eastAsia="宋体" w:hAnsi="Arial"/>
      <w:lang w:val="en-GB" w:eastAsia="en-US" w:bidi="ar-SA"/>
    </w:rPr>
  </w:style>
  <w:style w:type="character" w:customStyle="1" w:styleId="CharChar143">
    <w:name w:val="Char Char143"/>
    <w:rsid w:val="00AF0458"/>
    <w:rPr>
      <w:rFonts w:ascii="Arial" w:eastAsia="宋体" w:hAnsi="Arial"/>
      <w:sz w:val="36"/>
      <w:lang w:val="en-GB" w:eastAsia="en-US" w:bidi="ar-SA"/>
    </w:rPr>
  </w:style>
  <w:style w:type="paragraph" w:customStyle="1" w:styleId="CarCar1CharCharCarCar3">
    <w:name w:val="Car Car1 Char Char Car Car3"/>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F0458"/>
    <w:rPr>
      <w:rFonts w:ascii="Arial" w:hAnsi="Arial"/>
      <w:lang w:val="en-GB" w:eastAsia="en-US"/>
    </w:rPr>
  </w:style>
  <w:style w:type="character" w:customStyle="1" w:styleId="CharChar173">
    <w:name w:val="Char Char173"/>
    <w:rsid w:val="00AF0458"/>
    <w:rPr>
      <w:rFonts w:ascii="Tahoma" w:hAnsi="Tahoma" w:cs="Tahoma"/>
      <w:shd w:val="clear" w:color="auto" w:fill="000080"/>
      <w:lang w:val="en-GB" w:eastAsia="en-US"/>
    </w:rPr>
  </w:style>
  <w:style w:type="character" w:customStyle="1" w:styleId="CharChar193">
    <w:name w:val="Char Char193"/>
    <w:rsid w:val="00AF0458"/>
    <w:rPr>
      <w:rFonts w:ascii="Times New Roman" w:hAnsi="Times New Roman"/>
      <w:lang w:val="en-GB"/>
    </w:rPr>
  </w:style>
  <w:style w:type="character" w:customStyle="1" w:styleId="CharChar203">
    <w:name w:val="Char Char203"/>
    <w:rsid w:val="00AF0458"/>
    <w:rPr>
      <w:rFonts w:ascii="Tahoma" w:hAnsi="Tahoma" w:cs="Tahoma"/>
      <w:sz w:val="16"/>
      <w:szCs w:val="16"/>
      <w:lang w:val="en-GB" w:eastAsia="en-US"/>
    </w:rPr>
  </w:style>
  <w:style w:type="character" w:customStyle="1" w:styleId="CharChar303">
    <w:name w:val="Char Char303"/>
    <w:rsid w:val="00AF0458"/>
    <w:rPr>
      <w:rFonts w:ascii="Arial" w:hAnsi="Arial"/>
      <w:lang w:val="en-GB" w:eastAsia="en-US"/>
    </w:rPr>
  </w:style>
  <w:style w:type="character" w:customStyle="1" w:styleId="CharChar263">
    <w:name w:val="Char Char263"/>
    <w:rsid w:val="00AF0458"/>
    <w:rPr>
      <w:rFonts w:ascii="Times New Roman" w:hAnsi="Times New Roman"/>
      <w:lang w:val="en-GB" w:eastAsia="en-US"/>
    </w:rPr>
  </w:style>
  <w:style w:type="character" w:customStyle="1" w:styleId="CharChar273">
    <w:name w:val="Char Char273"/>
    <w:rsid w:val="00AF0458"/>
    <w:rPr>
      <w:rFonts w:ascii="Arial" w:hAnsi="Arial"/>
      <w:b/>
      <w:i/>
      <w:noProof/>
      <w:sz w:val="18"/>
      <w:lang w:val="en-GB" w:eastAsia="en-US"/>
    </w:rPr>
  </w:style>
  <w:style w:type="character" w:customStyle="1" w:styleId="HTML31">
    <w:name w:val="HTML 预设格式 字符3"/>
    <w:basedOn w:val="a2"/>
    <w:rsid w:val="00AF045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045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0458"/>
    <w:rPr>
      <w:rFonts w:ascii="Arial" w:hAnsi="Arial"/>
      <w:sz w:val="24"/>
      <w:szCs w:val="28"/>
      <w:lang w:val="en-GB"/>
    </w:rPr>
  </w:style>
  <w:style w:type="character" w:customStyle="1" w:styleId="CharChar214">
    <w:name w:val="Char Char214"/>
    <w:rsid w:val="00AF0458"/>
    <w:rPr>
      <w:rFonts w:ascii="Arial" w:hAnsi="Arial"/>
      <w:lang w:val="en-GB" w:eastAsia="en-US" w:bidi="ar-SA"/>
    </w:rPr>
  </w:style>
  <w:style w:type="paragraph" w:customStyle="1" w:styleId="CarCar53">
    <w:name w:val="Car Car53"/>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F0458"/>
    <w:rPr>
      <w:rFonts w:ascii="Tahoma" w:eastAsia="宋体" w:hAnsi="Tahoma" w:cs="Tahoma"/>
      <w:lang w:val="en-GB" w:eastAsia="en-US" w:bidi="ar-SA"/>
    </w:rPr>
  </w:style>
  <w:style w:type="character" w:customStyle="1" w:styleId="CharChar133">
    <w:name w:val="Char Char133"/>
    <w:semiHidden/>
    <w:rsid w:val="00AF0458"/>
    <w:rPr>
      <w:rFonts w:ascii="宋体" w:eastAsia="宋体" w:hAnsi="宋体" w:hint="eastAsia"/>
      <w:lang w:val="en-GB" w:eastAsia="en-US" w:bidi="ar-SA"/>
    </w:rPr>
  </w:style>
  <w:style w:type="character" w:customStyle="1" w:styleId="CharChar153">
    <w:name w:val="Char Char153"/>
    <w:rsid w:val="00AF0458"/>
    <w:rPr>
      <w:rFonts w:ascii="Arial" w:hAnsi="Arial"/>
      <w:sz w:val="36"/>
      <w:lang w:val="en-GB"/>
    </w:rPr>
  </w:style>
  <w:style w:type="character" w:customStyle="1" w:styleId="h410">
    <w:name w:val="h410"/>
    <w:rsid w:val="00AF0458"/>
    <w:rPr>
      <w:rFonts w:ascii="Arial" w:hAnsi="Arial"/>
      <w:sz w:val="24"/>
      <w:lang w:val="en-GB"/>
    </w:rPr>
  </w:style>
  <w:style w:type="character" w:customStyle="1" w:styleId="h53">
    <w:name w:val="h53"/>
    <w:rsid w:val="00AF0458"/>
    <w:rPr>
      <w:rFonts w:ascii="Arial" w:eastAsia="宋体" w:hAnsi="Arial"/>
      <w:sz w:val="22"/>
      <w:lang w:val="en-GB" w:eastAsia="en-US" w:bidi="ar-SA"/>
    </w:rPr>
  </w:style>
  <w:style w:type="character" w:customStyle="1" w:styleId="UnresolvedMention4">
    <w:name w:val="Unresolved Mention4"/>
    <w:uiPriority w:val="99"/>
    <w:unhideWhenUsed/>
    <w:rsid w:val="00AF0458"/>
    <w:rPr>
      <w:color w:val="808080"/>
      <w:shd w:val="clear" w:color="auto" w:fill="E6E6E6"/>
    </w:rPr>
  </w:style>
  <w:style w:type="character" w:customStyle="1" w:styleId="MediumShading1-Accent1Char">
    <w:name w:val="Medium Shading 1 - Accent 1 Char"/>
    <w:link w:val="1-1"/>
    <w:uiPriority w:val="1"/>
    <w:rsid w:val="00AF0458"/>
    <w:rPr>
      <w:rFonts w:ascii="Arial" w:eastAsia="PMingLiU" w:hAnsi="Arial"/>
      <w:lang w:val="x-none" w:eastAsia="x-none"/>
    </w:rPr>
  </w:style>
  <w:style w:type="character" w:customStyle="1" w:styleId="MediumGrid2-Accent2Char">
    <w:name w:val="Medium Grid 2 - Accent 2 Char"/>
    <w:link w:val="2-2"/>
    <w:uiPriority w:val="29"/>
    <w:rsid w:val="00AF0458"/>
    <w:rPr>
      <w:rFonts w:ascii="Arial" w:eastAsia="PMingLiU" w:hAnsi="Arial"/>
      <w:i/>
      <w:iCs/>
      <w:color w:val="000000"/>
      <w:lang w:val="en-GB" w:eastAsia="en-GB"/>
    </w:rPr>
  </w:style>
  <w:style w:type="character" w:customStyle="1" w:styleId="MediumGrid3-Accent2Char">
    <w:name w:val="Medium Grid 3 - Accent 2 Char"/>
    <w:link w:val="3-2"/>
    <w:uiPriority w:val="30"/>
    <w:rsid w:val="00AF0458"/>
    <w:rPr>
      <w:rFonts w:ascii="Arial" w:eastAsia="PMingLiU" w:hAnsi="Arial"/>
      <w:b/>
      <w:bCs/>
      <w:i/>
      <w:iCs/>
      <w:color w:val="4F81BD"/>
      <w:lang w:val="en-GB" w:eastAsia="en-GB"/>
    </w:rPr>
  </w:style>
  <w:style w:type="table" w:styleId="1-3">
    <w:name w:val="Medium Shading 1 Accent 3"/>
    <w:basedOn w:val="a3"/>
    <w:uiPriority w:val="29"/>
    <w:unhideWhenUsed/>
    <w:qFormat/>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F0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F04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F04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0458"/>
    <w:rPr>
      <w:rFonts w:eastAsia="MS Mincho"/>
      <w:b/>
      <w:bCs/>
      <w:lang w:val="x-none" w:eastAsia="en-US"/>
    </w:rPr>
  </w:style>
  <w:style w:type="paragraph" w:customStyle="1" w:styleId="Char23">
    <w:name w:val="(文字) (文字) Char2"/>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AF0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AF045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F045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F0458"/>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F0458"/>
    <w:rPr>
      <w:rFonts w:eastAsia="MS Mincho"/>
      <w:b/>
      <w:bCs/>
      <w:lang w:val="x-none" w:eastAsia="en-US"/>
    </w:rPr>
  </w:style>
  <w:style w:type="paragraph" w:customStyle="1" w:styleId="85">
    <w:name w:val="无间隔8"/>
    <w:qFormat/>
    <w:rsid w:val="00AF0458"/>
    <w:rPr>
      <w:rFonts w:ascii="Times New Roman" w:eastAsia="宋体" w:hAnsi="Times New Roman"/>
      <w:lang w:val="en-GB" w:eastAsia="en-US"/>
    </w:rPr>
  </w:style>
  <w:style w:type="paragraph" w:customStyle="1" w:styleId="GridTable35">
    <w:name w:val="Grid Table 35"/>
    <w:basedOn w:val="10"/>
    <w:next w:val="a1"/>
    <w:uiPriority w:val="39"/>
    <w:qFormat/>
    <w:rsid w:val="00AF04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F0458"/>
    <w:rPr>
      <w:i/>
      <w:iCs/>
      <w:color w:val="808080"/>
    </w:rPr>
  </w:style>
  <w:style w:type="character" w:customStyle="1" w:styleId="PlainTable45">
    <w:name w:val="Plain Table 45"/>
    <w:uiPriority w:val="21"/>
    <w:qFormat/>
    <w:rsid w:val="00AF0458"/>
    <w:rPr>
      <w:b/>
      <w:bCs/>
      <w:i/>
      <w:iCs/>
      <w:color w:val="4F81BD"/>
    </w:rPr>
  </w:style>
  <w:style w:type="character" w:customStyle="1" w:styleId="PlainTable55">
    <w:name w:val="Plain Table 55"/>
    <w:uiPriority w:val="31"/>
    <w:qFormat/>
    <w:rsid w:val="00AF0458"/>
    <w:rPr>
      <w:smallCaps/>
      <w:color w:val="C0504D"/>
      <w:u w:val="single"/>
    </w:rPr>
  </w:style>
  <w:style w:type="character" w:customStyle="1" w:styleId="TableGridLight5">
    <w:name w:val="Table Grid Light5"/>
    <w:uiPriority w:val="32"/>
    <w:qFormat/>
    <w:rsid w:val="00AF0458"/>
    <w:rPr>
      <w:b/>
      <w:bCs/>
      <w:smallCaps/>
      <w:color w:val="C0504D"/>
      <w:spacing w:val="5"/>
      <w:u w:val="single"/>
    </w:rPr>
  </w:style>
  <w:style w:type="character" w:customStyle="1" w:styleId="GridTable1Light5">
    <w:name w:val="Grid Table 1 Light5"/>
    <w:uiPriority w:val="33"/>
    <w:qFormat/>
    <w:rsid w:val="00AF0458"/>
    <w:rPr>
      <w:b/>
      <w:bCs/>
      <w:smallCaps/>
      <w:spacing w:val="5"/>
    </w:rPr>
  </w:style>
  <w:style w:type="table" w:customStyle="1" w:styleId="MediumShading1-Accent11">
    <w:name w:val="Medium Shading 1 - Accent 11"/>
    <w:basedOn w:val="a3"/>
    <w:uiPriority w:val="1"/>
    <w:qFormat/>
    <w:rsid w:val="00AF04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045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F045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F045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F045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F045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AF045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F045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F045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AF045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AF0458"/>
    <w:pPr>
      <w:autoSpaceDN w:val="0"/>
    </w:pPr>
    <w:rPr>
      <w:rFonts w:ascii="Times New Roman" w:eastAsia="宋体" w:hAnsi="Times New Roman"/>
      <w:lang w:val="en-GB" w:eastAsia="en-US"/>
    </w:rPr>
  </w:style>
  <w:style w:type="paragraph" w:customStyle="1" w:styleId="100">
    <w:name w:val="修订10"/>
    <w:hidden/>
    <w:semiHidden/>
    <w:qFormat/>
    <w:rsid w:val="00AF0458"/>
    <w:rPr>
      <w:rFonts w:ascii="Times New Roman" w:eastAsia="Batang" w:hAnsi="Times New Roman"/>
      <w:lang w:val="en-GB" w:eastAsia="en-US"/>
    </w:rPr>
  </w:style>
  <w:style w:type="paragraph" w:customStyle="1" w:styleId="95">
    <w:name w:val="无间隔9"/>
    <w:qFormat/>
    <w:rsid w:val="00AF0458"/>
    <w:rPr>
      <w:rFonts w:ascii="Times New Roman" w:eastAsia="宋体" w:hAnsi="Times New Roman"/>
      <w:lang w:val="en-GB" w:eastAsia="en-US"/>
    </w:rPr>
  </w:style>
  <w:style w:type="paragraph" w:customStyle="1" w:styleId="LightShading-Accent53">
    <w:name w:val="Light Shading - Accent 53"/>
    <w:hidden/>
    <w:uiPriority w:val="99"/>
    <w:semiHidden/>
    <w:qFormat/>
    <w:rsid w:val="00AF0458"/>
    <w:rPr>
      <w:rFonts w:ascii="Times New Roman" w:eastAsia="宋体" w:hAnsi="Times New Roman"/>
      <w:lang w:val="en-GB" w:eastAsia="en-US"/>
    </w:rPr>
  </w:style>
  <w:style w:type="paragraph" w:customStyle="1" w:styleId="LightList-Accent53">
    <w:name w:val="Light List - Accent 53"/>
    <w:basedOn w:val="a1"/>
    <w:uiPriority w:val="34"/>
    <w:qFormat/>
    <w:rsid w:val="00AF045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F0458"/>
    <w:rPr>
      <w:rFonts w:ascii="Times New Roman" w:eastAsia="宋体" w:hAnsi="Times New Roman"/>
      <w:lang w:val="en-GB" w:eastAsia="en-US"/>
    </w:rPr>
  </w:style>
  <w:style w:type="character" w:customStyle="1" w:styleId="3ffb">
    <w:name w:val="未处理的提及3"/>
    <w:uiPriority w:val="52"/>
    <w:rsid w:val="00AF0458"/>
    <w:rPr>
      <w:color w:val="808080"/>
      <w:shd w:val="clear" w:color="auto" w:fill="E6E6E6"/>
    </w:rPr>
  </w:style>
  <w:style w:type="paragraph" w:customStyle="1" w:styleId="LightList-Accent34">
    <w:name w:val="Light List - Accent 34"/>
    <w:hidden/>
    <w:uiPriority w:val="99"/>
    <w:semiHidden/>
    <w:qFormat/>
    <w:rsid w:val="00AF045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F0458"/>
    <w:rPr>
      <w:rFonts w:ascii="Times New Roman" w:eastAsia="宋体" w:hAnsi="Times New Roman"/>
      <w:lang w:val="en-GB" w:eastAsia="en-US"/>
    </w:rPr>
  </w:style>
  <w:style w:type="character" w:customStyle="1" w:styleId="UnresolvedMention5">
    <w:name w:val="Unresolved Mention5"/>
    <w:uiPriority w:val="99"/>
    <w:unhideWhenUsed/>
    <w:rsid w:val="00AF0458"/>
    <w:rPr>
      <w:color w:val="808080"/>
      <w:shd w:val="clear" w:color="auto" w:fill="E6E6E6"/>
    </w:rPr>
  </w:style>
  <w:style w:type="character" w:customStyle="1" w:styleId="MediumGrid2Char1">
    <w:name w:val="Medium Grid 2 Char1"/>
    <w:link w:val="2ff8"/>
    <w:uiPriority w:val="1"/>
    <w:rsid w:val="00AF0458"/>
    <w:rPr>
      <w:rFonts w:ascii="Arial" w:eastAsia="PMingLiU" w:hAnsi="Arial"/>
      <w:lang w:val="x-none" w:eastAsia="x-none"/>
    </w:rPr>
  </w:style>
  <w:style w:type="character" w:customStyle="1" w:styleId="ColorfulGrid-Accent1Char1">
    <w:name w:val="Colorful Grid - Accent 1 Char1"/>
    <w:uiPriority w:val="29"/>
    <w:rsid w:val="00AF0458"/>
    <w:rPr>
      <w:rFonts w:ascii="Arial" w:eastAsia="PMingLiU" w:hAnsi="Arial"/>
      <w:i/>
      <w:iCs/>
      <w:color w:val="000000"/>
      <w:lang w:val="en-GB" w:eastAsia="en-GB"/>
    </w:rPr>
  </w:style>
  <w:style w:type="character" w:customStyle="1" w:styleId="LightShading-Accent2Char1">
    <w:name w:val="Light Shading - Accent 2 Char1"/>
    <w:uiPriority w:val="30"/>
    <w:rsid w:val="00AF0458"/>
    <w:rPr>
      <w:rFonts w:ascii="Arial" w:eastAsia="PMingLiU" w:hAnsi="Arial"/>
      <w:b/>
      <w:bCs/>
      <w:i/>
      <w:iCs/>
      <w:color w:val="4F81BD"/>
      <w:lang w:val="en-GB" w:eastAsia="en-GB"/>
    </w:rPr>
  </w:style>
  <w:style w:type="table" w:styleId="-3">
    <w:name w:val="Colorful List Accent 3"/>
    <w:basedOn w:val="a3"/>
    <w:uiPriority w:val="29"/>
    <w:unhideWhenUsed/>
    <w:qFormat/>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F0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F0458"/>
    <w:rPr>
      <w:rFonts w:ascii="Calibri" w:eastAsia="Calibri" w:hAnsi="Calibri"/>
      <w:sz w:val="22"/>
      <w:szCs w:val="22"/>
      <w:lang w:eastAsia="en-GB"/>
    </w:rPr>
  </w:style>
  <w:style w:type="table" w:styleId="2ff8">
    <w:name w:val="Medium Grid 2"/>
    <w:basedOn w:val="a3"/>
    <w:link w:val="MediumGrid2Char1"/>
    <w:uiPriority w:val="1"/>
    <w:unhideWhenUsed/>
    <w:rsid w:val="00AF0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F0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F04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F045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04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F045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F0458"/>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F0458"/>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F0458"/>
    <w:rPr>
      <w:rFonts w:ascii="Times New Roman" w:eastAsia="Times New Roman" w:hAnsi="Times New Roman"/>
      <w:sz w:val="18"/>
      <w:szCs w:val="18"/>
      <w:lang w:val="en-GB" w:eastAsia="en-GB"/>
    </w:rPr>
  </w:style>
  <w:style w:type="character" w:customStyle="1" w:styleId="1fff">
    <w:name w:val="标题 字符1"/>
    <w:aliases w:val="Section Header 字符1"/>
    <w:rsid w:val="00AF0458"/>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F0458"/>
    <w:rPr>
      <w:rFonts w:ascii="Times New Roman" w:hAnsi="Times New Roman"/>
      <w:lang w:val="en-GB" w:eastAsia="en-US"/>
    </w:rPr>
  </w:style>
  <w:style w:type="character" w:customStyle="1" w:styleId="MediumGrid2Char2">
    <w:name w:val="Medium Grid 2 Char2"/>
    <w:uiPriority w:val="1"/>
    <w:locked/>
    <w:rsid w:val="00AF04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0458"/>
    <w:rPr>
      <w:rFonts w:ascii="Calibri" w:eastAsia="Calibri" w:hAnsi="Calibri" w:cs="Calibri"/>
    </w:rPr>
  </w:style>
  <w:style w:type="paragraph" w:customStyle="1" w:styleId="ColorfulList-Accent11">
    <w:name w:val="Colorful List - Accent 11"/>
    <w:basedOn w:val="a1"/>
    <w:link w:val="ColorfulList-Accent1Char1"/>
    <w:uiPriority w:val="34"/>
    <w:qFormat/>
    <w:rsid w:val="00AF045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F0458"/>
    <w:rPr>
      <w:rFonts w:ascii="Arial" w:eastAsia="PMingLiU" w:hAnsi="Arial"/>
      <w:i/>
      <w:iCs/>
      <w:color w:val="000000"/>
      <w:lang w:val="en-GB" w:eastAsia="en-GB"/>
    </w:rPr>
  </w:style>
  <w:style w:type="character" w:customStyle="1" w:styleId="LightShading-Accent2Char2">
    <w:name w:val="Light Shading - Accent 2 Char2"/>
    <w:uiPriority w:val="30"/>
    <w:rsid w:val="00AF0458"/>
    <w:rPr>
      <w:rFonts w:ascii="Arial" w:eastAsia="PMingLiU" w:hAnsi="Arial"/>
      <w:b/>
      <w:bCs/>
      <w:i/>
      <w:iCs/>
      <w:color w:val="4F81BD"/>
      <w:lang w:val="en-GB" w:eastAsia="en-GB"/>
    </w:rPr>
  </w:style>
  <w:style w:type="paragraph" w:customStyle="1" w:styleId="117">
    <w:name w:val="修订11"/>
    <w:semiHidden/>
    <w:qFormat/>
    <w:rsid w:val="00AF0458"/>
    <w:pPr>
      <w:autoSpaceDN w:val="0"/>
    </w:pPr>
    <w:rPr>
      <w:rFonts w:ascii="Times New Roman" w:eastAsia="Batang" w:hAnsi="Times New Roman"/>
      <w:lang w:val="en-GB" w:eastAsia="en-US"/>
    </w:rPr>
  </w:style>
  <w:style w:type="paragraph" w:customStyle="1" w:styleId="101">
    <w:name w:val="无间隔10"/>
    <w:qFormat/>
    <w:rsid w:val="00AF0458"/>
    <w:pPr>
      <w:autoSpaceDN w:val="0"/>
    </w:pPr>
    <w:rPr>
      <w:rFonts w:ascii="Times New Roman" w:eastAsia="宋体" w:hAnsi="Times New Roman"/>
      <w:lang w:val="en-GB" w:eastAsia="en-US"/>
    </w:rPr>
  </w:style>
  <w:style w:type="character" w:customStyle="1" w:styleId="MediumGrid11">
    <w:name w:val="Medium Grid 11"/>
    <w:uiPriority w:val="99"/>
    <w:rsid w:val="00AF0458"/>
    <w:rPr>
      <w:color w:val="808080"/>
    </w:rPr>
  </w:style>
  <w:style w:type="character" w:customStyle="1" w:styleId="5f6">
    <w:name w:val="未处理的提及5"/>
    <w:uiPriority w:val="52"/>
    <w:rsid w:val="00AF0458"/>
    <w:rPr>
      <w:color w:val="808080"/>
      <w:shd w:val="clear" w:color="auto" w:fill="E6E6E6"/>
    </w:rPr>
  </w:style>
  <w:style w:type="character" w:customStyle="1" w:styleId="4fc">
    <w:name w:val="未处理的提及4"/>
    <w:uiPriority w:val="52"/>
    <w:rsid w:val="00AF0458"/>
    <w:rPr>
      <w:color w:val="808080"/>
      <w:shd w:val="clear" w:color="auto" w:fill="E6E6E6"/>
    </w:rPr>
  </w:style>
  <w:style w:type="table" w:styleId="1-2">
    <w:name w:val="Medium Grid 1 Accent 2"/>
    <w:basedOn w:val="a3"/>
    <w:uiPriority w:val="34"/>
    <w:unhideWhenUsed/>
    <w:rsid w:val="00AF04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F04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F04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F04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0458"/>
    <w:rPr>
      <w:rFonts w:ascii="Times New Roman" w:hAnsi="Times New Roman"/>
      <w:b/>
      <w:bCs/>
      <w:lang w:val="en-GB" w:eastAsia="en-US"/>
    </w:rPr>
  </w:style>
  <w:style w:type="character" w:customStyle="1" w:styleId="CharChar110">
    <w:name w:val="Char Char110"/>
    <w:rsid w:val="00AF0458"/>
    <w:rPr>
      <w:rFonts w:ascii="Arial" w:hAnsi="Arial"/>
      <w:sz w:val="32"/>
      <w:lang w:val="en-GB" w:eastAsia="en-US" w:bidi="ar-SA"/>
    </w:rPr>
  </w:style>
  <w:style w:type="character" w:customStyle="1" w:styleId="h49">
    <w:name w:val="h49"/>
    <w:rsid w:val="00AF0458"/>
    <w:rPr>
      <w:rFonts w:ascii="Arial" w:hAnsi="Arial"/>
      <w:sz w:val="24"/>
      <w:lang w:val="en-GB"/>
    </w:rPr>
  </w:style>
  <w:style w:type="character" w:customStyle="1" w:styleId="h52">
    <w:name w:val="h52"/>
    <w:rsid w:val="00AF0458"/>
    <w:rPr>
      <w:rFonts w:ascii="Arial" w:eastAsia="宋体" w:hAnsi="Arial"/>
      <w:sz w:val="22"/>
      <w:lang w:val="en-GB" w:eastAsia="en-US" w:bidi="ar-SA"/>
    </w:rPr>
  </w:style>
  <w:style w:type="character" w:customStyle="1" w:styleId="CharChar213">
    <w:name w:val="Char Char213"/>
    <w:rsid w:val="00AF0458"/>
    <w:rPr>
      <w:rFonts w:ascii="Times New Roman" w:hAnsi="Times New Roman"/>
      <w:lang w:val="en-GB" w:eastAsia="en-US"/>
    </w:rPr>
  </w:style>
  <w:style w:type="paragraph" w:customStyle="1" w:styleId="CarCar11">
    <w:name w:val="Car Car11"/>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F0458"/>
    <w:rPr>
      <w:rFonts w:ascii="Times New Roman" w:hAnsi="Times New Roman"/>
      <w:b/>
      <w:bCs/>
      <w:lang w:val="en-GB" w:eastAsia="en-US"/>
    </w:rPr>
  </w:style>
  <w:style w:type="paragraph" w:customStyle="1" w:styleId="Char31">
    <w:name w:val="Char3"/>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F0458"/>
    <w:rPr>
      <w:rFonts w:eastAsia="宋体"/>
      <w:lang w:val="en-GB" w:eastAsia="en-US" w:bidi="ar-SA"/>
    </w:rPr>
  </w:style>
  <w:style w:type="character" w:customStyle="1" w:styleId="CharChar73">
    <w:name w:val="Char Char73"/>
    <w:rsid w:val="00AF0458"/>
    <w:rPr>
      <w:rFonts w:ascii="Arial" w:eastAsia="宋体" w:hAnsi="Arial"/>
      <w:sz w:val="36"/>
      <w:lang w:val="en-GB" w:eastAsia="en-US" w:bidi="ar-SA"/>
    </w:rPr>
  </w:style>
  <w:style w:type="character" w:customStyle="1" w:styleId="CharChar62">
    <w:name w:val="Char Char62"/>
    <w:rsid w:val="00AF0458"/>
    <w:rPr>
      <w:rFonts w:ascii="Arial" w:eastAsia="宋体" w:hAnsi="Arial"/>
      <w:sz w:val="32"/>
      <w:lang w:val="en-GB" w:eastAsia="en-US" w:bidi="ar-SA"/>
    </w:rPr>
  </w:style>
  <w:style w:type="character" w:customStyle="1" w:styleId="CharChar52">
    <w:name w:val="Char Char52"/>
    <w:rsid w:val="00AF0458"/>
    <w:rPr>
      <w:rFonts w:ascii="Arial" w:eastAsia="宋体" w:hAnsi="Arial"/>
      <w:sz w:val="28"/>
      <w:lang w:val="en-GB" w:eastAsia="en-US" w:bidi="ar-SA"/>
    </w:rPr>
  </w:style>
  <w:style w:type="character" w:customStyle="1" w:styleId="CharChar162">
    <w:name w:val="Char Char162"/>
    <w:rsid w:val="00AF0458"/>
    <w:rPr>
      <w:rFonts w:ascii="Arial" w:eastAsia="宋体" w:hAnsi="Arial"/>
      <w:lang w:val="en-GB" w:eastAsia="en-US" w:bidi="ar-SA"/>
    </w:rPr>
  </w:style>
  <w:style w:type="character" w:customStyle="1" w:styleId="CharChar142">
    <w:name w:val="Char Char142"/>
    <w:rsid w:val="00AF0458"/>
    <w:rPr>
      <w:rFonts w:ascii="Arial" w:eastAsia="宋体" w:hAnsi="Arial"/>
      <w:sz w:val="36"/>
      <w:lang w:val="en-GB" w:eastAsia="en-US" w:bidi="ar-SA"/>
    </w:rPr>
  </w:style>
  <w:style w:type="character" w:customStyle="1" w:styleId="CharChar112">
    <w:name w:val="Char Char112"/>
    <w:rsid w:val="00AF0458"/>
    <w:rPr>
      <w:rFonts w:ascii="Tahoma" w:eastAsia="宋体" w:hAnsi="Tahoma" w:cs="Tahoma"/>
      <w:lang w:val="en-GB" w:eastAsia="en-US" w:bidi="ar-SA"/>
    </w:rPr>
  </w:style>
  <w:style w:type="paragraph" w:customStyle="1" w:styleId="CharCharCharCharCharChar3">
    <w:name w:val="Char Char Char Char Char Char3"/>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F0458"/>
    <w:rPr>
      <w:rFonts w:ascii="Tahoma" w:hAnsi="Tahoma" w:cs="Tahoma"/>
      <w:sz w:val="16"/>
      <w:szCs w:val="16"/>
      <w:lang w:val="en-GB" w:eastAsia="en-US" w:bidi="ar-SA"/>
    </w:rPr>
  </w:style>
  <w:style w:type="character" w:customStyle="1" w:styleId="CharChar252">
    <w:name w:val="Char Char252"/>
    <w:rsid w:val="00AF0458"/>
    <w:rPr>
      <w:rFonts w:ascii="Arial" w:hAnsi="Arial"/>
      <w:lang w:val="en-GB" w:eastAsia="en-US"/>
    </w:rPr>
  </w:style>
  <w:style w:type="character" w:customStyle="1" w:styleId="CharChar242">
    <w:name w:val="Char Char242"/>
    <w:rsid w:val="00AF0458"/>
    <w:rPr>
      <w:rFonts w:ascii="Arial" w:hAnsi="Arial"/>
      <w:sz w:val="36"/>
      <w:lang w:val="en-GB" w:eastAsia="en-US"/>
    </w:rPr>
  </w:style>
  <w:style w:type="character" w:customStyle="1" w:styleId="CharChar172">
    <w:name w:val="Char Char172"/>
    <w:rsid w:val="00AF0458"/>
    <w:rPr>
      <w:rFonts w:ascii="Tahoma" w:hAnsi="Tahoma" w:cs="Tahoma"/>
      <w:shd w:val="clear" w:color="auto" w:fill="000080"/>
      <w:lang w:val="en-GB" w:eastAsia="en-US"/>
    </w:rPr>
  </w:style>
  <w:style w:type="character" w:customStyle="1" w:styleId="CharChar192">
    <w:name w:val="Char Char192"/>
    <w:rsid w:val="00AF0458"/>
    <w:rPr>
      <w:rFonts w:ascii="Times New Roman" w:hAnsi="Times New Roman"/>
      <w:lang w:val="en-GB"/>
    </w:rPr>
  </w:style>
  <w:style w:type="character" w:customStyle="1" w:styleId="CharChar202">
    <w:name w:val="Char Char202"/>
    <w:rsid w:val="00AF0458"/>
    <w:rPr>
      <w:rFonts w:ascii="Tahoma" w:hAnsi="Tahoma" w:cs="Tahoma"/>
      <w:sz w:val="16"/>
      <w:szCs w:val="16"/>
      <w:lang w:val="en-GB" w:eastAsia="en-US"/>
    </w:rPr>
  </w:style>
  <w:style w:type="character" w:customStyle="1" w:styleId="CharChar302">
    <w:name w:val="Char Char302"/>
    <w:rsid w:val="00AF0458"/>
    <w:rPr>
      <w:rFonts w:ascii="Arial" w:hAnsi="Arial"/>
      <w:lang w:val="en-GB" w:eastAsia="en-US"/>
    </w:rPr>
  </w:style>
  <w:style w:type="character" w:customStyle="1" w:styleId="CharChar293">
    <w:name w:val="Char Char293"/>
    <w:rsid w:val="00AF0458"/>
    <w:rPr>
      <w:rFonts w:ascii="Arial" w:hAnsi="Arial"/>
      <w:sz w:val="36"/>
      <w:lang w:val="en-GB" w:eastAsia="en-US"/>
    </w:rPr>
  </w:style>
  <w:style w:type="character" w:customStyle="1" w:styleId="CharChar262">
    <w:name w:val="Char Char262"/>
    <w:rsid w:val="00AF0458"/>
    <w:rPr>
      <w:rFonts w:ascii="Times New Roman" w:hAnsi="Times New Roman"/>
      <w:lang w:val="en-GB" w:eastAsia="en-US"/>
    </w:rPr>
  </w:style>
  <w:style w:type="character" w:customStyle="1" w:styleId="CharChar283">
    <w:name w:val="Char Char283"/>
    <w:rsid w:val="00AF0458"/>
    <w:rPr>
      <w:rFonts w:ascii="Arial" w:hAnsi="Arial"/>
      <w:sz w:val="36"/>
      <w:lang w:val="en-GB" w:eastAsia="en-US"/>
    </w:rPr>
  </w:style>
  <w:style w:type="character" w:customStyle="1" w:styleId="CharChar272">
    <w:name w:val="Char Char272"/>
    <w:rsid w:val="00AF0458"/>
    <w:rPr>
      <w:rFonts w:ascii="Arial" w:hAnsi="Arial"/>
      <w:b/>
      <w:i/>
      <w:noProof/>
      <w:sz w:val="18"/>
      <w:lang w:val="en-GB" w:eastAsia="en-US"/>
    </w:rPr>
  </w:style>
  <w:style w:type="paragraph" w:customStyle="1" w:styleId="432">
    <w:name w:val="(文字) (文字)4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F0458"/>
    <w:rPr>
      <w:rFonts w:ascii="Arial" w:eastAsia="MS Mincho" w:hAnsi="Arial" w:cs="CG Times (WN)"/>
      <w:kern w:val="0"/>
      <w:sz w:val="22"/>
      <w:szCs w:val="20"/>
      <w:lang w:val="en-GB" w:eastAsia="ar-SA"/>
    </w:rPr>
  </w:style>
  <w:style w:type="character" w:customStyle="1" w:styleId="CharChar34">
    <w:name w:val="Char Char34"/>
    <w:rsid w:val="00AF0458"/>
    <w:rPr>
      <w:rFonts w:ascii="Arial" w:hAnsi="Arial"/>
      <w:sz w:val="22"/>
      <w:lang w:val="en-GB" w:eastAsia="en-US" w:bidi="ar-SA"/>
    </w:rPr>
  </w:style>
  <w:style w:type="paragraph" w:customStyle="1" w:styleId="CharCharCharCharChar3">
    <w:name w:val="Char Char Char Char Char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AF04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F0458"/>
    <w:rPr>
      <w:rFonts w:ascii="Courier New" w:hAnsi="Courier New"/>
      <w:lang w:val="nb-NO" w:eastAsia="ja-JP" w:bidi="ar-SA"/>
    </w:rPr>
  </w:style>
  <w:style w:type="character" w:customStyle="1" w:styleId="CharChar103">
    <w:name w:val="Char Char103"/>
    <w:semiHidden/>
    <w:rsid w:val="00AF0458"/>
    <w:rPr>
      <w:rFonts w:ascii="Times New Roman" w:hAnsi="Times New Roman"/>
      <w:lang w:val="en-GB" w:eastAsia="en-US"/>
    </w:rPr>
  </w:style>
  <w:style w:type="character" w:customStyle="1" w:styleId="CharChar152">
    <w:name w:val="Char Char152"/>
    <w:rsid w:val="00AF0458"/>
    <w:rPr>
      <w:rFonts w:ascii="Arial" w:hAnsi="Arial"/>
      <w:sz w:val="36"/>
      <w:lang w:val="en-GB"/>
    </w:rPr>
  </w:style>
  <w:style w:type="character" w:customStyle="1" w:styleId="CharChar212">
    <w:name w:val="Char Char212"/>
    <w:rsid w:val="00AF0458"/>
    <w:rPr>
      <w:rFonts w:ascii="Arial" w:hAnsi="Arial"/>
      <w:lang w:val="en-GB" w:eastAsia="en-US" w:bidi="ar-SA"/>
    </w:rPr>
  </w:style>
  <w:style w:type="paragraph" w:customStyle="1" w:styleId="CarCar52">
    <w:name w:val="Car Car52"/>
    <w:semiHidden/>
    <w:qFormat/>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AF04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AF04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F045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a3"/>
    <w:next w:val="afff3"/>
    <w:rsid w:val="00AF0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F0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F0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F04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F04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F04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F04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F04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AF04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F04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F04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F04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F04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F04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F0458"/>
    <w:rPr>
      <w:rFonts w:ascii="Times New Roman" w:eastAsia="PMingLiU" w:hAnsi="Times New Roman"/>
      <w:lang w:val="en-GB" w:eastAsia="en-GB"/>
    </w:rPr>
    <w:tblPr>
      <w:tblInd w:w="0" w:type="nil"/>
    </w:tblPr>
  </w:style>
  <w:style w:type="table" w:customStyle="1" w:styleId="TableGrid1111">
    <w:name w:val="Table Grid1111"/>
    <w:basedOn w:val="a3"/>
    <w:rsid w:val="00AF04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F04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F04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F04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F04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0458"/>
    <w:pPr>
      <w:numPr>
        <w:numId w:val="30"/>
      </w:numPr>
    </w:pPr>
  </w:style>
  <w:style w:type="table" w:customStyle="1" w:styleId="SGSTableBasic13">
    <w:name w:val="SGS Table Basic 13"/>
    <w:basedOn w:val="a3"/>
    <w:next w:val="afff3"/>
    <w:qFormat/>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0458"/>
    <w:rPr>
      <w:rFonts w:ascii="Times New Roman" w:eastAsia="Times New Roman" w:hAnsi="Times New Roman"/>
      <w:lang w:val="en-GB" w:eastAsia="ja-JP"/>
    </w:rPr>
  </w:style>
  <w:style w:type="table" w:customStyle="1" w:styleId="TableGrid16">
    <w:name w:val="Table Grid16"/>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AF04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AF04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AF045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F04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F0458"/>
    <w:rPr>
      <w:rFonts w:ascii="Times New Roman" w:eastAsia="PMingLiU" w:hAnsi="Times New Roman"/>
      <w:lang w:val="en-GB" w:eastAsia="en-GB"/>
    </w:rPr>
    <w:tblPr/>
  </w:style>
  <w:style w:type="table" w:customStyle="1" w:styleId="TableGrid44">
    <w:name w:val="Table Grid44"/>
    <w:basedOn w:val="a3"/>
    <w:next w:val="afff3"/>
    <w:qFormat/>
    <w:rsid w:val="00AF0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AF0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AF04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AF0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AF0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0458"/>
  </w:style>
  <w:style w:type="table" w:customStyle="1" w:styleId="SGSTableBasic23">
    <w:name w:val="SGS Table Basic 23"/>
    <w:basedOn w:val="a3"/>
    <w:uiPriority w:val="99"/>
    <w:qFormat/>
    <w:rsid w:val="00AF0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0458"/>
  </w:style>
  <w:style w:type="table" w:customStyle="1" w:styleId="TableList83">
    <w:name w:val="Table List 83"/>
    <w:basedOn w:val="a3"/>
    <w:next w:val="83"/>
    <w:rsid w:val="00AF0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F0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F04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F04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F04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F0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F0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AF04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F04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F0458"/>
    <w:rPr>
      <w:rFonts w:ascii="Times New Roman" w:eastAsia="PMingLiU" w:hAnsi="Times New Roman"/>
      <w:lang w:val="en-GB" w:eastAsia="en-GB"/>
    </w:rPr>
    <w:tblPr/>
  </w:style>
  <w:style w:type="table" w:customStyle="1" w:styleId="TableGrid1112">
    <w:name w:val="Table Grid1112"/>
    <w:basedOn w:val="a3"/>
    <w:qFormat/>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F04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F04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F0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0458"/>
  </w:style>
  <w:style w:type="numbering" w:customStyle="1" w:styleId="Style112">
    <w:name w:val="Style112"/>
    <w:uiPriority w:val="99"/>
    <w:rsid w:val="00AF0458"/>
  </w:style>
  <w:style w:type="table" w:customStyle="1" w:styleId="MediumShading1-Accent31">
    <w:name w:val="Medium Shading 1 - Accent 31"/>
    <w:basedOn w:val="a3"/>
    <w:next w:val="1-3"/>
    <w:uiPriority w:val="29"/>
    <w:unhideWhenUsed/>
    <w:qFormat/>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F0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F04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F04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F04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F04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AF04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F04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F0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AF0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F0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F045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F0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F04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F04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AF04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045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F0458"/>
    <w:rPr>
      <w:rFonts w:ascii="Times New Roman" w:eastAsia="MS Mincho" w:hAnsi="Times New Roman"/>
      <w:lang w:val="en-GB" w:eastAsia="en-GB"/>
    </w:rPr>
    <w:tblPr/>
  </w:style>
  <w:style w:type="paragraph" w:customStyle="1" w:styleId="4fd">
    <w:name w:val="题注4"/>
    <w:basedOn w:val="a1"/>
    <w:next w:val="a1"/>
    <w:qFormat/>
    <w:rsid w:val="00AF0458"/>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AF045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F04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AF04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F04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AF0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AF0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F0458"/>
    <w:rPr>
      <w:rFonts w:ascii="Times New Roman" w:eastAsia="Times New Roman" w:hAnsi="Times New Roman"/>
      <w:lang w:val="en-GB" w:eastAsia="en-GB"/>
    </w:rPr>
    <w:tblPr/>
  </w:style>
  <w:style w:type="table" w:customStyle="1" w:styleId="TableGrid2121">
    <w:name w:val="Table Grid2121"/>
    <w:basedOn w:val="a3"/>
    <w:next w:val="afff3"/>
    <w:rsid w:val="00AF04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F04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F0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AF0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AF0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F0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0458"/>
    <w:pPr>
      <w:numPr>
        <w:numId w:val="28"/>
      </w:numPr>
    </w:pPr>
  </w:style>
  <w:style w:type="table" w:customStyle="1" w:styleId="TableColorful111">
    <w:name w:val="Table Colorful 111"/>
    <w:basedOn w:val="a3"/>
    <w:next w:val="1ff5"/>
    <w:rsid w:val="00AF04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F0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F0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F0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F0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F04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F04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F04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F0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F0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AF04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F04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F0458"/>
    <w:rPr>
      <w:rFonts w:ascii="Times New Roman" w:eastAsia="PMingLiU" w:hAnsi="Times New Roman"/>
      <w:lang w:val="en-GB" w:eastAsia="en-GB"/>
    </w:rPr>
    <w:tblPr/>
  </w:style>
  <w:style w:type="table" w:customStyle="1" w:styleId="TableGrid11111">
    <w:name w:val="Table Grid11111"/>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F04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F04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F04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F0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0458"/>
  </w:style>
  <w:style w:type="character" w:styleId="HTML6">
    <w:name w:val="HTML Sample"/>
    <w:rsid w:val="00AF0458"/>
    <w:rPr>
      <w:rFonts w:ascii="Courier New" w:eastAsia="宋体" w:hAnsi="Courier New" w:cs="Courier New"/>
      <w:color w:val="0000FF"/>
      <w:kern w:val="2"/>
      <w:lang w:val="en-US" w:eastAsia="zh-CN" w:bidi="ar-SA"/>
    </w:rPr>
  </w:style>
  <w:style w:type="character" w:styleId="affffff0">
    <w:name w:val="line number"/>
    <w:rsid w:val="00AF0458"/>
    <w:rPr>
      <w:rFonts w:ascii="Arial" w:eastAsia="宋体" w:hAnsi="Arial" w:cs="Arial"/>
      <w:color w:val="0000FF"/>
      <w:kern w:val="2"/>
      <w:lang w:val="en-US" w:eastAsia="zh-CN" w:bidi="ar-SA"/>
    </w:rPr>
  </w:style>
  <w:style w:type="paragraph" w:styleId="affffff1">
    <w:name w:val="Block Text"/>
    <w:basedOn w:val="a1"/>
    <w:qFormat/>
    <w:rsid w:val="00AF0458"/>
    <w:pPr>
      <w:spacing w:after="120"/>
      <w:ind w:left="1440" w:right="1440"/>
    </w:pPr>
    <w:rPr>
      <w:rFonts w:eastAsia="MS Mincho"/>
    </w:rPr>
  </w:style>
  <w:style w:type="paragraph" w:customStyle="1" w:styleId="Table0">
    <w:name w:val="Table"/>
    <w:basedOn w:val="a1"/>
    <w:link w:val="Table1"/>
    <w:qFormat/>
    <w:rsid w:val="00AF0458"/>
    <w:pPr>
      <w:jc w:val="center"/>
    </w:pPr>
    <w:rPr>
      <w:rFonts w:ascii="Arial" w:eastAsia="宋体" w:hAnsi="Arial" w:cs="Arial"/>
      <w:b/>
    </w:rPr>
  </w:style>
  <w:style w:type="character" w:customStyle="1" w:styleId="Table1">
    <w:name w:val="Table (文字)"/>
    <w:link w:val="Table0"/>
    <w:rsid w:val="00AF0458"/>
    <w:rPr>
      <w:rFonts w:ascii="Arial" w:eastAsia="宋体" w:hAnsi="Arial" w:cs="Arial"/>
      <w:b/>
      <w:lang w:val="en-GB" w:eastAsia="en-US"/>
    </w:rPr>
  </w:style>
  <w:style w:type="character" w:customStyle="1" w:styleId="1fff1">
    <w:name w:val="不明显参考1"/>
    <w:uiPriority w:val="31"/>
    <w:qFormat/>
    <w:rsid w:val="00AF0458"/>
    <w:rPr>
      <w:smallCaps/>
      <w:color w:val="5A5A5A"/>
    </w:rPr>
  </w:style>
  <w:style w:type="paragraph" w:customStyle="1" w:styleId="TOC10">
    <w:name w:val="TOC 标题1"/>
    <w:basedOn w:val="10"/>
    <w:next w:val="a1"/>
    <w:uiPriority w:val="39"/>
    <w:unhideWhenUsed/>
    <w:qFormat/>
    <w:rsid w:val="00AF04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F0458"/>
    <w:rPr>
      <w:b/>
      <w:bCs/>
      <w:i/>
      <w:iCs/>
      <w:color w:val="4F81BD"/>
    </w:rPr>
  </w:style>
  <w:style w:type="paragraph" w:customStyle="1" w:styleId="FT">
    <w:name w:val="FT"/>
    <w:basedOn w:val="a1"/>
    <w:qFormat/>
    <w:rsid w:val="00AF045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5"/>
    <w:rsid w:val="00AF0458"/>
    <w:rPr>
      <w:rFonts w:eastAsia="Malgun Gothic"/>
      <w:b/>
      <w:bCs/>
      <w:lang w:val="en-GB"/>
    </w:rPr>
  </w:style>
  <w:style w:type="character" w:customStyle="1" w:styleId="Char6">
    <w:name w:val="日期 Char"/>
    <w:rsid w:val="00AF0458"/>
    <w:rPr>
      <w:rFonts w:ascii="Times New Roman" w:hAnsi="Times New Roman"/>
      <w:lang w:val="en-GB" w:eastAsia="en-US"/>
    </w:rPr>
  </w:style>
  <w:style w:type="character" w:customStyle="1" w:styleId="ListChar4">
    <w:name w:val="List Char4"/>
    <w:rsid w:val="00AF0458"/>
    <w:rPr>
      <w:rFonts w:ascii="Times New Roman" w:hAnsi="Times New Roman"/>
      <w:lang w:val="en-GB" w:eastAsia="en-US"/>
    </w:rPr>
  </w:style>
  <w:style w:type="paragraph" w:customStyle="1" w:styleId="9110">
    <w:name w:val="目录 911"/>
    <w:basedOn w:val="TOC8"/>
    <w:qFormat/>
    <w:rsid w:val="00AF04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AF0458"/>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AF045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0458"/>
    <w:rPr>
      <w:rFonts w:ascii="Times New Roman" w:eastAsia="宋体" w:hAnsi="Times New Roman"/>
      <w:lang w:val="en-GB" w:eastAsia="zh-CN"/>
    </w:rPr>
  </w:style>
  <w:style w:type="paragraph" w:customStyle="1" w:styleId="3GPPNormalText">
    <w:name w:val="3GPP Normal Text"/>
    <w:basedOn w:val="afffb"/>
    <w:link w:val="3GPPNormalTextChar"/>
    <w:qFormat/>
    <w:rsid w:val="00AF045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F0458"/>
    <w:rPr>
      <w:rFonts w:ascii="Arial" w:eastAsia="MS Mincho" w:hAnsi="Arial" w:cs="Arial"/>
      <w:sz w:val="24"/>
      <w:szCs w:val="24"/>
      <w:lang w:val="en-US" w:eastAsia="en-US"/>
    </w:rPr>
  </w:style>
  <w:style w:type="paragraph" w:customStyle="1" w:styleId="tah00">
    <w:name w:val="tah0"/>
    <w:basedOn w:val="a1"/>
    <w:qFormat/>
    <w:rsid w:val="00AF045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AF045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AF0458"/>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AF0458"/>
    <w:pPr>
      <w:overflowPunct w:val="0"/>
      <w:autoSpaceDE w:val="0"/>
      <w:autoSpaceDN w:val="0"/>
      <w:adjustRightInd w:val="0"/>
    </w:pPr>
    <w:rPr>
      <w:rFonts w:eastAsia="宋体"/>
      <w:lang w:eastAsia="zh-CN"/>
    </w:rPr>
  </w:style>
  <w:style w:type="character" w:customStyle="1" w:styleId="Char60">
    <w:name w:val="批注主题 Char6"/>
    <w:qFormat/>
    <w:rsid w:val="00AF0458"/>
    <w:rPr>
      <w:rFonts w:eastAsia="MS Mincho"/>
      <w:b/>
      <w:bCs/>
      <w:lang w:val="x-none" w:eastAsia="en-US"/>
    </w:rPr>
  </w:style>
  <w:style w:type="character" w:customStyle="1" w:styleId="Char32">
    <w:name w:val="日期 Char3"/>
    <w:qFormat/>
    <w:rsid w:val="00AF0458"/>
    <w:rPr>
      <w:rFonts w:eastAsia="宋体"/>
      <w:lang w:val="en-GB" w:eastAsia="x-none"/>
    </w:rPr>
  </w:style>
  <w:style w:type="character" w:customStyle="1" w:styleId="B12">
    <w:name w:val="B1 (文字)"/>
    <w:qFormat/>
    <w:locked/>
    <w:rsid w:val="00AF0458"/>
    <w:rPr>
      <w:lang w:val="en-GB"/>
    </w:rPr>
  </w:style>
  <w:style w:type="paragraph" w:customStyle="1" w:styleId="B8">
    <w:name w:val="B8"/>
    <w:basedOn w:val="B7"/>
    <w:link w:val="B8Char"/>
    <w:qFormat/>
    <w:rsid w:val="00AF0458"/>
    <w:pPr>
      <w:ind w:left="2552"/>
    </w:pPr>
    <w:rPr>
      <w:rFonts w:eastAsia="MS Mincho"/>
      <w:lang w:eastAsia="ja-JP"/>
    </w:rPr>
  </w:style>
  <w:style w:type="character" w:customStyle="1" w:styleId="B8Char">
    <w:name w:val="B8 Char"/>
    <w:link w:val="B8"/>
    <w:rsid w:val="00AF0458"/>
    <w:rPr>
      <w:rFonts w:ascii="Times New Roman" w:eastAsia="MS Mincho" w:hAnsi="Times New Roman"/>
      <w:lang w:val="en-GB" w:eastAsia="ja-JP"/>
    </w:rPr>
  </w:style>
  <w:style w:type="paragraph" w:customStyle="1" w:styleId="BalloonText1">
    <w:name w:val="Balloon Text1"/>
    <w:basedOn w:val="a1"/>
    <w:qFormat/>
    <w:rsid w:val="00AF04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F0458"/>
    <w:pPr>
      <w:overflowPunct w:val="0"/>
      <w:autoSpaceDE w:val="0"/>
      <w:autoSpaceDN w:val="0"/>
    </w:pPr>
    <w:rPr>
      <w:rFonts w:eastAsia="Calibri"/>
      <w:b/>
      <w:bCs/>
      <w:lang w:val="en-US"/>
    </w:rPr>
  </w:style>
  <w:style w:type="paragraph" w:customStyle="1" w:styleId="87">
    <w:name w:val="87"/>
    <w:basedOn w:val="a1"/>
    <w:qFormat/>
    <w:rsid w:val="00AF045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F0458"/>
    <w:rPr>
      <w:lang w:eastAsia="en-US"/>
    </w:rPr>
  </w:style>
  <w:style w:type="paragraph" w:customStyle="1" w:styleId="TAHLeft">
    <w:name w:val="TAH + Left"/>
    <w:basedOn w:val="TAL"/>
    <w:qFormat/>
    <w:rsid w:val="00AF0458"/>
    <w:rPr>
      <w:rFonts w:eastAsia="Times New Roman"/>
    </w:rPr>
  </w:style>
  <w:style w:type="paragraph" w:customStyle="1" w:styleId="63-13">
    <w:name w:val=".6.3-13"/>
    <w:basedOn w:val="TAH"/>
    <w:rsid w:val="00AF0458"/>
    <w:pPr>
      <w:jc w:val="left"/>
    </w:pPr>
    <w:rPr>
      <w:rFonts w:eastAsia="Times New Roman"/>
      <w:b w:val="0"/>
    </w:rPr>
  </w:style>
  <w:style w:type="character" w:customStyle="1" w:styleId="H10">
    <w:name w:val="H1_"/>
    <w:rsid w:val="00AF0458"/>
    <w:rPr>
      <w:rFonts w:ascii="Arial" w:eastAsia="MS Mincho" w:hAnsi="Arial"/>
      <w:sz w:val="36"/>
      <w:lang w:val="en-GB" w:eastAsia="en-US" w:bidi="ar-SA"/>
    </w:rPr>
  </w:style>
  <w:style w:type="character" w:customStyle="1" w:styleId="Heading2-">
    <w:name w:val="Heading 2-"/>
    <w:rsid w:val="00AF04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0458"/>
    <w:rPr>
      <w:rFonts w:ascii="Arial" w:hAnsi="Arial"/>
      <w:sz w:val="32"/>
      <w:lang w:val="en-GB" w:eastAsia="en-US"/>
    </w:rPr>
  </w:style>
  <w:style w:type="paragraph" w:customStyle="1" w:styleId="TDC91">
    <w:name w:val="TDC 91"/>
    <w:basedOn w:val="TOC8"/>
    <w:qFormat/>
    <w:rsid w:val="00AF045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F0458"/>
    <w:rPr>
      <w:rFonts w:eastAsia="MS Mincho"/>
      <w:lang w:val="en-GB" w:eastAsia="x-none"/>
    </w:rPr>
  </w:style>
  <w:style w:type="character" w:customStyle="1" w:styleId="HTMLPreformattedChar1">
    <w:name w:val="HTML Preformatted Char1"/>
    <w:rsid w:val="00AF0458"/>
    <w:rPr>
      <w:rFonts w:ascii="Courier New" w:eastAsia="MS Mincho" w:hAnsi="Courier New"/>
      <w:lang w:val="en-GB" w:eastAsia="x-none"/>
    </w:rPr>
  </w:style>
  <w:style w:type="paragraph" w:customStyle="1" w:styleId="Epgrafe1">
    <w:name w:val="Epígrafe1"/>
    <w:basedOn w:val="a1"/>
    <w:next w:val="a1"/>
    <w:qFormat/>
    <w:rsid w:val="00AF045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AF0458"/>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AF0458"/>
    <w:pPr>
      <w:ind w:firstLineChars="200" w:firstLine="420"/>
    </w:pPr>
    <w:rPr>
      <w:rFonts w:eastAsia="Times New Roman"/>
      <w:lang w:eastAsia="en-GB"/>
    </w:rPr>
  </w:style>
  <w:style w:type="paragraph" w:customStyle="1" w:styleId="B-Body">
    <w:name w:val="B-Body"/>
    <w:link w:val="B-BodyChar"/>
    <w:qFormat/>
    <w:rsid w:val="00AF04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F0458"/>
    <w:rPr>
      <w:rFonts w:ascii="Times New Roman" w:eastAsia="宋体" w:hAnsi="Times New Roman"/>
      <w:sz w:val="22"/>
      <w:lang w:val="en-GB" w:eastAsia="en-GB"/>
    </w:rPr>
  </w:style>
  <w:style w:type="paragraph" w:customStyle="1" w:styleId="4ff">
    <w:name w:val="列出段落4"/>
    <w:basedOn w:val="a1"/>
    <w:qFormat/>
    <w:rsid w:val="00AF0458"/>
    <w:pPr>
      <w:ind w:firstLineChars="200" w:firstLine="420"/>
    </w:pPr>
    <w:rPr>
      <w:rFonts w:eastAsia="Times New Roman"/>
      <w:lang w:eastAsia="en-GB"/>
    </w:rPr>
  </w:style>
  <w:style w:type="paragraph" w:customStyle="1" w:styleId="TF1">
    <w:name w:val="TF1"/>
    <w:link w:val="TFZchn"/>
    <w:qFormat/>
    <w:rsid w:val="00AF045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F0458"/>
    <w:rPr>
      <w:rFonts w:ascii="Arial" w:hAnsi="Arial"/>
      <w:sz w:val="32"/>
      <w:lang w:val="en-GB"/>
    </w:rPr>
  </w:style>
  <w:style w:type="character" w:customStyle="1" w:styleId="3Char">
    <w:name w:val="标题 3 Char"/>
    <w:rsid w:val="00AF0458"/>
    <w:rPr>
      <w:rFonts w:ascii="Arial" w:hAnsi="Arial"/>
      <w:sz w:val="28"/>
      <w:lang w:val="en-GB"/>
    </w:rPr>
  </w:style>
  <w:style w:type="character" w:customStyle="1" w:styleId="6Char">
    <w:name w:val="标题 6 Char"/>
    <w:uiPriority w:val="9"/>
    <w:rsid w:val="00AF0458"/>
    <w:rPr>
      <w:rFonts w:ascii="Arial" w:hAnsi="Arial"/>
      <w:lang w:val="en-GB"/>
    </w:rPr>
  </w:style>
  <w:style w:type="character" w:customStyle="1" w:styleId="7Char">
    <w:name w:val="标题 7 Char"/>
    <w:uiPriority w:val="9"/>
    <w:rsid w:val="00AF0458"/>
    <w:rPr>
      <w:rFonts w:ascii="Arial" w:hAnsi="Arial"/>
      <w:lang w:val="en-GB"/>
    </w:rPr>
  </w:style>
  <w:style w:type="character" w:customStyle="1" w:styleId="8Char">
    <w:name w:val="标题 8 Char"/>
    <w:uiPriority w:val="9"/>
    <w:rsid w:val="00AF0458"/>
    <w:rPr>
      <w:rFonts w:ascii="Arial" w:hAnsi="Arial"/>
      <w:sz w:val="36"/>
      <w:lang w:val="en-GB"/>
    </w:rPr>
  </w:style>
  <w:style w:type="character" w:customStyle="1" w:styleId="9Char">
    <w:name w:val="标题 9 Char"/>
    <w:uiPriority w:val="9"/>
    <w:rsid w:val="00AF0458"/>
    <w:rPr>
      <w:rFonts w:ascii="Arial" w:hAnsi="Arial"/>
      <w:sz w:val="36"/>
      <w:lang w:val="en-GB"/>
    </w:rPr>
  </w:style>
  <w:style w:type="character" w:customStyle="1" w:styleId="Char7">
    <w:name w:val="页脚 Char"/>
    <w:uiPriority w:val="99"/>
    <w:rsid w:val="00AF0458"/>
    <w:rPr>
      <w:rFonts w:ascii="Arial" w:hAnsi="Arial"/>
      <w:b/>
      <w:i/>
      <w:noProof/>
      <w:sz w:val="18"/>
    </w:rPr>
  </w:style>
  <w:style w:type="character" w:customStyle="1" w:styleId="Char8">
    <w:name w:val="列表 Char"/>
    <w:rsid w:val="00AF0458"/>
    <w:rPr>
      <w:lang w:val="en-GB"/>
    </w:rPr>
  </w:style>
  <w:style w:type="character" w:customStyle="1" w:styleId="Char9">
    <w:name w:val="文档结构图 Char"/>
    <w:uiPriority w:val="99"/>
    <w:rsid w:val="00AF0458"/>
    <w:rPr>
      <w:rFonts w:ascii="Tahoma" w:hAnsi="Tahoma"/>
      <w:lang w:val="en-GB" w:eastAsia="en-US"/>
    </w:rPr>
  </w:style>
  <w:style w:type="character" w:customStyle="1" w:styleId="Chara">
    <w:name w:val="纯文本 Char"/>
    <w:rsid w:val="00AF0458"/>
    <w:rPr>
      <w:rFonts w:ascii="Courier New" w:hAnsi="Courier New"/>
      <w:lang w:val="nb-NO"/>
    </w:rPr>
  </w:style>
  <w:style w:type="character" w:customStyle="1" w:styleId="Charb">
    <w:name w:val="批注框文本 Char"/>
    <w:uiPriority w:val="99"/>
    <w:rsid w:val="00AF0458"/>
    <w:rPr>
      <w:rFonts w:ascii="Tahoma" w:hAnsi="Tahoma" w:cs="Tahoma"/>
      <w:sz w:val="16"/>
      <w:szCs w:val="16"/>
      <w:lang w:val="en-GB" w:eastAsia="en-GB" w:bidi="ar-SA"/>
    </w:rPr>
  </w:style>
  <w:style w:type="paragraph" w:customStyle="1" w:styleId="Commentnokia0">
    <w:name w:val="Comment nokia"/>
    <w:basedOn w:val="40"/>
    <w:qFormat/>
    <w:rsid w:val="00AF045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F0458"/>
    <w:pPr>
      <w:ind w:firstLineChars="200" w:firstLine="420"/>
    </w:pPr>
    <w:rPr>
      <w:rFonts w:eastAsia="Times New Roman"/>
      <w:lang w:eastAsia="en-GB"/>
    </w:rPr>
  </w:style>
  <w:style w:type="character" w:customStyle="1" w:styleId="Charc">
    <w:name w:val="批注文字 Char"/>
    <w:uiPriority w:val="99"/>
    <w:qFormat/>
    <w:rsid w:val="00AF0458"/>
    <w:rPr>
      <w:lang w:val="en-GB" w:eastAsia="x-none"/>
    </w:rPr>
  </w:style>
  <w:style w:type="character" w:customStyle="1" w:styleId="Titre32">
    <w:name w:val="Titre 32"/>
    <w:rsid w:val="00AF0458"/>
    <w:rPr>
      <w:rFonts w:ascii="Arial" w:hAnsi="Arial"/>
      <w:sz w:val="28"/>
      <w:szCs w:val="28"/>
      <w:lang w:val="en-GB" w:eastAsia="en-GB"/>
    </w:rPr>
  </w:style>
  <w:style w:type="character" w:customStyle="1" w:styleId="Titre31">
    <w:name w:val="Titre 31"/>
    <w:rsid w:val="00AF0458"/>
    <w:rPr>
      <w:rFonts w:ascii="Arial" w:hAnsi="Arial"/>
      <w:sz w:val="28"/>
      <w:szCs w:val="28"/>
      <w:lang w:val="en-GB" w:eastAsia="en-GB"/>
    </w:rPr>
  </w:style>
  <w:style w:type="character" w:customStyle="1" w:styleId="trans">
    <w:name w:val="trans"/>
    <w:rsid w:val="00AF0458"/>
  </w:style>
  <w:style w:type="character" w:customStyle="1" w:styleId="Head2A1">
    <w:name w:val="Head2A1"/>
    <w:rsid w:val="00AF0458"/>
    <w:rPr>
      <w:rFonts w:ascii="Arial" w:eastAsia="MS Mincho" w:hAnsi="Arial" w:cs="Arial" w:hint="default"/>
      <w:sz w:val="32"/>
      <w:lang w:val="en-GB" w:eastAsia="en-US" w:bidi="ar-SA"/>
    </w:rPr>
  </w:style>
  <w:style w:type="character" w:customStyle="1" w:styleId="Heading7Char4">
    <w:name w:val="Heading 7 Char4"/>
    <w:aliases w:val="L7 Char1,Header 7 Char1"/>
    <w:rsid w:val="00AF0458"/>
    <w:rPr>
      <w:rFonts w:ascii="Arial" w:eastAsia="Times New Roman" w:hAnsi="Arial"/>
    </w:rPr>
  </w:style>
  <w:style w:type="character" w:customStyle="1" w:styleId="Heading8Char4">
    <w:name w:val="Heading 8 Char4"/>
    <w:rsid w:val="00AF0458"/>
    <w:rPr>
      <w:rFonts w:ascii="Arial" w:eastAsia="Times New Roman" w:hAnsi="Arial"/>
      <w:sz w:val="36"/>
    </w:rPr>
  </w:style>
  <w:style w:type="character" w:customStyle="1" w:styleId="Heading9Char3">
    <w:name w:val="Heading 9 Char3"/>
    <w:rsid w:val="00AF0458"/>
    <w:rPr>
      <w:rFonts w:ascii="Arial" w:eastAsia="Times New Roman" w:hAnsi="Arial"/>
      <w:sz w:val="36"/>
    </w:rPr>
  </w:style>
  <w:style w:type="character" w:customStyle="1" w:styleId="FooterChar3">
    <w:name w:val="Footer Char3"/>
    <w:rsid w:val="00AF0458"/>
    <w:rPr>
      <w:rFonts w:ascii="Arial" w:eastAsia="Times New Roman" w:hAnsi="Arial"/>
      <w:b/>
      <w:i/>
      <w:noProof/>
      <w:sz w:val="18"/>
    </w:rPr>
  </w:style>
  <w:style w:type="character" w:customStyle="1" w:styleId="CommentTextChar3">
    <w:name w:val="Comment Text Char3"/>
    <w:rsid w:val="00AF0458"/>
    <w:rPr>
      <w:rFonts w:eastAsia="宋体"/>
      <w:lang w:val="en-GB"/>
    </w:rPr>
  </w:style>
  <w:style w:type="character" w:customStyle="1" w:styleId="DocumentMapChar2">
    <w:name w:val="Document Map Char2"/>
    <w:uiPriority w:val="99"/>
    <w:rsid w:val="00AF0458"/>
    <w:rPr>
      <w:rFonts w:ascii="Tahoma" w:eastAsia="Times New Roman" w:hAnsi="Tahoma" w:cs="Tahoma"/>
      <w:shd w:val="clear" w:color="auto" w:fill="000080"/>
      <w:lang w:val="en-GB"/>
    </w:rPr>
  </w:style>
  <w:style w:type="character" w:customStyle="1" w:styleId="NoteHeadingChar2">
    <w:name w:val="Note Heading Char2"/>
    <w:rsid w:val="00AF0458"/>
    <w:rPr>
      <w:lang w:val="x-none" w:eastAsia="x-none"/>
    </w:rPr>
  </w:style>
  <w:style w:type="character" w:customStyle="1" w:styleId="PlainTextChar4">
    <w:name w:val="Plain Text Char4"/>
    <w:rsid w:val="00AF0458"/>
    <w:rPr>
      <w:rFonts w:ascii="Courier New" w:eastAsia="宋体" w:hAnsi="Courier New"/>
      <w:lang w:val="nb-NO"/>
    </w:rPr>
  </w:style>
  <w:style w:type="character" w:customStyle="1" w:styleId="BalloonTextChar2">
    <w:name w:val="Balloon Text Char2"/>
    <w:uiPriority w:val="99"/>
    <w:rsid w:val="00AF0458"/>
    <w:rPr>
      <w:rFonts w:ascii="Tahoma" w:eastAsia="Times New Roman" w:hAnsi="Tahoma" w:cs="Tahoma"/>
      <w:sz w:val="16"/>
      <w:szCs w:val="16"/>
      <w:lang w:val="en-GB"/>
    </w:rPr>
  </w:style>
  <w:style w:type="character" w:customStyle="1" w:styleId="BodyTextIndentChar4">
    <w:name w:val="Body Text Indent Char4"/>
    <w:rsid w:val="00AF0458"/>
    <w:rPr>
      <w:rFonts w:eastAsia="Batang"/>
      <w:lang w:val="en-GB"/>
    </w:rPr>
  </w:style>
  <w:style w:type="character" w:customStyle="1" w:styleId="BodyText2Char4">
    <w:name w:val="Body Text 2 Char4"/>
    <w:rsid w:val="00AF0458"/>
    <w:rPr>
      <w:rFonts w:ascii="CG Times (WN)" w:eastAsia="Malgun Gothic" w:hAnsi="CG Times (WN)"/>
      <w:i/>
      <w:lang w:val="en-GB" w:eastAsia="ko-KR"/>
    </w:rPr>
  </w:style>
  <w:style w:type="character" w:customStyle="1" w:styleId="BodyText3Char4">
    <w:name w:val="Body Text 3 Char4"/>
    <w:rsid w:val="00AF0458"/>
    <w:rPr>
      <w:rFonts w:ascii="CG Times (WN)" w:eastAsia="Osaka" w:hAnsi="CG Times (WN)"/>
      <w:color w:val="000000"/>
      <w:lang w:val="en-GB" w:eastAsia="ko-KR"/>
    </w:rPr>
  </w:style>
  <w:style w:type="character" w:customStyle="1" w:styleId="BodyTextIndent2Char4">
    <w:name w:val="Body Text Indent 2 Char4"/>
    <w:rsid w:val="00AF0458"/>
    <w:rPr>
      <w:rFonts w:ascii="CG Times (WN)" w:hAnsi="CG Times (WN)"/>
      <w:lang w:val="en-GB"/>
    </w:rPr>
  </w:style>
  <w:style w:type="character" w:customStyle="1" w:styleId="HTMLPreformattedChar2">
    <w:name w:val="HTML Preformatted Char2"/>
    <w:rsid w:val="00AF0458"/>
    <w:rPr>
      <w:rFonts w:ascii="Courier New" w:hAnsi="Courier New"/>
      <w:lang w:val="en-GB" w:eastAsia="x-none"/>
    </w:rPr>
  </w:style>
  <w:style w:type="paragraph" w:customStyle="1" w:styleId="wxs">
    <w:name w:val="wxs_正文"/>
    <w:basedOn w:val="a1"/>
    <w:qFormat/>
    <w:rsid w:val="00AF045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F0458"/>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F045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F0458"/>
    <w:rPr>
      <w:rFonts w:ascii="Times New Roman" w:eastAsia="Times New Roman" w:hAnsi="Times New Roman"/>
      <w:b/>
      <w:bCs/>
      <w:kern w:val="44"/>
      <w:sz w:val="30"/>
      <w:lang w:val="en-GB" w:eastAsia="en-US"/>
    </w:rPr>
  </w:style>
  <w:style w:type="paragraph" w:customStyle="1" w:styleId="NOTE1">
    <w:name w:val="NOTE"/>
    <w:basedOn w:val="B30"/>
    <w:qFormat/>
    <w:rsid w:val="00AF0458"/>
    <w:rPr>
      <w:rFonts w:eastAsia="Times New Roman"/>
      <w:lang w:eastAsia="en-GB"/>
    </w:rPr>
  </w:style>
  <w:style w:type="table" w:customStyle="1" w:styleId="1fff3">
    <w:name w:val="网格型1"/>
    <w:basedOn w:val="a3"/>
    <w:next w:val="afff3"/>
    <w:qFormat/>
    <w:rsid w:val="00AF04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F045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F045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AF0458"/>
    <w:pPr>
      <w:spacing w:after="120"/>
      <w:ind w:left="0" w:firstLine="0"/>
    </w:pPr>
    <w:rPr>
      <w:rFonts w:eastAsia="Times New Roman"/>
      <w:b/>
      <w:lang w:eastAsia="en-GB"/>
    </w:rPr>
  </w:style>
  <w:style w:type="paragraph" w:customStyle="1" w:styleId="ReferenceLine">
    <w:name w:val="Reference Line"/>
    <w:basedOn w:val="afffb"/>
    <w:qFormat/>
    <w:rsid w:val="00AF0458"/>
    <w:pPr>
      <w:widowControl w:val="0"/>
      <w:spacing w:after="120"/>
    </w:pPr>
    <w:rPr>
      <w:rFonts w:ascii="Arial" w:eastAsia="‚l‚r ‚oƒSƒVƒbƒN" w:hAnsi="Arial"/>
      <w:snapToGrid w:val="0"/>
      <w:lang w:eastAsia="ko-KR"/>
    </w:rPr>
  </w:style>
  <w:style w:type="paragraph" w:customStyle="1" w:styleId="L3">
    <w:name w:val="L3"/>
    <w:qFormat/>
    <w:rsid w:val="00AF04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04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0458"/>
    <w:pPr>
      <w:spacing w:before="120" w:after="220"/>
    </w:pPr>
    <w:rPr>
      <w:rFonts w:ascii="Arial" w:eastAsia="MS Mincho" w:hAnsi="Arial"/>
      <w:noProof/>
      <w:lang w:val="en-US" w:eastAsia="en-US"/>
    </w:rPr>
  </w:style>
  <w:style w:type="paragraph" w:customStyle="1" w:styleId="nroaml">
    <w:name w:val="nroaml"/>
    <w:basedOn w:val="H6"/>
    <w:qFormat/>
    <w:rsid w:val="00AF045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F045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AF0458"/>
    <w:rPr>
      <w:b/>
    </w:rPr>
  </w:style>
  <w:style w:type="paragraph" w:customStyle="1" w:styleId="ActionPoint">
    <w:name w:val="ActionPoint"/>
    <w:basedOn w:val="a1"/>
    <w:qFormat/>
    <w:rsid w:val="00AF0458"/>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F04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F0458"/>
    <w:pPr>
      <w:pBdr>
        <w:top w:val="none" w:sz="0" w:space="0" w:color="auto"/>
      </w:pBdr>
      <w:tabs>
        <w:tab w:val="clear" w:pos="432"/>
        <w:tab w:val="num" w:pos="360"/>
      </w:tabs>
      <w:spacing w:before="480"/>
      <w:ind w:left="578" w:hanging="578"/>
      <w:outlineLvl w:val="1"/>
    </w:pPr>
    <w:rPr>
      <w:sz w:val="24"/>
    </w:rPr>
  </w:style>
  <w:style w:type="character" w:styleId="HTML7">
    <w:name w:val="HTML Code"/>
    <w:rsid w:val="00AF0458"/>
    <w:rPr>
      <w:rFonts w:ascii="Arial Unicode MS" w:eastAsia="Arial Unicode MS" w:hAnsi="Arial Unicode MS" w:cs="Arial Unicode MS"/>
      <w:sz w:val="20"/>
      <w:szCs w:val="20"/>
    </w:rPr>
  </w:style>
  <w:style w:type="paragraph" w:customStyle="1" w:styleId="NormalAfter0pt">
    <w:name w:val="Normal + After:  0 pt"/>
    <w:basedOn w:val="a1"/>
    <w:qFormat/>
    <w:rsid w:val="00AF0458"/>
    <w:pPr>
      <w:autoSpaceDE w:val="0"/>
      <w:autoSpaceDN w:val="0"/>
      <w:adjustRightInd w:val="0"/>
      <w:spacing w:after="0"/>
    </w:pPr>
    <w:rPr>
      <w:rFonts w:ascii="Arial" w:eastAsia="Times New Roman" w:hAnsi="Arial"/>
      <w:lang w:eastAsia="en-GB"/>
    </w:rPr>
  </w:style>
  <w:style w:type="character" w:customStyle="1" w:styleId="PTK">
    <w:name w:val="PTK"/>
    <w:semiHidden/>
    <w:rsid w:val="00AF0458"/>
    <w:rPr>
      <w:rFonts w:ascii="Arial" w:hAnsi="Arial" w:cs="Arial"/>
      <w:color w:val="000080"/>
      <w:sz w:val="20"/>
      <w:szCs w:val="20"/>
    </w:rPr>
  </w:style>
  <w:style w:type="paragraph" w:customStyle="1" w:styleId="TdocList">
    <w:name w:val="Tdoc_List"/>
    <w:basedOn w:val="a1"/>
    <w:qFormat/>
    <w:rsid w:val="00AF045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F04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04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F0458"/>
    <w:pPr>
      <w:ind w:left="2836"/>
    </w:pPr>
    <w:rPr>
      <w:rFonts w:eastAsia="Times New Roman"/>
      <w:lang w:val="x-none"/>
    </w:rPr>
  </w:style>
  <w:style w:type="character" w:customStyle="1" w:styleId="Char24">
    <w:name w:val="批注文字 Char2"/>
    <w:qFormat/>
    <w:rsid w:val="00AF0458"/>
    <w:rPr>
      <w:lang w:val="en-GB" w:eastAsia="en-US"/>
    </w:rPr>
  </w:style>
  <w:style w:type="paragraph" w:customStyle="1" w:styleId="T">
    <w:name w:val="T"/>
    <w:basedOn w:val="TAC"/>
    <w:rsid w:val="00AF0458"/>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F0458"/>
    <w:rPr>
      <w:rFonts w:ascii="Arial" w:hAnsi="Arial"/>
      <w:b/>
      <w:i/>
      <w:noProof/>
      <w:sz w:val="18"/>
    </w:rPr>
  </w:style>
  <w:style w:type="character" w:customStyle="1" w:styleId="Char33">
    <w:name w:val="批注文字 Char3"/>
    <w:uiPriority w:val="99"/>
    <w:qFormat/>
    <w:rsid w:val="00AF0458"/>
    <w:rPr>
      <w:lang w:val="en-GB" w:eastAsia="en-US"/>
    </w:rPr>
  </w:style>
  <w:style w:type="paragraph" w:customStyle="1" w:styleId="Pl0">
    <w:name w:val="Pl"/>
    <w:basedOn w:val="a1"/>
    <w:qFormat/>
    <w:rsid w:val="00AF0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F0458"/>
    <w:pPr>
      <w:spacing w:after="0"/>
    </w:pPr>
    <w:rPr>
      <w:rFonts w:ascii="Calibri" w:eastAsia="Calibri" w:hAnsi="Calibri" w:cs="Calibri"/>
      <w:lang w:val="en-US" w:eastAsia="en-GB"/>
    </w:rPr>
  </w:style>
  <w:style w:type="character" w:customStyle="1" w:styleId="8Char2">
    <w:name w:val="标题 8 Char2"/>
    <w:rsid w:val="00AF0458"/>
    <w:rPr>
      <w:rFonts w:ascii="Arial" w:eastAsia="Times New Roman" w:hAnsi="Arial"/>
      <w:sz w:val="36"/>
      <w:lang w:val="en-GB" w:eastAsia="en-GB"/>
    </w:rPr>
  </w:style>
  <w:style w:type="character" w:customStyle="1" w:styleId="9Char2">
    <w:name w:val="标题 9 Char2"/>
    <w:aliases w:val="Figure Heading Char2,FH Char2"/>
    <w:rsid w:val="00AF0458"/>
    <w:rPr>
      <w:rFonts w:ascii="Arial" w:eastAsia="Times New Roman" w:hAnsi="Arial"/>
      <w:sz w:val="36"/>
      <w:lang w:val="en-GB" w:eastAsia="en-GB"/>
    </w:rPr>
  </w:style>
  <w:style w:type="character" w:customStyle="1" w:styleId="Char26">
    <w:name w:val="批注框文本 Char2"/>
    <w:rsid w:val="00AF0458"/>
    <w:rPr>
      <w:rFonts w:ascii="Segoe UI" w:eastAsia="Times New Roman" w:hAnsi="Segoe UI"/>
      <w:sz w:val="18"/>
      <w:szCs w:val="18"/>
      <w:lang w:val="x-none" w:eastAsia="en-GB"/>
    </w:rPr>
  </w:style>
  <w:style w:type="character" w:customStyle="1" w:styleId="Char27">
    <w:name w:val="文档结构图 Char2"/>
    <w:rsid w:val="00AF0458"/>
    <w:rPr>
      <w:rFonts w:ascii="Tahoma" w:eastAsia="Times New Roman" w:hAnsi="Tahoma"/>
      <w:shd w:val="clear" w:color="auto" w:fill="000080"/>
      <w:lang w:val="en-GB" w:eastAsia="en-GB"/>
    </w:rPr>
  </w:style>
  <w:style w:type="character" w:customStyle="1" w:styleId="Char28">
    <w:name w:val="纯文本 Char2"/>
    <w:rsid w:val="00AF0458"/>
    <w:rPr>
      <w:rFonts w:ascii="Courier New" w:eastAsia="Times New Roman" w:hAnsi="Courier New"/>
      <w:lang w:val="nb-NO" w:eastAsia="en-GB"/>
    </w:rPr>
  </w:style>
  <w:style w:type="character" w:styleId="HTML8">
    <w:name w:val="HTML Cite"/>
    <w:unhideWhenUsed/>
    <w:rsid w:val="00AF0458"/>
    <w:rPr>
      <w:i w:val="0"/>
      <w:color w:val="008000"/>
    </w:rPr>
  </w:style>
  <w:style w:type="character" w:customStyle="1" w:styleId="opdict3lineoneresulttip">
    <w:name w:val="op_dict3_lineone_result_tip"/>
    <w:rsid w:val="00AF0458"/>
    <w:rPr>
      <w:color w:val="999999"/>
    </w:rPr>
  </w:style>
  <w:style w:type="character" w:customStyle="1" w:styleId="c-icon">
    <w:name w:val="c-icon"/>
    <w:rsid w:val="00AF0458"/>
  </w:style>
  <w:style w:type="paragraph" w:customStyle="1" w:styleId="StyleFPArialLatin9ptCentrGauche5cmDroite50">
    <w:name w:val="Style FP + Arial (Latin) 9 pt Centré Gauche? :  5 cm Droite :  5.."/>
    <w:basedOn w:val="FP"/>
    <w:qFormat/>
    <w:rsid w:val="00AF04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AF04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F0458"/>
    <w:rPr>
      <w:rFonts w:ascii="Arial" w:hAnsi="Arial"/>
      <w:b/>
      <w:i/>
      <w:noProof/>
      <w:sz w:val="18"/>
      <w:lang w:val="en-GB"/>
    </w:rPr>
  </w:style>
  <w:style w:type="character" w:customStyle="1" w:styleId="CharChar181">
    <w:name w:val="Char Char181"/>
    <w:rsid w:val="00AF0458"/>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F0458"/>
    <w:rPr>
      <w:rFonts w:ascii="Arial" w:eastAsia="MS Mincho" w:hAnsi="Arial"/>
      <w:lang w:val="en-GB" w:eastAsia="en-US"/>
    </w:rPr>
  </w:style>
  <w:style w:type="character" w:customStyle="1" w:styleId="CarCar81">
    <w:name w:val="Car Car81"/>
    <w:rsid w:val="00AF0458"/>
    <w:rPr>
      <w:rFonts w:ascii="Arial" w:eastAsia="MS Mincho" w:hAnsi="Arial"/>
      <w:sz w:val="36"/>
      <w:lang w:val="en-GB" w:eastAsia="en-US"/>
    </w:rPr>
  </w:style>
  <w:style w:type="character" w:customStyle="1" w:styleId="CarCar31">
    <w:name w:val="Car Car31"/>
    <w:rsid w:val="00AF0458"/>
    <w:rPr>
      <w:rFonts w:ascii="Arial" w:eastAsia="MS Mincho" w:hAnsi="Arial"/>
      <w:sz w:val="36"/>
      <w:lang w:val="en-GB" w:eastAsia="en-US"/>
    </w:rPr>
  </w:style>
  <w:style w:type="character" w:customStyle="1" w:styleId="CarCar71">
    <w:name w:val="Car Car71"/>
    <w:rsid w:val="00AF0458"/>
    <w:rPr>
      <w:rFonts w:eastAsia="MS Mincho"/>
      <w:lang w:val="en-GB" w:eastAsia="en-US"/>
    </w:rPr>
  </w:style>
  <w:style w:type="character" w:customStyle="1" w:styleId="CarCar61">
    <w:name w:val="Car Car61"/>
    <w:rsid w:val="00AF0458"/>
    <w:rPr>
      <w:rFonts w:ascii="Courier New" w:hAnsi="Courier New"/>
      <w:lang w:val="nb-NO" w:eastAsia="ja-JP"/>
    </w:rPr>
  </w:style>
  <w:style w:type="character" w:customStyle="1" w:styleId="CarCar21">
    <w:name w:val="Car Car21"/>
    <w:rsid w:val="00AF0458"/>
    <w:rPr>
      <w:rFonts w:eastAsia="MS Mincho"/>
      <w:lang w:val="en-GB" w:eastAsia="ja-JP"/>
    </w:rPr>
  </w:style>
  <w:style w:type="character" w:customStyle="1" w:styleId="CarCar91">
    <w:name w:val="Car Car91"/>
    <w:rsid w:val="00AF0458"/>
    <w:rPr>
      <w:rFonts w:ascii="Arial" w:hAnsi="Arial"/>
      <w:lang w:val="en-GB" w:eastAsia="ja-JP"/>
    </w:rPr>
  </w:style>
  <w:style w:type="character" w:customStyle="1" w:styleId="CarCar101">
    <w:name w:val="Car Car101"/>
    <w:rsid w:val="00AF0458"/>
    <w:rPr>
      <w:rFonts w:ascii="Arial" w:hAnsi="Arial"/>
      <w:lang w:val="en-GB" w:eastAsia="ja-JP"/>
    </w:rPr>
  </w:style>
  <w:style w:type="character" w:customStyle="1" w:styleId="810">
    <w:name w:val="(文字) (文字)81"/>
    <w:rsid w:val="00AF0458"/>
    <w:rPr>
      <w:rFonts w:ascii="Arial" w:eastAsia="MS Mincho" w:hAnsi="Arial"/>
      <w:lang w:val="en-GB" w:eastAsia="ar-SA" w:bidi="ar-SA"/>
    </w:rPr>
  </w:style>
  <w:style w:type="character" w:customStyle="1" w:styleId="710">
    <w:name w:val="(文字) (文字)71"/>
    <w:rsid w:val="00AF0458"/>
    <w:rPr>
      <w:rFonts w:ascii="Arial" w:eastAsia="MS Mincho" w:hAnsi="Arial"/>
      <w:sz w:val="36"/>
      <w:lang w:val="en-GB" w:eastAsia="ar-SA" w:bidi="ar-SA"/>
    </w:rPr>
  </w:style>
  <w:style w:type="character" w:customStyle="1" w:styleId="610">
    <w:name w:val="(文字) (文字)61"/>
    <w:rsid w:val="00AF0458"/>
    <w:rPr>
      <w:rFonts w:eastAsia="MS Mincho"/>
      <w:lang w:val="en-GB" w:eastAsia="ar-SA" w:bidi="ar-SA"/>
    </w:rPr>
  </w:style>
  <w:style w:type="character" w:customStyle="1" w:styleId="514">
    <w:name w:val="(文字) (文字)51"/>
    <w:rsid w:val="00AF0458"/>
    <w:rPr>
      <w:rFonts w:ascii="Courier New" w:eastAsia="MS Mincho" w:hAnsi="Courier New"/>
      <w:lang w:val="nb-NO" w:eastAsia="ar-SA" w:bidi="ar-SA"/>
    </w:rPr>
  </w:style>
  <w:style w:type="character" w:customStyle="1" w:styleId="CharChar231">
    <w:name w:val="Char Char231"/>
    <w:rsid w:val="00AF0458"/>
    <w:rPr>
      <w:rFonts w:ascii="Arial" w:hAnsi="Arial"/>
      <w:lang w:val="en-GB" w:eastAsia="en-US"/>
    </w:rPr>
  </w:style>
  <w:style w:type="character" w:customStyle="1" w:styleId="Titre33">
    <w:name w:val="Titre 33"/>
    <w:rsid w:val="00AF04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04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04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F0458"/>
    <w:rPr>
      <w:rFonts w:ascii="Times New Roman" w:eastAsia="等线" w:hAnsi="Times New Roman" w:hint="eastAsia"/>
      <w:lang w:val="en-GB" w:eastAsia="en-GB"/>
    </w:rPr>
    <w:tblPr>
      <w:tblInd w:w="0" w:type="nil"/>
    </w:tblPr>
  </w:style>
  <w:style w:type="paragraph" w:customStyle="1" w:styleId="86">
    <w:name w:val="吹き出し8"/>
    <w:basedOn w:val="a1"/>
    <w:qFormat/>
    <w:rsid w:val="00AF04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F0458"/>
    <w:rPr>
      <w:rFonts w:ascii="Times New Roman" w:eastAsia="MS Mincho" w:hAnsi="Times New Roman"/>
      <w:lang w:val="en-GB" w:eastAsia="en-US"/>
    </w:rPr>
  </w:style>
  <w:style w:type="character" w:customStyle="1" w:styleId="67">
    <w:name w:val="段落フォント6"/>
    <w:rsid w:val="00AF0458"/>
  </w:style>
  <w:style w:type="character" w:customStyle="1" w:styleId="68">
    <w:name w:val="コメント参照6"/>
    <w:rsid w:val="00AF0458"/>
    <w:rPr>
      <w:sz w:val="16"/>
    </w:rPr>
  </w:style>
  <w:style w:type="paragraph" w:customStyle="1" w:styleId="69">
    <w:name w:val="図表番号6"/>
    <w:basedOn w:val="a1"/>
    <w:qFormat/>
    <w:rsid w:val="00AF04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AF04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F0458"/>
    <w:pPr>
      <w:ind w:left="851" w:hanging="284"/>
    </w:pPr>
  </w:style>
  <w:style w:type="paragraph" w:customStyle="1" w:styleId="6b">
    <w:name w:val="箇条書き6"/>
    <w:basedOn w:val="ab"/>
    <w:qFormat/>
    <w:rsid w:val="00AF04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F0458"/>
    <w:pPr>
      <w:tabs>
        <w:tab w:val="clear" w:pos="644"/>
        <w:tab w:val="num" w:pos="1494"/>
      </w:tabs>
      <w:ind w:left="851" w:hanging="284"/>
    </w:pPr>
  </w:style>
  <w:style w:type="paragraph" w:customStyle="1" w:styleId="360">
    <w:name w:val="箇条書き 36"/>
    <w:basedOn w:val="261"/>
    <w:qFormat/>
    <w:rsid w:val="00AF0458"/>
    <w:pPr>
      <w:ind w:left="1135"/>
    </w:pPr>
  </w:style>
  <w:style w:type="paragraph" w:customStyle="1" w:styleId="262">
    <w:name w:val="一覧 26"/>
    <w:basedOn w:val="ab"/>
    <w:qFormat/>
    <w:rsid w:val="00AF045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F0458"/>
    <w:pPr>
      <w:ind w:left="1135"/>
    </w:pPr>
  </w:style>
  <w:style w:type="paragraph" w:customStyle="1" w:styleId="460">
    <w:name w:val="一覧 46"/>
    <w:basedOn w:val="361"/>
    <w:qFormat/>
    <w:rsid w:val="00AF0458"/>
    <w:pPr>
      <w:ind w:left="1418"/>
    </w:pPr>
  </w:style>
  <w:style w:type="paragraph" w:customStyle="1" w:styleId="560">
    <w:name w:val="一覧 56"/>
    <w:basedOn w:val="460"/>
    <w:qFormat/>
    <w:rsid w:val="00AF0458"/>
  </w:style>
  <w:style w:type="paragraph" w:customStyle="1" w:styleId="461">
    <w:name w:val="箇条書き 46"/>
    <w:basedOn w:val="360"/>
    <w:qFormat/>
    <w:rsid w:val="00AF0458"/>
    <w:pPr>
      <w:ind w:left="1418"/>
    </w:pPr>
  </w:style>
  <w:style w:type="paragraph" w:customStyle="1" w:styleId="561">
    <w:name w:val="箇条書き 56"/>
    <w:basedOn w:val="461"/>
    <w:qFormat/>
    <w:rsid w:val="00AF0458"/>
    <w:pPr>
      <w:ind w:left="1702"/>
    </w:pPr>
  </w:style>
  <w:style w:type="paragraph" w:customStyle="1" w:styleId="6c">
    <w:name w:val="コメント文字列6"/>
    <w:basedOn w:val="a1"/>
    <w:qFormat/>
    <w:rsid w:val="00AF045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F0458"/>
    <w:rPr>
      <w:b/>
      <w:bCs/>
    </w:rPr>
  </w:style>
  <w:style w:type="paragraph" w:customStyle="1" w:styleId="6e">
    <w:name w:val="見出しマップ6"/>
    <w:basedOn w:val="a1"/>
    <w:qFormat/>
    <w:rsid w:val="00AF04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F04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F04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F04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F0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F04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F04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F045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F045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F0458"/>
    <w:rPr>
      <w:rFonts w:ascii="Times New Roman" w:eastAsia="MS Mincho" w:hAnsi="Times New Roman"/>
      <w:lang w:val="sv-SE" w:eastAsia="sv-SE"/>
    </w:rPr>
    <w:tblPr/>
  </w:style>
  <w:style w:type="table" w:customStyle="1" w:styleId="218">
    <w:name w:val="表 (クラシック) 21"/>
    <w:basedOn w:val="a3"/>
    <w:next w:val="2f0"/>
    <w:rsid w:val="00AF0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F0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AF04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F0458"/>
    <w:rPr>
      <w:rFonts w:ascii="Times New Roman" w:eastAsia="宋体" w:hAnsi="Times New Roman"/>
      <w:lang w:val="sv-SE" w:eastAsia="sv-SE"/>
    </w:rPr>
    <w:tblPr/>
  </w:style>
  <w:style w:type="table" w:customStyle="1" w:styleId="TableColorful13">
    <w:name w:val="Table Colorful 13"/>
    <w:basedOn w:val="a3"/>
    <w:next w:val="1ff5"/>
    <w:rsid w:val="00AF0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F04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F04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F0458"/>
    <w:rPr>
      <w:rFonts w:ascii="Times New Roman" w:eastAsia="宋体" w:hAnsi="Times New Roman"/>
      <w:lang w:val="sv-SE" w:eastAsia="sv-SE"/>
    </w:rPr>
    <w:tblPr/>
  </w:style>
  <w:style w:type="table" w:customStyle="1" w:styleId="TableGrid1122">
    <w:name w:val="Table Grid1122"/>
    <w:basedOn w:val="a3"/>
    <w:next w:val="afff3"/>
    <w:rsid w:val="00AF04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F04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F0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F0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F0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AF04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AF04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F0458"/>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F0458"/>
    <w:rPr>
      <w:rFonts w:ascii="Times New Roman" w:eastAsia="MS Mincho" w:hAnsi="Times New Roman"/>
      <w:lang w:val="sv-SE" w:eastAsia="sv-SE"/>
    </w:rPr>
    <w:tblPr/>
  </w:style>
  <w:style w:type="numbering" w:customStyle="1" w:styleId="Style131">
    <w:name w:val="Style131"/>
    <w:uiPriority w:val="99"/>
    <w:rsid w:val="00AF0458"/>
  </w:style>
  <w:style w:type="table" w:customStyle="1" w:styleId="2110">
    <w:name w:val="表 (クラシック) 211"/>
    <w:basedOn w:val="a3"/>
    <w:next w:val="2f0"/>
    <w:rsid w:val="00AF0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F0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F04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F04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AF04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F04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F0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F0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0458"/>
  </w:style>
  <w:style w:type="numbering" w:customStyle="1" w:styleId="SGS211">
    <w:name w:val="SGS211"/>
    <w:uiPriority w:val="99"/>
    <w:rsid w:val="00AF0458"/>
  </w:style>
  <w:style w:type="table" w:customStyle="1" w:styleId="TableClassic2211">
    <w:name w:val="Table Classic 2211"/>
    <w:basedOn w:val="a3"/>
    <w:next w:val="2f0"/>
    <w:rsid w:val="00AF0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F045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AF0458"/>
    <w:rPr>
      <w:rFonts w:ascii="Times New Roman" w:eastAsia="Times New Roman" w:hAnsi="Times New Roman"/>
      <w:lang w:eastAsia="en-GB"/>
    </w:rPr>
  </w:style>
  <w:style w:type="character" w:customStyle="1" w:styleId="1fff5">
    <w:name w:val="表題 (文字)1"/>
    <w:aliases w:val="Section Header (文字)1"/>
    <w:rsid w:val="00AF045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F0458"/>
    <w:pPr>
      <w:autoSpaceDN w:val="0"/>
    </w:pPr>
    <w:rPr>
      <w:rFonts w:ascii="Times New Roman" w:eastAsia="MS Mincho" w:hAnsi="Times New Roman"/>
      <w:lang w:val="en-GB" w:eastAsia="en-US"/>
    </w:rPr>
  </w:style>
  <w:style w:type="paragraph" w:customStyle="1" w:styleId="96">
    <w:name w:val="吹き出し9"/>
    <w:basedOn w:val="a1"/>
    <w:uiPriority w:val="99"/>
    <w:qFormat/>
    <w:rsid w:val="00AF045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F045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F045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F0458"/>
    <w:pPr>
      <w:ind w:left="851" w:hanging="284"/>
    </w:pPr>
  </w:style>
  <w:style w:type="paragraph" w:customStyle="1" w:styleId="78">
    <w:name w:val="箇条書き7"/>
    <w:basedOn w:val="ab"/>
    <w:uiPriority w:val="99"/>
    <w:qFormat/>
    <w:rsid w:val="00AF045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F0458"/>
    <w:pPr>
      <w:tabs>
        <w:tab w:val="clear" w:pos="644"/>
        <w:tab w:val="num" w:pos="1494"/>
      </w:tabs>
      <w:ind w:left="851" w:hanging="284"/>
    </w:pPr>
  </w:style>
  <w:style w:type="paragraph" w:customStyle="1" w:styleId="370">
    <w:name w:val="箇条書き 37"/>
    <w:basedOn w:val="271"/>
    <w:uiPriority w:val="99"/>
    <w:qFormat/>
    <w:rsid w:val="00AF0458"/>
    <w:pPr>
      <w:ind w:left="1135"/>
    </w:pPr>
  </w:style>
  <w:style w:type="paragraph" w:customStyle="1" w:styleId="272">
    <w:name w:val="一覧 27"/>
    <w:basedOn w:val="ab"/>
    <w:uiPriority w:val="99"/>
    <w:qFormat/>
    <w:rsid w:val="00AF045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F0458"/>
    <w:pPr>
      <w:ind w:left="1135"/>
    </w:pPr>
  </w:style>
  <w:style w:type="paragraph" w:customStyle="1" w:styleId="470">
    <w:name w:val="一覧 47"/>
    <w:basedOn w:val="371"/>
    <w:uiPriority w:val="99"/>
    <w:qFormat/>
    <w:rsid w:val="00AF0458"/>
    <w:pPr>
      <w:ind w:left="1418"/>
    </w:pPr>
  </w:style>
  <w:style w:type="paragraph" w:customStyle="1" w:styleId="570">
    <w:name w:val="一覧 57"/>
    <w:basedOn w:val="470"/>
    <w:uiPriority w:val="99"/>
    <w:qFormat/>
    <w:rsid w:val="00AF0458"/>
    <w:pPr>
      <w:ind w:left="1702"/>
    </w:pPr>
  </w:style>
  <w:style w:type="paragraph" w:customStyle="1" w:styleId="471">
    <w:name w:val="箇条書き 47"/>
    <w:basedOn w:val="370"/>
    <w:uiPriority w:val="99"/>
    <w:qFormat/>
    <w:rsid w:val="00AF0458"/>
    <w:pPr>
      <w:ind w:left="1418"/>
    </w:pPr>
  </w:style>
  <w:style w:type="paragraph" w:customStyle="1" w:styleId="571">
    <w:name w:val="箇条書き 57"/>
    <w:basedOn w:val="471"/>
    <w:uiPriority w:val="99"/>
    <w:qFormat/>
    <w:rsid w:val="00AF0458"/>
    <w:pPr>
      <w:ind w:left="1702"/>
    </w:pPr>
  </w:style>
  <w:style w:type="paragraph" w:customStyle="1" w:styleId="79">
    <w:name w:val="コメント文字列7"/>
    <w:basedOn w:val="a1"/>
    <w:uiPriority w:val="99"/>
    <w:qFormat/>
    <w:rsid w:val="00AF0458"/>
    <w:pPr>
      <w:suppressAutoHyphens/>
      <w:autoSpaceDN w:val="0"/>
    </w:pPr>
    <w:rPr>
      <w:rFonts w:eastAsia="MS Mincho" w:cs="CG Times (WN)"/>
      <w:lang w:eastAsia="ar-SA"/>
    </w:rPr>
  </w:style>
  <w:style w:type="paragraph" w:customStyle="1" w:styleId="7a">
    <w:name w:val="コメント内容7"/>
    <w:basedOn w:val="79"/>
    <w:next w:val="79"/>
    <w:uiPriority w:val="99"/>
    <w:qFormat/>
    <w:rsid w:val="00AF0458"/>
    <w:rPr>
      <w:b/>
      <w:bCs/>
    </w:rPr>
  </w:style>
  <w:style w:type="paragraph" w:customStyle="1" w:styleId="7b">
    <w:name w:val="見出しマップ7"/>
    <w:basedOn w:val="a1"/>
    <w:uiPriority w:val="99"/>
    <w:qFormat/>
    <w:rsid w:val="00AF045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F045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F045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F045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F0458"/>
    <w:pPr>
      <w:suppressAutoHyphens/>
      <w:autoSpaceDN w:val="0"/>
      <w:ind w:left="708"/>
    </w:pPr>
    <w:rPr>
      <w:rFonts w:eastAsia="MS Mincho" w:cs="CG Times (WN)"/>
      <w:lang w:eastAsia="ar-SA"/>
    </w:rPr>
  </w:style>
  <w:style w:type="paragraph" w:customStyle="1" w:styleId="7e">
    <w:name w:val="記7"/>
    <w:basedOn w:val="a1"/>
    <w:next w:val="a1"/>
    <w:uiPriority w:val="99"/>
    <w:qFormat/>
    <w:rsid w:val="00AF0458"/>
    <w:pPr>
      <w:suppressAutoHyphens/>
      <w:autoSpaceDN w:val="0"/>
    </w:pPr>
    <w:rPr>
      <w:rFonts w:eastAsia="MS Mincho" w:cs="CG Times (WN)"/>
      <w:lang w:eastAsia="ar-SA"/>
    </w:rPr>
  </w:style>
  <w:style w:type="paragraph" w:customStyle="1" w:styleId="HTML70">
    <w:name w:val="HTML 書式付き7"/>
    <w:basedOn w:val="a1"/>
    <w:uiPriority w:val="99"/>
    <w:qFormat/>
    <w:rsid w:val="00AF045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F0458"/>
    <w:pPr>
      <w:suppressAutoHyphens/>
      <w:autoSpaceDN w:val="0"/>
      <w:spacing w:after="120"/>
    </w:pPr>
    <w:rPr>
      <w:rFonts w:eastAsia="MS Mincho" w:cs="CG Times (WN)"/>
      <w:lang w:eastAsia="ar-SA"/>
    </w:rPr>
  </w:style>
  <w:style w:type="paragraph" w:customStyle="1" w:styleId="372">
    <w:name w:val="本文 37"/>
    <w:basedOn w:val="a1"/>
    <w:uiPriority w:val="99"/>
    <w:qFormat/>
    <w:rsid w:val="00AF0458"/>
    <w:pPr>
      <w:suppressAutoHyphens/>
      <w:autoSpaceDN w:val="0"/>
      <w:spacing w:after="120"/>
    </w:pPr>
    <w:rPr>
      <w:rFonts w:eastAsia="MS Mincho" w:cs="CG Times (WN)"/>
      <w:lang w:eastAsia="ar-SA"/>
    </w:rPr>
  </w:style>
  <w:style w:type="character" w:customStyle="1" w:styleId="7f">
    <w:name w:val="段落フォント7"/>
    <w:rsid w:val="00AF0458"/>
  </w:style>
  <w:style w:type="character" w:customStyle="1" w:styleId="7f0">
    <w:name w:val="コメント参照7"/>
    <w:rsid w:val="00AF0458"/>
    <w:rPr>
      <w:sz w:val="16"/>
    </w:rPr>
  </w:style>
  <w:style w:type="table" w:customStyle="1" w:styleId="TableGrid8">
    <w:name w:val="Table Grid8"/>
    <w:basedOn w:val="a3"/>
    <w:next w:val="afff3"/>
    <w:qFormat/>
    <w:rsid w:val="00AF04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AF04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AF04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F0458"/>
  </w:style>
  <w:style w:type="paragraph" w:customStyle="1" w:styleId="Figuretitle0">
    <w:name w:val="Figure_title"/>
    <w:basedOn w:val="a1"/>
    <w:next w:val="a1"/>
    <w:qFormat/>
    <w:rsid w:val="00AF04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F045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F04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F045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F04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F04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F0458"/>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F0458"/>
    <w:pPr>
      <w:suppressAutoHyphens/>
      <w:autoSpaceDN w:val="0"/>
      <w:spacing w:after="0"/>
      <w:jc w:val="both"/>
    </w:pPr>
    <w:rPr>
      <w:rFonts w:eastAsia="Batang"/>
    </w:rPr>
  </w:style>
  <w:style w:type="numbering" w:customStyle="1" w:styleId="LFO19">
    <w:name w:val="LFO19"/>
    <w:basedOn w:val="a4"/>
    <w:rsid w:val="00AF0458"/>
    <w:pPr>
      <w:numPr>
        <w:numId w:val="27"/>
      </w:numPr>
    </w:pPr>
  </w:style>
  <w:style w:type="paragraph" w:customStyle="1" w:styleId="enumlev3">
    <w:name w:val="enumlev3"/>
    <w:basedOn w:val="enumlev2"/>
    <w:qFormat/>
    <w:rsid w:val="00AF045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F0458"/>
  </w:style>
  <w:style w:type="paragraph" w:customStyle="1" w:styleId="TdocHeader2">
    <w:name w:val="Tdoc_Header_2"/>
    <w:basedOn w:val="a1"/>
    <w:qFormat/>
    <w:rsid w:val="00AF04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F045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AF0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AF04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AF04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AF04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AF04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AF04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AF04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AF04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F04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045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0458"/>
    <w:rPr>
      <w:smallCaps/>
      <w:color w:val="5A5A5A"/>
    </w:rPr>
  </w:style>
  <w:style w:type="paragraph" w:customStyle="1" w:styleId="Style90">
    <w:name w:val="_Style 90"/>
    <w:uiPriority w:val="99"/>
    <w:semiHidden/>
    <w:qFormat/>
    <w:rsid w:val="00AF045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0458"/>
    <w:rPr>
      <w:smallCaps/>
      <w:color w:val="5A5A5A"/>
    </w:rPr>
  </w:style>
  <w:style w:type="character" w:customStyle="1" w:styleId="Char70">
    <w:name w:val="批注主题 Char7"/>
    <w:qFormat/>
    <w:rsid w:val="00AF0458"/>
    <w:rPr>
      <w:rFonts w:eastAsia="MS Mincho"/>
      <w:b/>
      <w:bCs/>
      <w:lang w:val="x-none" w:eastAsia="zh-CN"/>
    </w:rPr>
  </w:style>
  <w:style w:type="character" w:customStyle="1" w:styleId="Char41">
    <w:name w:val="日期 Char4"/>
    <w:qFormat/>
    <w:rsid w:val="00AF0458"/>
    <w:rPr>
      <w:lang w:eastAsia="x-none"/>
    </w:rPr>
  </w:style>
  <w:style w:type="character" w:customStyle="1" w:styleId="1fff6">
    <w:name w:val="文档结构图 字符1"/>
    <w:qFormat/>
    <w:rsid w:val="00AF0458"/>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AF0458"/>
    <w:rPr>
      <w:rFonts w:ascii="Arial" w:eastAsia="Times New Roman" w:hAnsi="Arial"/>
      <w:b/>
      <w:i/>
      <w:noProof/>
      <w:sz w:val="18"/>
    </w:rPr>
  </w:style>
  <w:style w:type="character" w:customStyle="1" w:styleId="1fff7">
    <w:name w:val="批注框文本 字符1"/>
    <w:qFormat/>
    <w:rsid w:val="00AF0458"/>
    <w:rPr>
      <w:sz w:val="18"/>
      <w:szCs w:val="18"/>
      <w:lang w:val="en-GB" w:eastAsia="en-US"/>
    </w:rPr>
  </w:style>
  <w:style w:type="character" w:customStyle="1" w:styleId="1fff8">
    <w:name w:val="批注文字 字符1"/>
    <w:qFormat/>
    <w:rsid w:val="00AF0458"/>
    <w:rPr>
      <w:rFonts w:eastAsia="MS Mincho"/>
      <w:lang w:val="x-none" w:eastAsia="en-US"/>
    </w:rPr>
  </w:style>
  <w:style w:type="character" w:customStyle="1" w:styleId="1fff9">
    <w:name w:val="批注主题 字符1"/>
    <w:qFormat/>
    <w:rsid w:val="00AF0458"/>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0458"/>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0458"/>
    <w:rPr>
      <w:rFonts w:eastAsia="Times New Roman"/>
      <w:sz w:val="16"/>
    </w:rPr>
  </w:style>
  <w:style w:type="character" w:customStyle="1" w:styleId="1fffa">
    <w:name w:val="正文文本缩进 字符1"/>
    <w:qFormat/>
    <w:rsid w:val="00AF045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045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045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045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0458"/>
    <w:rPr>
      <w:rFonts w:ascii="Arial" w:eastAsia="Times New Roman" w:hAnsi="Arial"/>
      <w:sz w:val="32"/>
    </w:rPr>
  </w:style>
  <w:style w:type="character" w:customStyle="1" w:styleId="611">
    <w:name w:val="标题 6 字符1"/>
    <w:aliases w:val="T1 字符1,Header 6 字符1"/>
    <w:qFormat/>
    <w:rsid w:val="00AF0458"/>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0458"/>
    <w:rPr>
      <w:rFonts w:ascii="Arial" w:eastAsia="Times New Roman" w:hAnsi="Arial"/>
      <w:b/>
      <w:noProof/>
      <w:sz w:val="18"/>
    </w:rPr>
  </w:style>
  <w:style w:type="character" w:customStyle="1" w:styleId="1fffb">
    <w:name w:val="纯文本 字符1"/>
    <w:qFormat/>
    <w:rsid w:val="00AF0458"/>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0458"/>
    <w:rPr>
      <w:rFonts w:eastAsia="宋体"/>
      <w:lang w:val="en-GB" w:eastAsia="ja-JP"/>
    </w:rPr>
  </w:style>
  <w:style w:type="character" w:customStyle="1" w:styleId="21a">
    <w:name w:val="正文文本 2 字符1"/>
    <w:qFormat/>
    <w:rsid w:val="00AF0458"/>
    <w:rPr>
      <w:rFonts w:eastAsia="宋体"/>
      <w:i/>
      <w:lang w:val="en-GB" w:eastAsia="x-none"/>
    </w:rPr>
  </w:style>
  <w:style w:type="character" w:customStyle="1" w:styleId="317">
    <w:name w:val="正文文本 3 字符1"/>
    <w:qFormat/>
    <w:rsid w:val="00AF0458"/>
    <w:rPr>
      <w:rFonts w:eastAsia="Osaka"/>
      <w:color w:val="000000"/>
      <w:lang w:val="en-GB" w:eastAsia="x-none"/>
    </w:rPr>
  </w:style>
  <w:style w:type="character" w:customStyle="1" w:styleId="21b">
    <w:name w:val="正文文本缩进 2 字符1"/>
    <w:qFormat/>
    <w:rsid w:val="00AF0458"/>
    <w:rPr>
      <w:rFonts w:eastAsia="MS Mincho"/>
      <w:lang w:val="en-GB" w:eastAsia="en-GB"/>
    </w:rPr>
  </w:style>
  <w:style w:type="character" w:customStyle="1" w:styleId="1fffc">
    <w:name w:val="尾注文本 字符1"/>
    <w:qFormat/>
    <w:rsid w:val="00AF045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0458"/>
    <w:rPr>
      <w:rFonts w:eastAsia="MS Mincho"/>
      <w:b/>
      <w:lang w:val="en-GB" w:eastAsia="en-US"/>
    </w:rPr>
  </w:style>
  <w:style w:type="character" w:customStyle="1" w:styleId="711">
    <w:name w:val="标题 7 字符1"/>
    <w:aliases w:val="L7 字符1,Header 7 字符1"/>
    <w:qFormat/>
    <w:rsid w:val="00AF0458"/>
    <w:rPr>
      <w:rFonts w:ascii="Arial" w:eastAsia="Times New Roman" w:hAnsi="Arial"/>
    </w:rPr>
  </w:style>
  <w:style w:type="character" w:customStyle="1" w:styleId="811">
    <w:name w:val="标题 8 字符1"/>
    <w:qFormat/>
    <w:rsid w:val="00AF0458"/>
    <w:rPr>
      <w:rFonts w:ascii="Arial" w:eastAsia="Times New Roman" w:hAnsi="Arial"/>
      <w:sz w:val="36"/>
    </w:rPr>
  </w:style>
  <w:style w:type="character" w:customStyle="1" w:styleId="912">
    <w:name w:val="标题 9 字符1"/>
    <w:aliases w:val="Figure Heading 字符,FH 字符"/>
    <w:qFormat/>
    <w:rsid w:val="00AF0458"/>
    <w:rPr>
      <w:rFonts w:ascii="Arial" w:eastAsia="Times New Roman" w:hAnsi="Arial"/>
      <w:sz w:val="36"/>
    </w:rPr>
  </w:style>
  <w:style w:type="character" w:customStyle="1" w:styleId="1fffe">
    <w:name w:val="注释标题 字符1"/>
    <w:qFormat/>
    <w:rsid w:val="00AF0458"/>
    <w:rPr>
      <w:rFonts w:eastAsia="MS Mincho"/>
      <w:lang w:eastAsia="en-US"/>
    </w:rPr>
  </w:style>
  <w:style w:type="character" w:customStyle="1" w:styleId="HTML11">
    <w:name w:val="HTML 预设格式 字符1"/>
    <w:rsid w:val="00AF0458"/>
    <w:rPr>
      <w:rFonts w:ascii="Courier New" w:eastAsia="MS Mincho" w:hAnsi="Courier New"/>
      <w:lang w:val="en-GB" w:eastAsia="ja-JP"/>
    </w:rPr>
  </w:style>
  <w:style w:type="character" w:customStyle="1" w:styleId="jlqj4b">
    <w:name w:val="jlqj4b"/>
    <w:basedOn w:val="a2"/>
    <w:rsid w:val="00AF0458"/>
  </w:style>
  <w:style w:type="character" w:customStyle="1" w:styleId="yieifb">
    <w:name w:val="yieifb"/>
    <w:basedOn w:val="a2"/>
    <w:rsid w:val="00AF0458"/>
  </w:style>
  <w:style w:type="character" w:customStyle="1" w:styleId="kihvae">
    <w:name w:val="kihvae"/>
    <w:basedOn w:val="a2"/>
    <w:rsid w:val="00AF0458"/>
  </w:style>
  <w:style w:type="character" w:customStyle="1" w:styleId="viiyi">
    <w:name w:val="viiyi"/>
    <w:basedOn w:val="a2"/>
    <w:rsid w:val="00AF045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F0458"/>
    <w:rPr>
      <w:rFonts w:ascii="Arial" w:eastAsia="Times New Roman" w:hAnsi="Arial"/>
      <w:sz w:val="36"/>
      <w:lang w:val="en-GB" w:eastAsia="en-GB"/>
    </w:rPr>
  </w:style>
  <w:style w:type="character" w:customStyle="1" w:styleId="Char34">
    <w:name w:val="文档结构图 Char3"/>
    <w:qFormat/>
    <w:rsid w:val="00AF0458"/>
    <w:rPr>
      <w:rFonts w:ascii="宋体"/>
      <w:sz w:val="18"/>
      <w:szCs w:val="18"/>
      <w:lang w:eastAsia="zh-CN"/>
    </w:rPr>
  </w:style>
  <w:style w:type="character" w:customStyle="1" w:styleId="Char35">
    <w:name w:val="批注框文本 Char3"/>
    <w:qFormat/>
    <w:rsid w:val="00AF0458"/>
    <w:rPr>
      <w:sz w:val="18"/>
      <w:szCs w:val="18"/>
      <w:lang w:eastAsia="zh-CN"/>
    </w:rPr>
  </w:style>
  <w:style w:type="character" w:customStyle="1" w:styleId="Char42">
    <w:name w:val="批注文字 Char4"/>
    <w:qFormat/>
    <w:rsid w:val="00AF0458"/>
    <w:rPr>
      <w:rFonts w:eastAsia="MS Mincho"/>
      <w:lang w:val="x-none" w:eastAsia="zh-CN"/>
    </w:rPr>
  </w:style>
  <w:style w:type="character" w:customStyle="1" w:styleId="Char80">
    <w:name w:val="批注主题 Char8"/>
    <w:qFormat/>
    <w:rsid w:val="00AF045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0458"/>
    <w:rPr>
      <w:rFonts w:ascii="Arial" w:hAnsi="Arial"/>
      <w:sz w:val="28"/>
      <w:lang w:eastAsia="zh-CN"/>
    </w:rPr>
  </w:style>
  <w:style w:type="character" w:customStyle="1" w:styleId="Char36">
    <w:name w:val="纯文本 Char3"/>
    <w:qFormat/>
    <w:rsid w:val="00AF0458"/>
    <w:rPr>
      <w:rFonts w:ascii="Courier New" w:hAnsi="Courier New"/>
      <w:lang w:val="nb-NO" w:eastAsia="ja-JP"/>
    </w:rPr>
  </w:style>
  <w:style w:type="character" w:customStyle="1" w:styleId="Char50">
    <w:name w:val="日期 Char5"/>
    <w:qFormat/>
    <w:rsid w:val="00AF0458"/>
    <w:rPr>
      <w:lang w:eastAsia="x-none"/>
    </w:rPr>
  </w:style>
  <w:style w:type="character" w:customStyle="1" w:styleId="8Char3">
    <w:name w:val="标题 8 Char3"/>
    <w:qFormat/>
    <w:rsid w:val="00AF0458"/>
    <w:rPr>
      <w:rFonts w:ascii="Arial" w:hAnsi="Arial"/>
      <w:sz w:val="36"/>
      <w:lang w:eastAsia="zh-CN"/>
    </w:rPr>
  </w:style>
  <w:style w:type="character" w:customStyle="1" w:styleId="9Char3">
    <w:name w:val="标题 9 Char3"/>
    <w:aliases w:val="Figure Heading Char1,FH Char1"/>
    <w:qFormat/>
    <w:rsid w:val="00AF0458"/>
    <w:rPr>
      <w:rFonts w:ascii="Arial" w:hAnsi="Arial"/>
      <w:sz w:val="36"/>
      <w:lang w:eastAsia="zh-CN"/>
    </w:rPr>
  </w:style>
  <w:style w:type="character" w:customStyle="1" w:styleId="Char1f2">
    <w:name w:val="列表 Char1"/>
    <w:qFormat/>
    <w:rsid w:val="00AF0458"/>
    <w:rPr>
      <w:lang w:eastAsia="zh-CN"/>
    </w:rPr>
  </w:style>
  <w:style w:type="character" w:customStyle="1" w:styleId="ListChar6">
    <w:name w:val="List Char6"/>
    <w:rsid w:val="00AF0458"/>
    <w:rPr>
      <w:rFonts w:ascii="Times New Roman" w:hAnsi="Times New Roman"/>
      <w:lang w:val="en-GB" w:eastAsia="en-US"/>
    </w:rPr>
  </w:style>
  <w:style w:type="character" w:customStyle="1" w:styleId="PlainTextChar6">
    <w:name w:val="Plain Text Char6"/>
    <w:basedOn w:val="a2"/>
    <w:rsid w:val="00AF0458"/>
    <w:rPr>
      <w:rFonts w:ascii="Courier New" w:eastAsia="宋体" w:hAnsi="Courier New"/>
      <w:lang w:val="nb-NO" w:eastAsia="ja-JP"/>
    </w:rPr>
  </w:style>
  <w:style w:type="character" w:customStyle="1" w:styleId="BodyText2Char6">
    <w:name w:val="Body Text 2 Char6"/>
    <w:basedOn w:val="a2"/>
    <w:qFormat/>
    <w:rsid w:val="00AF0458"/>
    <w:rPr>
      <w:rFonts w:ascii="Times New Roman" w:eastAsia="宋体" w:hAnsi="Times New Roman"/>
      <w:i/>
      <w:lang w:val="en-GB" w:eastAsia="zh-CN"/>
    </w:rPr>
  </w:style>
  <w:style w:type="character" w:customStyle="1" w:styleId="BodyText3Char6">
    <w:name w:val="Body Text 3 Char6"/>
    <w:basedOn w:val="a2"/>
    <w:qFormat/>
    <w:rsid w:val="00AF0458"/>
    <w:rPr>
      <w:rFonts w:ascii="Times New Roman" w:eastAsia="Osaka" w:hAnsi="Times New Roman"/>
      <w:color w:val="000000"/>
      <w:lang w:val="en-GB" w:eastAsia="zh-CN"/>
    </w:rPr>
  </w:style>
  <w:style w:type="character" w:customStyle="1" w:styleId="BodyTextIndent2Char6">
    <w:name w:val="Body Text Indent 2 Char6"/>
    <w:basedOn w:val="a2"/>
    <w:qFormat/>
    <w:rsid w:val="00AF0458"/>
    <w:rPr>
      <w:rFonts w:ascii="Times New Roman" w:eastAsia="宋体" w:hAnsi="Times New Roman"/>
      <w:lang w:val="en-GB" w:eastAsia="zh-CN"/>
    </w:rPr>
  </w:style>
  <w:style w:type="character" w:customStyle="1" w:styleId="NoteHeadingChar4">
    <w:name w:val="Note Heading Char4"/>
    <w:basedOn w:val="a2"/>
    <w:qFormat/>
    <w:rsid w:val="00AF0458"/>
    <w:rPr>
      <w:rFonts w:ascii="Times New Roman" w:eastAsia="宋体" w:hAnsi="Times New Roman"/>
      <w:lang w:val="en-GB" w:eastAsia="zh-CN"/>
    </w:rPr>
  </w:style>
  <w:style w:type="character" w:customStyle="1" w:styleId="HTMLPreformattedChar4">
    <w:name w:val="HTML Preformatted Char4"/>
    <w:basedOn w:val="a2"/>
    <w:rsid w:val="00AF045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0458"/>
    <w:rPr>
      <w:rFonts w:ascii="Arial" w:hAnsi="Arial"/>
      <w:sz w:val="32"/>
      <w:lang w:val="en-GB" w:eastAsia="en-US"/>
    </w:rPr>
  </w:style>
  <w:style w:type="paragraph" w:customStyle="1" w:styleId="126">
    <w:name w:val="修订12"/>
    <w:hidden/>
    <w:semiHidden/>
    <w:qFormat/>
    <w:rsid w:val="00AF0458"/>
    <w:rPr>
      <w:rFonts w:ascii="Times New Roman" w:eastAsia="Batang" w:hAnsi="Times New Roman"/>
      <w:lang w:val="en-GB" w:eastAsia="en-US"/>
    </w:rPr>
  </w:style>
  <w:style w:type="paragraph" w:customStyle="1" w:styleId="11c">
    <w:name w:val="无间隔11"/>
    <w:uiPriority w:val="99"/>
    <w:qFormat/>
    <w:rsid w:val="00AF0458"/>
    <w:rPr>
      <w:rFonts w:ascii="Times New Roman" w:eastAsia="宋体" w:hAnsi="Times New Roman"/>
      <w:lang w:val="en-GB" w:eastAsia="en-US"/>
    </w:rPr>
  </w:style>
  <w:style w:type="character" w:customStyle="1" w:styleId="search-word-mail">
    <w:name w:val="search-word-mail"/>
    <w:rsid w:val="00AF0458"/>
  </w:style>
  <w:style w:type="paragraph" w:styleId="affffff3">
    <w:name w:val="envelope return"/>
    <w:basedOn w:val="a1"/>
    <w:unhideWhenUsed/>
    <w:rsid w:val="00AF0458"/>
    <w:pPr>
      <w:overflowPunct w:val="0"/>
      <w:autoSpaceDE w:val="0"/>
      <w:autoSpaceDN w:val="0"/>
      <w:adjustRightInd w:val="0"/>
    </w:pPr>
    <w:rPr>
      <w:rFonts w:ascii="Arial" w:eastAsia="Times New Roman" w:hAnsi="Arial" w:cs="Arial"/>
    </w:rPr>
  </w:style>
  <w:style w:type="character" w:customStyle="1" w:styleId="Char29">
    <w:name w:val="列表 Char2"/>
    <w:qFormat/>
    <w:locked/>
    <w:rsid w:val="00AF0458"/>
    <w:rPr>
      <w:rFonts w:ascii="Times New Roman" w:eastAsia="Times New Roman" w:hAnsi="Times New Roman"/>
    </w:rPr>
  </w:style>
  <w:style w:type="character" w:customStyle="1" w:styleId="wordsection1Char">
    <w:name w:val="wordsection1 Char"/>
    <w:link w:val="wordsection1"/>
    <w:locked/>
    <w:rsid w:val="00AF0458"/>
    <w:rPr>
      <w:rFonts w:ascii="Calibri" w:eastAsia="Calibri" w:hAnsi="Calibri" w:cs="Calibri"/>
      <w:lang w:val="en-US" w:eastAsia="en-GB"/>
    </w:rPr>
  </w:style>
  <w:style w:type="paragraph" w:customStyle="1" w:styleId="xxxxxxxb1">
    <w:name w:val="x_x_x_xxxxb1"/>
    <w:basedOn w:val="a1"/>
    <w:rsid w:val="00AF045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F045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F045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AF0458"/>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AF045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F0458"/>
    <w:rPr>
      <w:rFonts w:ascii="Arial" w:eastAsia="Malgun Gothic" w:hAnsi="Arial" w:cs="Arial"/>
      <w:spacing w:val="2"/>
    </w:rPr>
  </w:style>
  <w:style w:type="paragraph" w:customStyle="1" w:styleId="IvDbodytext">
    <w:name w:val="IvD bodytext"/>
    <w:basedOn w:val="afffb"/>
    <w:link w:val="IvDbodytextChar"/>
    <w:qFormat/>
    <w:rsid w:val="00AF04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AF0458"/>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AF045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0458"/>
    <w:rPr>
      <w:rFonts w:ascii="Arial" w:hAnsi="Arial" w:cs="Arial"/>
    </w:rPr>
  </w:style>
  <w:style w:type="paragraph" w:customStyle="1" w:styleId="H53GPP">
    <w:name w:val="H5 3GPP"/>
    <w:basedOn w:val="a1"/>
    <w:link w:val="H53GPPChar"/>
    <w:qFormat/>
    <w:rsid w:val="00AF045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F045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F045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F045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F045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AF045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AF045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F045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AF0458"/>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AF0458"/>
    <w:rPr>
      <w:rFonts w:ascii="Times New Roman" w:eastAsia="Times New Roman" w:hAnsi="Times New Roman"/>
      <w:lang w:val="x-none" w:eastAsia="en-GB"/>
    </w:rPr>
  </w:style>
  <w:style w:type="character" w:customStyle="1" w:styleId="Char43">
    <w:name w:val="批注框文本 Char4"/>
    <w:uiPriority w:val="99"/>
    <w:qFormat/>
    <w:locked/>
    <w:rsid w:val="00AF0458"/>
    <w:rPr>
      <w:rFonts w:ascii="Segoe UI" w:eastAsia="Times New Roman" w:hAnsi="Segoe UI"/>
      <w:sz w:val="18"/>
      <w:szCs w:val="18"/>
      <w:lang w:val="x-none" w:eastAsia="en-GB"/>
    </w:rPr>
  </w:style>
  <w:style w:type="character" w:customStyle="1" w:styleId="Char44">
    <w:name w:val="文档结构图 Char4"/>
    <w:uiPriority w:val="99"/>
    <w:qFormat/>
    <w:locked/>
    <w:rsid w:val="00AF0458"/>
    <w:rPr>
      <w:rFonts w:ascii="Tahoma" w:eastAsia="PMingLiU" w:hAnsi="Tahoma" w:cs="Tahoma"/>
      <w:shd w:val="clear" w:color="auto" w:fill="000080"/>
      <w:lang w:val="en-GB" w:eastAsia="en-GB"/>
    </w:rPr>
  </w:style>
  <w:style w:type="character" w:customStyle="1" w:styleId="Char45">
    <w:name w:val="纯文本 Char4"/>
    <w:qFormat/>
    <w:locked/>
    <w:rsid w:val="00AF0458"/>
    <w:rPr>
      <w:rFonts w:ascii="Courier New" w:eastAsia="PMingLiU" w:hAnsi="Courier New"/>
      <w:kern w:val="2"/>
      <w:sz w:val="24"/>
      <w:szCs w:val="22"/>
      <w:lang w:val="nb-NO" w:eastAsia="zh-TW"/>
    </w:rPr>
  </w:style>
  <w:style w:type="character" w:customStyle="1" w:styleId="7Char1">
    <w:name w:val="标题 7 Char1"/>
    <w:uiPriority w:val="9"/>
    <w:qFormat/>
    <w:locked/>
    <w:rsid w:val="00AF045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045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0458"/>
    <w:rPr>
      <w:rFonts w:ascii="Arial" w:eastAsia="Times New Roman" w:hAnsi="Arial"/>
      <w:sz w:val="36"/>
      <w:lang w:val="en-GB" w:eastAsia="en-GB"/>
    </w:rPr>
  </w:style>
  <w:style w:type="character" w:customStyle="1" w:styleId="ListChar5">
    <w:name w:val="List Char5"/>
    <w:qFormat/>
    <w:rsid w:val="00AF045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AF0458"/>
    <w:rPr>
      <w:rFonts w:ascii="Arial" w:hAnsi="Arial" w:cs="Arial" w:hint="default"/>
      <w:b/>
      <w:bCs w:val="0"/>
      <w:i/>
      <w:iCs w:val="0"/>
      <w:noProof/>
      <w:sz w:val="18"/>
      <w:lang w:eastAsia="en-US"/>
    </w:rPr>
  </w:style>
  <w:style w:type="character" w:customStyle="1" w:styleId="Heading8Char5">
    <w:name w:val="Heading 8 Char5"/>
    <w:locked/>
    <w:rsid w:val="00AF0458"/>
    <w:rPr>
      <w:rFonts w:ascii="Arial" w:eastAsia="宋体" w:hAnsi="Arial" w:cs="Arial" w:hint="default"/>
      <w:sz w:val="36"/>
      <w:lang w:eastAsia="en-US"/>
    </w:rPr>
  </w:style>
  <w:style w:type="character" w:customStyle="1" w:styleId="PlainTextChar5">
    <w:name w:val="Plain Text Char5"/>
    <w:locked/>
    <w:rsid w:val="00AF0458"/>
    <w:rPr>
      <w:rFonts w:ascii="Courier New" w:eastAsia="Malgun Gothic" w:hAnsi="Courier New" w:cs="Courier New" w:hint="default"/>
      <w:lang w:val="nb-NO"/>
    </w:rPr>
  </w:style>
  <w:style w:type="character" w:customStyle="1" w:styleId="BodyText2Char5">
    <w:name w:val="Body Text 2 Char5"/>
    <w:uiPriority w:val="99"/>
    <w:locked/>
    <w:rsid w:val="00AF0458"/>
    <w:rPr>
      <w:rFonts w:ascii="Malgun Gothic" w:eastAsia="Malgun Gothic" w:hAnsi="Malgun Gothic" w:hint="eastAsia"/>
      <w:lang w:eastAsia="ja-JP"/>
    </w:rPr>
  </w:style>
  <w:style w:type="character" w:customStyle="1" w:styleId="BodyText3Char5">
    <w:name w:val="Body Text 3 Char5"/>
    <w:uiPriority w:val="99"/>
    <w:locked/>
    <w:rsid w:val="00AF0458"/>
    <w:rPr>
      <w:rFonts w:ascii="Malgun Gothic" w:eastAsia="Malgun Gothic" w:hAnsi="Malgun Gothic" w:hint="eastAsia"/>
      <w:lang w:eastAsia="ja-JP"/>
    </w:rPr>
  </w:style>
  <w:style w:type="character" w:customStyle="1" w:styleId="NoteHeadingChar3">
    <w:name w:val="Note Heading Char3"/>
    <w:locked/>
    <w:rsid w:val="00AF0458"/>
    <w:rPr>
      <w:lang w:val="x-none" w:eastAsia="x-none"/>
    </w:rPr>
  </w:style>
  <w:style w:type="character" w:customStyle="1" w:styleId="BodyTextIndent2Char5">
    <w:name w:val="Body Text Indent 2 Char5"/>
    <w:uiPriority w:val="99"/>
    <w:locked/>
    <w:rsid w:val="00AF0458"/>
    <w:rPr>
      <w:rFonts w:ascii="CG Times (WN)" w:hAnsi="CG Times (WN)" w:hint="default"/>
    </w:rPr>
  </w:style>
  <w:style w:type="character" w:customStyle="1" w:styleId="HTMLPreformattedChar3">
    <w:name w:val="HTML Preformatted Char3"/>
    <w:locked/>
    <w:rsid w:val="00AF0458"/>
    <w:rPr>
      <w:rFonts w:ascii="Courier New" w:hAnsi="Courier New" w:cs="Courier New" w:hint="default"/>
      <w:lang w:eastAsia="x-none"/>
    </w:rPr>
  </w:style>
  <w:style w:type="character" w:customStyle="1" w:styleId="Head2A2">
    <w:name w:val="Head2A2"/>
    <w:rsid w:val="00AF0458"/>
    <w:rPr>
      <w:rFonts w:ascii="Arial" w:eastAsia="MS Mincho" w:hAnsi="Arial" w:cs="Arial" w:hint="default"/>
      <w:sz w:val="32"/>
      <w:lang w:val="en-GB" w:eastAsia="en-US" w:bidi="ar-SA"/>
    </w:rPr>
  </w:style>
  <w:style w:type="character" w:customStyle="1" w:styleId="EditorsNoteChar2">
    <w:name w:val="Editor's Note Char2"/>
    <w:aliases w:val="EN Char1"/>
    <w:rsid w:val="00AF0458"/>
    <w:rPr>
      <w:rFonts w:ascii="Times New Roman" w:eastAsia="Times New Roman" w:hAnsi="Times New Roman" w:cs="Times New Roman" w:hint="default"/>
      <w:color w:val="FF0000"/>
      <w:lang w:eastAsia="en-US"/>
    </w:rPr>
  </w:style>
  <w:style w:type="character" w:customStyle="1" w:styleId="FootnoteTextChar2">
    <w:name w:val="Footnote Text Char2"/>
    <w:rsid w:val="00AF0458"/>
    <w:rPr>
      <w:rFonts w:ascii="Times New Roman" w:eastAsia="Times New Roman" w:hAnsi="Times New Roman" w:cs="Times New Roman" w:hint="default"/>
      <w:sz w:val="16"/>
      <w:lang w:val="en-GB"/>
    </w:rPr>
  </w:style>
  <w:style w:type="table" w:styleId="1ffff0">
    <w:name w:val="Table Grid 1"/>
    <w:basedOn w:val="a3"/>
    <w:unhideWhenUsed/>
    <w:rsid w:val="00AF045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AF045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045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F0458"/>
    <w:rPr>
      <w:rFonts w:ascii="Arial" w:eastAsia="Times New Roman" w:hAnsi="Arial"/>
      <w:lang w:eastAsia="en-US"/>
    </w:rPr>
  </w:style>
  <w:style w:type="character" w:customStyle="1" w:styleId="Heading5Char2">
    <w:name w:val="Heading 5 Char2"/>
    <w:aliases w:val="M5 Cha"/>
    <w:rsid w:val="00AF045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F0458"/>
    <w:rPr>
      <w:rFonts w:ascii="Arial" w:hAnsi="Arial"/>
      <w:b/>
      <w:noProof/>
      <w:sz w:val="18"/>
      <w:lang w:eastAsia="en-US"/>
    </w:rPr>
  </w:style>
  <w:style w:type="character" w:customStyle="1" w:styleId="EditorsNoteChar3">
    <w:name w:val="Editor's Note Char3"/>
    <w:locked/>
    <w:rsid w:val="00AF045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0458"/>
    <w:rPr>
      <w:rFonts w:ascii="Arial" w:hAnsi="Arial"/>
      <w:sz w:val="36"/>
      <w:lang w:val="en-GB" w:eastAsia="en-US"/>
    </w:rPr>
  </w:style>
  <w:style w:type="character" w:customStyle="1" w:styleId="Titre34">
    <w:name w:val="Titre 34"/>
    <w:rsid w:val="00AF0458"/>
    <w:rPr>
      <w:rFonts w:ascii="Arial" w:hAnsi="Arial"/>
      <w:sz w:val="28"/>
      <w:szCs w:val="28"/>
      <w:lang w:val="en-GB" w:eastAsia="en-GB"/>
    </w:rPr>
  </w:style>
  <w:style w:type="character" w:customStyle="1" w:styleId="CharChar182">
    <w:name w:val="Char Char182"/>
    <w:rsid w:val="00AF0458"/>
    <w:rPr>
      <w:rFonts w:ascii="Arial" w:hAnsi="Arial"/>
      <w:lang w:eastAsia="en-US"/>
    </w:rPr>
  </w:style>
  <w:style w:type="paragraph" w:customStyle="1" w:styleId="TOC912">
    <w:name w:val="TOC 912"/>
    <w:basedOn w:val="TOC8"/>
    <w:rsid w:val="00AF04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04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AF04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AF0458"/>
    <w:rPr>
      <w:rFonts w:ascii="Arial" w:hAnsi="Arial"/>
      <w:lang w:val="en-GB" w:eastAsia="ja-JP" w:bidi="ar-SA"/>
    </w:rPr>
  </w:style>
  <w:style w:type="character" w:customStyle="1" w:styleId="820">
    <w:name w:val="(文字) (文字)82"/>
    <w:rsid w:val="00AF0458"/>
    <w:rPr>
      <w:rFonts w:ascii="Arial" w:eastAsia="MS Mincho" w:hAnsi="Arial"/>
      <w:lang w:val="en-GB" w:eastAsia="ar-SA" w:bidi="ar-SA"/>
    </w:rPr>
  </w:style>
  <w:style w:type="character" w:customStyle="1" w:styleId="720">
    <w:name w:val="(文字) (文字)72"/>
    <w:rsid w:val="00AF0458"/>
    <w:rPr>
      <w:rFonts w:ascii="Arial" w:eastAsia="MS Mincho" w:hAnsi="Arial"/>
      <w:sz w:val="36"/>
      <w:lang w:val="en-GB" w:eastAsia="ar-SA" w:bidi="ar-SA"/>
    </w:rPr>
  </w:style>
  <w:style w:type="character" w:customStyle="1" w:styleId="620">
    <w:name w:val="(文字) (文字)62"/>
    <w:rsid w:val="00AF0458"/>
    <w:rPr>
      <w:rFonts w:eastAsia="MS Mincho"/>
      <w:lang w:val="en-GB" w:eastAsia="ar-SA" w:bidi="ar-SA"/>
    </w:rPr>
  </w:style>
  <w:style w:type="character" w:customStyle="1" w:styleId="523">
    <w:name w:val="(文字) (文字)52"/>
    <w:rsid w:val="00AF0458"/>
    <w:rPr>
      <w:rFonts w:ascii="Courier New" w:eastAsia="MS Mincho" w:hAnsi="Courier New"/>
      <w:lang w:val="nb-NO" w:eastAsia="ar-SA" w:bidi="ar-SA"/>
    </w:rPr>
  </w:style>
  <w:style w:type="paragraph" w:customStyle="1" w:styleId="Caption12">
    <w:name w:val="Caption12"/>
    <w:basedOn w:val="a1"/>
    <w:next w:val="a1"/>
    <w:rsid w:val="00AF045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0458"/>
    <w:rPr>
      <w:rFonts w:ascii="Arial" w:hAnsi="Arial"/>
      <w:lang w:val="en-GB"/>
    </w:rPr>
  </w:style>
  <w:style w:type="paragraph" w:customStyle="1" w:styleId="CharCharCharCharCharCharCharCharCharCharCharChar2">
    <w:name w:val="Char Char Char Char Char Char Char Char Char Char Char Char2"/>
    <w:semiHidden/>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AF0458"/>
    <w:rPr>
      <w:rFonts w:ascii="Arial" w:hAnsi="Arial"/>
      <w:lang w:val="en-GB" w:eastAsia="ja-JP" w:bidi="ar-SA"/>
    </w:rPr>
  </w:style>
  <w:style w:type="character" w:customStyle="1" w:styleId="CharChar232">
    <w:name w:val="Char Char232"/>
    <w:rsid w:val="00AF0458"/>
    <w:rPr>
      <w:rFonts w:ascii="Arial" w:hAnsi="Arial"/>
      <w:lang w:val="en-GB" w:eastAsia="en-US"/>
    </w:rPr>
  </w:style>
  <w:style w:type="character" w:customStyle="1" w:styleId="CarCar42">
    <w:name w:val="Car Car42"/>
    <w:rsid w:val="00AF0458"/>
    <w:rPr>
      <w:rFonts w:ascii="Arial" w:eastAsia="MS Mincho" w:hAnsi="Arial"/>
      <w:lang w:val="en-GB" w:eastAsia="en-US" w:bidi="ar-SA"/>
    </w:rPr>
  </w:style>
  <w:style w:type="character" w:customStyle="1" w:styleId="CarCar82">
    <w:name w:val="Car Car82"/>
    <w:rsid w:val="00AF0458"/>
    <w:rPr>
      <w:rFonts w:ascii="Arial" w:eastAsia="MS Mincho" w:hAnsi="Arial"/>
      <w:sz w:val="36"/>
      <w:lang w:val="en-GB" w:eastAsia="en-US" w:bidi="ar-SA"/>
    </w:rPr>
  </w:style>
  <w:style w:type="character" w:customStyle="1" w:styleId="CarCar32">
    <w:name w:val="Car Car32"/>
    <w:rsid w:val="00AF0458"/>
    <w:rPr>
      <w:rFonts w:ascii="Arial" w:eastAsia="MS Mincho" w:hAnsi="Arial"/>
      <w:sz w:val="36"/>
      <w:lang w:val="en-GB" w:eastAsia="en-US" w:bidi="ar-SA"/>
    </w:rPr>
  </w:style>
  <w:style w:type="character" w:customStyle="1" w:styleId="CarCar72">
    <w:name w:val="Car Car72"/>
    <w:rsid w:val="00AF0458"/>
    <w:rPr>
      <w:rFonts w:eastAsia="MS Mincho"/>
      <w:lang w:val="en-GB" w:eastAsia="en-US" w:bidi="ar-SA"/>
    </w:rPr>
  </w:style>
  <w:style w:type="character" w:customStyle="1" w:styleId="CarCar62">
    <w:name w:val="Car Car62"/>
    <w:rsid w:val="00AF0458"/>
    <w:rPr>
      <w:rFonts w:ascii="Courier New" w:hAnsi="Courier New"/>
      <w:lang w:val="nb-NO" w:eastAsia="ja-JP" w:bidi="ar-SA"/>
    </w:rPr>
  </w:style>
  <w:style w:type="paragraph" w:customStyle="1" w:styleId="21c">
    <w:name w:val="无间隔21"/>
    <w:qFormat/>
    <w:rsid w:val="00AF0458"/>
    <w:rPr>
      <w:rFonts w:ascii="Times New Roman" w:eastAsia="宋体" w:hAnsi="Times New Roman"/>
      <w:lang w:val="en-GB" w:eastAsia="en-US"/>
    </w:rPr>
  </w:style>
  <w:style w:type="paragraph" w:customStyle="1" w:styleId="TableofFigures12">
    <w:name w:val="Table of Figures12"/>
    <w:basedOn w:val="a1"/>
    <w:next w:val="a1"/>
    <w:rsid w:val="00AF045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F0458"/>
    <w:pPr>
      <w:autoSpaceDN w:val="0"/>
    </w:pPr>
    <w:rPr>
      <w:rFonts w:ascii="Times New Roman" w:eastAsia="Batang" w:hAnsi="Times New Roman"/>
      <w:lang w:val="en-GB" w:eastAsia="en-US"/>
    </w:rPr>
  </w:style>
  <w:style w:type="character" w:customStyle="1" w:styleId="2Char11">
    <w:name w:val="标题 2 Char1"/>
    <w:aliases w:val="I2 Char"/>
    <w:basedOn w:val="a2"/>
    <w:qFormat/>
    <w:rsid w:val="00AF0458"/>
    <w:rPr>
      <w:rFonts w:ascii="Arial" w:eastAsia="Times New Roman" w:hAnsi="Arial" w:cs="Times New Roman"/>
      <w:sz w:val="32"/>
      <w:szCs w:val="20"/>
      <w:lang w:eastAsia="en-GB"/>
    </w:rPr>
  </w:style>
  <w:style w:type="character" w:customStyle="1" w:styleId="3Char2">
    <w:name w:val="标题 3 Char2"/>
    <w:basedOn w:val="a2"/>
    <w:qFormat/>
    <w:rsid w:val="00AF0458"/>
    <w:rPr>
      <w:rFonts w:ascii="Arial" w:eastAsia="Times New Roman" w:hAnsi="Arial" w:cs="Times New Roman"/>
      <w:sz w:val="28"/>
      <w:szCs w:val="20"/>
      <w:lang w:eastAsia="en-GB"/>
    </w:rPr>
  </w:style>
  <w:style w:type="character" w:customStyle="1" w:styleId="Char90">
    <w:name w:val="批注主题 Char9"/>
    <w:basedOn w:val="Char51"/>
    <w:qFormat/>
    <w:rsid w:val="00AF0458"/>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AF045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AF0458"/>
    <w:rPr>
      <w:rFonts w:ascii="Times New Roman" w:eastAsia="Times New Roman" w:hAnsi="Times New Roman" w:cs="Times New Roman"/>
      <w:sz w:val="20"/>
      <w:szCs w:val="20"/>
      <w:lang w:eastAsia="en-GB"/>
    </w:rPr>
  </w:style>
  <w:style w:type="paragraph" w:customStyle="1" w:styleId="153">
    <w:name w:val="15"/>
    <w:basedOn w:val="a1"/>
    <w:qFormat/>
    <w:rsid w:val="00AF0458"/>
    <w:pPr>
      <w:spacing w:after="0"/>
    </w:pPr>
    <w:rPr>
      <w:rFonts w:ascii="宋体" w:eastAsia="宋体" w:hAnsi="宋体" w:hint="eastAsia"/>
      <w:sz w:val="24"/>
      <w:szCs w:val="24"/>
      <w:lang w:val="en-US" w:eastAsia="zh-CN"/>
    </w:rPr>
  </w:style>
  <w:style w:type="character" w:customStyle="1" w:styleId="Heading8Char6">
    <w:name w:val="Heading 8 Char6"/>
    <w:basedOn w:val="a2"/>
    <w:rsid w:val="00AF0458"/>
    <w:rPr>
      <w:rFonts w:ascii="Arial" w:hAnsi="Arial"/>
      <w:sz w:val="36"/>
      <w:lang w:val="en-GB" w:eastAsia="en-US"/>
    </w:rPr>
  </w:style>
  <w:style w:type="character" w:customStyle="1" w:styleId="FooterChar5">
    <w:name w:val="Footer Char5"/>
    <w:aliases w:val="footer odd Char4,footer Char4,fo Char4,pie de página Char4"/>
    <w:basedOn w:val="a2"/>
    <w:rsid w:val="00AF0458"/>
    <w:rPr>
      <w:rFonts w:ascii="Arial" w:hAnsi="Arial"/>
      <w:b/>
      <w:i/>
      <w:noProof/>
      <w:sz w:val="18"/>
      <w:lang w:val="en-GB" w:eastAsia="en-US"/>
    </w:rPr>
  </w:style>
  <w:style w:type="character" w:customStyle="1" w:styleId="ListChar7">
    <w:name w:val="List Char7"/>
    <w:qFormat/>
    <w:rsid w:val="00AF0458"/>
    <w:rPr>
      <w:rFonts w:ascii="Times New Roman" w:hAnsi="Times New Roman"/>
      <w:lang w:val="en-GB" w:eastAsia="en-US"/>
    </w:rPr>
  </w:style>
  <w:style w:type="character" w:customStyle="1" w:styleId="PlainTextChar7">
    <w:name w:val="Plain Text Char7"/>
    <w:basedOn w:val="a2"/>
    <w:rsid w:val="00AF0458"/>
    <w:rPr>
      <w:rFonts w:ascii="Courier New" w:eastAsia="MS Mincho" w:hAnsi="Courier New"/>
      <w:lang w:val="nb-NO" w:eastAsia="ja-JP"/>
    </w:rPr>
  </w:style>
  <w:style w:type="character" w:customStyle="1" w:styleId="BodyText2Char7">
    <w:name w:val="Body Text 2 Char7"/>
    <w:basedOn w:val="a2"/>
    <w:rsid w:val="00AF0458"/>
    <w:rPr>
      <w:rFonts w:ascii="Times New Roman" w:eastAsia="MS Mincho" w:hAnsi="Times New Roman"/>
      <w:i/>
      <w:lang w:val="en-GB" w:eastAsia="en-US"/>
    </w:rPr>
  </w:style>
  <w:style w:type="character" w:customStyle="1" w:styleId="BodyText3Char7">
    <w:name w:val="Body Text 3 Char7"/>
    <w:basedOn w:val="a2"/>
    <w:rsid w:val="00AF0458"/>
    <w:rPr>
      <w:rFonts w:ascii="Times New Roman" w:eastAsia="Osaka" w:hAnsi="Times New Roman"/>
      <w:color w:val="000000"/>
      <w:lang w:val="en-GB" w:eastAsia="en-US"/>
    </w:rPr>
  </w:style>
  <w:style w:type="character" w:customStyle="1" w:styleId="BodyTextIndent2Char7">
    <w:name w:val="Body Text Indent 2 Char7"/>
    <w:basedOn w:val="a2"/>
    <w:rsid w:val="00AF045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0458"/>
    <w:rPr>
      <w:rFonts w:ascii="Times New Roman" w:eastAsia="Yu Mincho" w:hAnsi="Times New Roman"/>
      <w:b/>
      <w:bCs/>
      <w:lang w:val="en-GB" w:eastAsia="en-US"/>
    </w:rPr>
  </w:style>
  <w:style w:type="character" w:customStyle="1" w:styleId="NoteHeadingChar5">
    <w:name w:val="Note Heading Char5"/>
    <w:basedOn w:val="a2"/>
    <w:rsid w:val="00AF0458"/>
    <w:rPr>
      <w:rFonts w:ascii="Times New Roman" w:eastAsia="MS Mincho" w:hAnsi="Times New Roman"/>
      <w:lang w:val="x-none" w:eastAsia="zh-CN"/>
    </w:rPr>
  </w:style>
  <w:style w:type="character" w:customStyle="1" w:styleId="HTMLPreformattedChar5">
    <w:name w:val="HTML Preformatted Char5"/>
    <w:basedOn w:val="a2"/>
    <w:rsid w:val="00AF0458"/>
    <w:rPr>
      <w:rFonts w:ascii="Courier New" w:eastAsia="MS Mincho" w:hAnsi="Courier New"/>
      <w:lang w:val="en-GB" w:eastAsia="ja-JP"/>
    </w:rPr>
  </w:style>
  <w:style w:type="numbering" w:customStyle="1" w:styleId="Style111">
    <w:name w:val="Style111"/>
    <w:uiPriority w:val="99"/>
    <w:rsid w:val="00AF0458"/>
    <w:pPr>
      <w:numPr>
        <w:numId w:val="38"/>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F045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F045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F045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F045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F045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F0458"/>
    <w:rPr>
      <w:rFonts w:ascii="Arial" w:eastAsia="Times New Roman" w:hAnsi="Arial" w:cs="Times New Roman"/>
      <w:sz w:val="20"/>
      <w:szCs w:val="20"/>
      <w:lang w:eastAsia="ja-JP"/>
    </w:rPr>
  </w:style>
  <w:style w:type="character" w:customStyle="1" w:styleId="821">
    <w:name w:val="标题 8 字符2"/>
    <w:basedOn w:val="a2"/>
    <w:qFormat/>
    <w:rsid w:val="00AF045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F0458"/>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F0458"/>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F0458"/>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F0458"/>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AF0458"/>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AF0458"/>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AF0458"/>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AF0458"/>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AF0458"/>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AF0458"/>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0458"/>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F0458"/>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AF0458"/>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AF0458"/>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AF0458"/>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AF0458"/>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AF0458"/>
    <w:rPr>
      <w:rFonts w:ascii="Courier New" w:eastAsia="MS Mincho" w:hAnsi="Courier New" w:cs="Times New Roman"/>
      <w:color w:val="000000"/>
      <w:sz w:val="20"/>
      <w:szCs w:val="20"/>
      <w:lang w:eastAsia="ja-JP"/>
    </w:rPr>
  </w:style>
  <w:style w:type="character" w:customStyle="1" w:styleId="CRCoverPageZchn">
    <w:name w:val="CR Cover Page Zchn"/>
    <w:rsid w:val="00AF0458"/>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045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045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045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045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F0458"/>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0458"/>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0458"/>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0458"/>
    <w:rPr>
      <w:rFonts w:ascii="Times New Roman" w:eastAsia="Times New Roman" w:hAnsi="Times New Roman"/>
      <w:lang w:val="en-GB" w:eastAsia="ko-KR"/>
    </w:rPr>
  </w:style>
  <w:style w:type="paragraph" w:customStyle="1" w:styleId="713">
    <w:name w:val="目录 71"/>
    <w:basedOn w:val="a1"/>
    <w:next w:val="a1"/>
    <w:uiPriority w:val="39"/>
    <w:qFormat/>
    <w:rsid w:val="00AF045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F0458"/>
    <w:rPr>
      <w:color w:val="808080"/>
      <w:shd w:val="clear" w:color="auto" w:fill="E6E6E6"/>
    </w:rPr>
  </w:style>
  <w:style w:type="paragraph" w:customStyle="1" w:styleId="Style95">
    <w:name w:val="_Style 95"/>
    <w:uiPriority w:val="99"/>
    <w:semiHidden/>
    <w:qFormat/>
    <w:rsid w:val="00AF0458"/>
    <w:pPr>
      <w:autoSpaceDN w:val="0"/>
      <w:spacing w:after="160" w:line="254" w:lineRule="auto"/>
    </w:pPr>
    <w:rPr>
      <w:rFonts w:eastAsia="Times New Roman"/>
      <w:lang w:val="en-GB" w:eastAsia="en-US"/>
    </w:rPr>
  </w:style>
  <w:style w:type="paragraph" w:customStyle="1" w:styleId="Style91">
    <w:name w:val="_Style 91"/>
    <w:uiPriority w:val="99"/>
    <w:semiHidden/>
    <w:qFormat/>
    <w:rsid w:val="00AF0458"/>
    <w:pPr>
      <w:autoSpaceDN w:val="0"/>
      <w:spacing w:after="160" w:line="256" w:lineRule="auto"/>
    </w:pPr>
    <w:rPr>
      <w:rFonts w:eastAsia="Times New Roman"/>
      <w:lang w:val="en-GB" w:eastAsia="en-US"/>
    </w:rPr>
  </w:style>
  <w:style w:type="character" w:customStyle="1" w:styleId="Style115">
    <w:name w:val="_Style 115"/>
    <w:uiPriority w:val="31"/>
    <w:qFormat/>
    <w:rsid w:val="00AF0458"/>
    <w:rPr>
      <w:smallCaps/>
      <w:color w:val="5A5A5A"/>
    </w:rPr>
  </w:style>
  <w:style w:type="character" w:customStyle="1" w:styleId="Style104">
    <w:name w:val="_Style 104"/>
    <w:uiPriority w:val="31"/>
    <w:qFormat/>
    <w:rsid w:val="00AF0458"/>
    <w:rPr>
      <w:smallCaps/>
      <w:color w:val="5A5A5A"/>
    </w:rPr>
  </w:style>
  <w:style w:type="paragraph" w:customStyle="1" w:styleId="Style79">
    <w:name w:val="_Style 79"/>
    <w:uiPriority w:val="99"/>
    <w:semiHidden/>
    <w:qFormat/>
    <w:rsid w:val="00AF0458"/>
    <w:pPr>
      <w:spacing w:after="160" w:line="259" w:lineRule="auto"/>
    </w:pPr>
    <w:rPr>
      <w:rFonts w:ascii="Times New Roman" w:eastAsia="MS Mincho" w:hAnsi="Times New Roman"/>
      <w:lang w:val="en-GB" w:eastAsia="en-US"/>
    </w:rPr>
  </w:style>
  <w:style w:type="paragraph" w:customStyle="1" w:styleId="CharChar39">
    <w:name w:val="Char Char39"/>
    <w:semiHidden/>
    <w:rsid w:val="00AF04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AF045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F045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F045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F045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045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F045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F045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0458"/>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0458"/>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F0458"/>
    <w:rPr>
      <w:rFonts w:ascii="Arial" w:eastAsia="Times New Roman" w:hAnsi="Arial" w:cs="Times New Roman"/>
      <w:sz w:val="28"/>
      <w:szCs w:val="20"/>
      <w:lang w:eastAsia="en-GB"/>
    </w:rPr>
  </w:style>
  <w:style w:type="numbering" w:customStyle="1" w:styleId="11e">
    <w:name w:val="목록 없음11"/>
    <w:next w:val="a4"/>
    <w:semiHidden/>
    <w:unhideWhenUsed/>
    <w:rsid w:val="00AF0458"/>
  </w:style>
  <w:style w:type="numbering" w:customStyle="1" w:styleId="21e">
    <w:name w:val="목록 없음21"/>
    <w:next w:val="a4"/>
    <w:semiHidden/>
    <w:rsid w:val="00AF0458"/>
  </w:style>
  <w:style w:type="numbering" w:customStyle="1" w:styleId="NoList52">
    <w:name w:val="No List52"/>
    <w:next w:val="a4"/>
    <w:semiHidden/>
    <w:rsid w:val="00AF0458"/>
  </w:style>
  <w:style w:type="numbering" w:customStyle="1" w:styleId="NoList61">
    <w:name w:val="No List61"/>
    <w:next w:val="a4"/>
    <w:semiHidden/>
    <w:rsid w:val="00AF0458"/>
  </w:style>
  <w:style w:type="numbering" w:customStyle="1" w:styleId="NoList71">
    <w:name w:val="No List71"/>
    <w:next w:val="a4"/>
    <w:semiHidden/>
    <w:rsid w:val="00AF0458"/>
  </w:style>
  <w:style w:type="numbering" w:customStyle="1" w:styleId="NoList211">
    <w:name w:val="No List211"/>
    <w:next w:val="a4"/>
    <w:semiHidden/>
    <w:rsid w:val="00AF0458"/>
  </w:style>
  <w:style w:type="numbering" w:customStyle="1" w:styleId="NoList81">
    <w:name w:val="No List81"/>
    <w:next w:val="a4"/>
    <w:semiHidden/>
    <w:rsid w:val="00AF0458"/>
  </w:style>
  <w:style w:type="numbering" w:customStyle="1" w:styleId="NoList221">
    <w:name w:val="No List221"/>
    <w:next w:val="a4"/>
    <w:semiHidden/>
    <w:rsid w:val="00AF0458"/>
  </w:style>
  <w:style w:type="numbering" w:customStyle="1" w:styleId="NoList91">
    <w:name w:val="No List91"/>
    <w:next w:val="a4"/>
    <w:semiHidden/>
    <w:rsid w:val="00AF0458"/>
  </w:style>
  <w:style w:type="numbering" w:customStyle="1" w:styleId="NoList131">
    <w:name w:val="No List131"/>
    <w:next w:val="a4"/>
    <w:semiHidden/>
    <w:rsid w:val="00AF0458"/>
  </w:style>
  <w:style w:type="numbering" w:customStyle="1" w:styleId="NoList231">
    <w:name w:val="No List231"/>
    <w:next w:val="a4"/>
    <w:semiHidden/>
    <w:rsid w:val="00AF0458"/>
  </w:style>
  <w:style w:type="numbering" w:customStyle="1" w:styleId="NoList101">
    <w:name w:val="No List101"/>
    <w:next w:val="a4"/>
    <w:semiHidden/>
    <w:rsid w:val="00AF0458"/>
  </w:style>
  <w:style w:type="numbering" w:customStyle="1" w:styleId="NoList141">
    <w:name w:val="No List141"/>
    <w:next w:val="a4"/>
    <w:semiHidden/>
    <w:rsid w:val="00AF0458"/>
  </w:style>
  <w:style w:type="numbering" w:customStyle="1" w:styleId="NoList241">
    <w:name w:val="No List241"/>
    <w:next w:val="a4"/>
    <w:semiHidden/>
    <w:rsid w:val="00AF0458"/>
  </w:style>
  <w:style w:type="numbering" w:customStyle="1" w:styleId="NoList311">
    <w:name w:val="No List311"/>
    <w:next w:val="a4"/>
    <w:semiHidden/>
    <w:rsid w:val="00AF0458"/>
  </w:style>
  <w:style w:type="numbering" w:customStyle="1" w:styleId="NoList411">
    <w:name w:val="No List411"/>
    <w:next w:val="a4"/>
    <w:semiHidden/>
    <w:rsid w:val="00AF0458"/>
  </w:style>
  <w:style w:type="numbering" w:customStyle="1" w:styleId="NoList511">
    <w:name w:val="No List511"/>
    <w:next w:val="a4"/>
    <w:semiHidden/>
    <w:rsid w:val="00AF0458"/>
  </w:style>
  <w:style w:type="numbering" w:customStyle="1" w:styleId="NoList151">
    <w:name w:val="No List151"/>
    <w:next w:val="a4"/>
    <w:semiHidden/>
    <w:rsid w:val="00AF0458"/>
  </w:style>
  <w:style w:type="numbering" w:customStyle="1" w:styleId="NoList161">
    <w:name w:val="No List161"/>
    <w:next w:val="a4"/>
    <w:semiHidden/>
    <w:rsid w:val="00AF0458"/>
  </w:style>
  <w:style w:type="numbering" w:customStyle="1" w:styleId="NoList1111">
    <w:name w:val="No List1111"/>
    <w:next w:val="a4"/>
    <w:semiHidden/>
    <w:rsid w:val="00AF0458"/>
  </w:style>
  <w:style w:type="numbering" w:customStyle="1" w:styleId="2fff7">
    <w:name w:val="无列表2"/>
    <w:next w:val="a4"/>
    <w:uiPriority w:val="99"/>
    <w:semiHidden/>
    <w:unhideWhenUsed/>
    <w:rsid w:val="00AF0458"/>
  </w:style>
  <w:style w:type="numbering" w:customStyle="1" w:styleId="3fff1">
    <w:name w:val="无列表3"/>
    <w:next w:val="a4"/>
    <w:uiPriority w:val="99"/>
    <w:semiHidden/>
    <w:unhideWhenUsed/>
    <w:rsid w:val="00AF0458"/>
  </w:style>
  <w:style w:type="numbering" w:customStyle="1" w:styleId="NoList321">
    <w:name w:val="No List321"/>
    <w:next w:val="a4"/>
    <w:uiPriority w:val="99"/>
    <w:semiHidden/>
    <w:rsid w:val="00AF0458"/>
  </w:style>
  <w:style w:type="numbering" w:customStyle="1" w:styleId="NoList421">
    <w:name w:val="No List421"/>
    <w:next w:val="a4"/>
    <w:uiPriority w:val="99"/>
    <w:semiHidden/>
    <w:rsid w:val="00AF0458"/>
  </w:style>
  <w:style w:type="numbering" w:customStyle="1" w:styleId="NoList521">
    <w:name w:val="No List521"/>
    <w:next w:val="a4"/>
    <w:semiHidden/>
    <w:rsid w:val="00AF0458"/>
  </w:style>
  <w:style w:type="numbering" w:customStyle="1" w:styleId="1ffff5">
    <w:name w:val="無清單1"/>
    <w:next w:val="a4"/>
    <w:uiPriority w:val="99"/>
    <w:semiHidden/>
    <w:unhideWhenUsed/>
    <w:rsid w:val="00AF0458"/>
  </w:style>
  <w:style w:type="numbering" w:customStyle="1" w:styleId="11f">
    <w:name w:val="無清單11"/>
    <w:next w:val="a4"/>
    <w:uiPriority w:val="99"/>
    <w:semiHidden/>
    <w:unhideWhenUsed/>
    <w:rsid w:val="00AF0458"/>
  </w:style>
  <w:style w:type="numbering" w:customStyle="1" w:styleId="NoList171">
    <w:name w:val="No List171"/>
    <w:next w:val="a4"/>
    <w:uiPriority w:val="99"/>
    <w:semiHidden/>
    <w:unhideWhenUsed/>
    <w:rsid w:val="00AF0458"/>
  </w:style>
  <w:style w:type="numbering" w:customStyle="1" w:styleId="NoList181">
    <w:name w:val="No List181"/>
    <w:next w:val="a4"/>
    <w:semiHidden/>
    <w:rsid w:val="00AF0458"/>
  </w:style>
  <w:style w:type="numbering" w:customStyle="1" w:styleId="NoList191">
    <w:name w:val="No List191"/>
    <w:next w:val="a4"/>
    <w:uiPriority w:val="99"/>
    <w:semiHidden/>
    <w:unhideWhenUsed/>
    <w:rsid w:val="00AF0458"/>
  </w:style>
  <w:style w:type="numbering" w:customStyle="1" w:styleId="NoList251">
    <w:name w:val="No List251"/>
    <w:next w:val="a4"/>
    <w:uiPriority w:val="99"/>
    <w:semiHidden/>
    <w:rsid w:val="00AF0458"/>
  </w:style>
  <w:style w:type="numbering" w:customStyle="1" w:styleId="12110">
    <w:name w:val="无列表1211"/>
    <w:next w:val="a4"/>
    <w:semiHidden/>
    <w:rsid w:val="00AF0458"/>
  </w:style>
  <w:style w:type="numbering" w:customStyle="1" w:styleId="NoList1121">
    <w:name w:val="No List1121"/>
    <w:next w:val="a4"/>
    <w:uiPriority w:val="99"/>
    <w:semiHidden/>
    <w:unhideWhenUsed/>
    <w:rsid w:val="00AF0458"/>
  </w:style>
  <w:style w:type="numbering" w:customStyle="1" w:styleId="111110">
    <w:name w:val="无列表11111"/>
    <w:next w:val="a4"/>
    <w:semiHidden/>
    <w:rsid w:val="00AF0458"/>
  </w:style>
  <w:style w:type="numbering" w:customStyle="1" w:styleId="111111">
    <w:name w:val="リストなし11111"/>
    <w:next w:val="a4"/>
    <w:uiPriority w:val="99"/>
    <w:semiHidden/>
    <w:unhideWhenUsed/>
    <w:rsid w:val="00AF0458"/>
  </w:style>
  <w:style w:type="numbering" w:customStyle="1" w:styleId="NoList1211">
    <w:name w:val="No List1211"/>
    <w:next w:val="a4"/>
    <w:uiPriority w:val="99"/>
    <w:semiHidden/>
    <w:unhideWhenUsed/>
    <w:rsid w:val="00AF0458"/>
  </w:style>
  <w:style w:type="numbering" w:customStyle="1" w:styleId="127">
    <w:name w:val="목록 없음12"/>
    <w:next w:val="a4"/>
    <w:semiHidden/>
    <w:unhideWhenUsed/>
    <w:rsid w:val="00AF0458"/>
  </w:style>
  <w:style w:type="numbering" w:customStyle="1" w:styleId="229">
    <w:name w:val="목록 없음22"/>
    <w:next w:val="a4"/>
    <w:semiHidden/>
    <w:rsid w:val="00AF0458"/>
  </w:style>
  <w:style w:type="numbering" w:customStyle="1" w:styleId="NoList53">
    <w:name w:val="No List53"/>
    <w:next w:val="a4"/>
    <w:semiHidden/>
    <w:rsid w:val="00AF0458"/>
  </w:style>
  <w:style w:type="numbering" w:customStyle="1" w:styleId="NoList62">
    <w:name w:val="No List62"/>
    <w:next w:val="a4"/>
    <w:semiHidden/>
    <w:rsid w:val="00AF0458"/>
  </w:style>
  <w:style w:type="numbering" w:customStyle="1" w:styleId="NoList72">
    <w:name w:val="No List72"/>
    <w:next w:val="a4"/>
    <w:semiHidden/>
    <w:rsid w:val="00AF0458"/>
  </w:style>
  <w:style w:type="numbering" w:customStyle="1" w:styleId="NoList212">
    <w:name w:val="No List212"/>
    <w:next w:val="a4"/>
    <w:semiHidden/>
    <w:rsid w:val="00AF0458"/>
  </w:style>
  <w:style w:type="numbering" w:customStyle="1" w:styleId="NoList82">
    <w:name w:val="No List82"/>
    <w:next w:val="a4"/>
    <w:semiHidden/>
    <w:rsid w:val="00AF0458"/>
  </w:style>
  <w:style w:type="numbering" w:customStyle="1" w:styleId="NoList222">
    <w:name w:val="No List222"/>
    <w:next w:val="a4"/>
    <w:semiHidden/>
    <w:rsid w:val="00AF0458"/>
  </w:style>
  <w:style w:type="numbering" w:customStyle="1" w:styleId="NoList92">
    <w:name w:val="No List92"/>
    <w:next w:val="a4"/>
    <w:semiHidden/>
    <w:rsid w:val="00AF0458"/>
  </w:style>
  <w:style w:type="numbering" w:customStyle="1" w:styleId="NoList132">
    <w:name w:val="No List132"/>
    <w:next w:val="a4"/>
    <w:semiHidden/>
    <w:rsid w:val="00AF0458"/>
  </w:style>
  <w:style w:type="numbering" w:customStyle="1" w:styleId="NoList232">
    <w:name w:val="No List232"/>
    <w:next w:val="a4"/>
    <w:semiHidden/>
    <w:rsid w:val="00AF0458"/>
  </w:style>
  <w:style w:type="numbering" w:customStyle="1" w:styleId="NoList102">
    <w:name w:val="No List102"/>
    <w:next w:val="a4"/>
    <w:semiHidden/>
    <w:rsid w:val="00AF0458"/>
  </w:style>
  <w:style w:type="numbering" w:customStyle="1" w:styleId="NoList142">
    <w:name w:val="No List142"/>
    <w:next w:val="a4"/>
    <w:semiHidden/>
    <w:rsid w:val="00AF0458"/>
  </w:style>
  <w:style w:type="numbering" w:customStyle="1" w:styleId="NoList242">
    <w:name w:val="No List242"/>
    <w:next w:val="a4"/>
    <w:semiHidden/>
    <w:rsid w:val="00AF0458"/>
  </w:style>
  <w:style w:type="numbering" w:customStyle="1" w:styleId="NoList312">
    <w:name w:val="No List312"/>
    <w:next w:val="a4"/>
    <w:semiHidden/>
    <w:rsid w:val="00AF0458"/>
  </w:style>
  <w:style w:type="numbering" w:customStyle="1" w:styleId="NoList412">
    <w:name w:val="No List412"/>
    <w:next w:val="a4"/>
    <w:semiHidden/>
    <w:rsid w:val="00AF0458"/>
  </w:style>
  <w:style w:type="numbering" w:customStyle="1" w:styleId="NoList512">
    <w:name w:val="No List512"/>
    <w:next w:val="a4"/>
    <w:semiHidden/>
    <w:rsid w:val="00AF0458"/>
  </w:style>
  <w:style w:type="numbering" w:customStyle="1" w:styleId="NoList152">
    <w:name w:val="No List152"/>
    <w:next w:val="a4"/>
    <w:semiHidden/>
    <w:rsid w:val="00AF0458"/>
  </w:style>
  <w:style w:type="numbering" w:customStyle="1" w:styleId="NoList162">
    <w:name w:val="No List162"/>
    <w:next w:val="a4"/>
    <w:semiHidden/>
    <w:rsid w:val="00AF0458"/>
  </w:style>
  <w:style w:type="numbering" w:customStyle="1" w:styleId="NoList1112">
    <w:name w:val="No List1112"/>
    <w:next w:val="a4"/>
    <w:semiHidden/>
    <w:rsid w:val="00AF0458"/>
  </w:style>
  <w:style w:type="numbering" w:customStyle="1" w:styleId="137">
    <w:name w:val="목록 없음13"/>
    <w:next w:val="a4"/>
    <w:semiHidden/>
    <w:unhideWhenUsed/>
    <w:rsid w:val="00AF0458"/>
  </w:style>
  <w:style w:type="numbering" w:customStyle="1" w:styleId="239">
    <w:name w:val="목록 없음23"/>
    <w:next w:val="a4"/>
    <w:semiHidden/>
    <w:rsid w:val="00AF0458"/>
  </w:style>
  <w:style w:type="numbering" w:customStyle="1" w:styleId="NoList54">
    <w:name w:val="No List54"/>
    <w:next w:val="a4"/>
    <w:semiHidden/>
    <w:rsid w:val="00AF0458"/>
  </w:style>
  <w:style w:type="numbering" w:customStyle="1" w:styleId="NoList63">
    <w:name w:val="No List63"/>
    <w:next w:val="a4"/>
    <w:semiHidden/>
    <w:rsid w:val="00AF0458"/>
  </w:style>
  <w:style w:type="numbering" w:customStyle="1" w:styleId="NoList73">
    <w:name w:val="No List73"/>
    <w:next w:val="a4"/>
    <w:semiHidden/>
    <w:rsid w:val="00AF0458"/>
  </w:style>
  <w:style w:type="numbering" w:customStyle="1" w:styleId="NoList213">
    <w:name w:val="No List213"/>
    <w:next w:val="a4"/>
    <w:semiHidden/>
    <w:rsid w:val="00AF0458"/>
  </w:style>
  <w:style w:type="numbering" w:customStyle="1" w:styleId="NoList83">
    <w:name w:val="No List83"/>
    <w:next w:val="a4"/>
    <w:semiHidden/>
    <w:rsid w:val="00AF0458"/>
  </w:style>
  <w:style w:type="numbering" w:customStyle="1" w:styleId="NoList223">
    <w:name w:val="No List223"/>
    <w:next w:val="a4"/>
    <w:semiHidden/>
    <w:rsid w:val="00AF0458"/>
  </w:style>
  <w:style w:type="numbering" w:customStyle="1" w:styleId="NoList93">
    <w:name w:val="No List93"/>
    <w:next w:val="a4"/>
    <w:semiHidden/>
    <w:rsid w:val="00AF0458"/>
  </w:style>
  <w:style w:type="numbering" w:customStyle="1" w:styleId="NoList133">
    <w:name w:val="No List133"/>
    <w:next w:val="a4"/>
    <w:semiHidden/>
    <w:rsid w:val="00AF0458"/>
  </w:style>
  <w:style w:type="numbering" w:customStyle="1" w:styleId="NoList233">
    <w:name w:val="No List233"/>
    <w:next w:val="a4"/>
    <w:semiHidden/>
    <w:rsid w:val="00AF0458"/>
  </w:style>
  <w:style w:type="numbering" w:customStyle="1" w:styleId="NoList103">
    <w:name w:val="No List103"/>
    <w:next w:val="a4"/>
    <w:semiHidden/>
    <w:rsid w:val="00AF0458"/>
  </w:style>
  <w:style w:type="numbering" w:customStyle="1" w:styleId="NoList143">
    <w:name w:val="No List143"/>
    <w:next w:val="a4"/>
    <w:semiHidden/>
    <w:rsid w:val="00AF0458"/>
  </w:style>
  <w:style w:type="numbering" w:customStyle="1" w:styleId="NoList243">
    <w:name w:val="No List243"/>
    <w:next w:val="a4"/>
    <w:semiHidden/>
    <w:rsid w:val="00AF0458"/>
  </w:style>
  <w:style w:type="numbering" w:customStyle="1" w:styleId="NoList313">
    <w:name w:val="No List313"/>
    <w:next w:val="a4"/>
    <w:semiHidden/>
    <w:rsid w:val="00AF0458"/>
  </w:style>
  <w:style w:type="numbering" w:customStyle="1" w:styleId="NoList413">
    <w:name w:val="No List413"/>
    <w:next w:val="a4"/>
    <w:semiHidden/>
    <w:rsid w:val="00AF0458"/>
  </w:style>
  <w:style w:type="numbering" w:customStyle="1" w:styleId="NoList513">
    <w:name w:val="No List513"/>
    <w:next w:val="a4"/>
    <w:semiHidden/>
    <w:rsid w:val="00AF0458"/>
  </w:style>
  <w:style w:type="numbering" w:customStyle="1" w:styleId="NoList153">
    <w:name w:val="No List153"/>
    <w:next w:val="a4"/>
    <w:semiHidden/>
    <w:rsid w:val="00AF0458"/>
  </w:style>
  <w:style w:type="numbering" w:customStyle="1" w:styleId="NoList163">
    <w:name w:val="No List163"/>
    <w:next w:val="a4"/>
    <w:semiHidden/>
    <w:rsid w:val="00AF0458"/>
  </w:style>
  <w:style w:type="numbering" w:customStyle="1" w:styleId="NoList1113">
    <w:name w:val="No List1113"/>
    <w:next w:val="a4"/>
    <w:semiHidden/>
    <w:rsid w:val="00AF0458"/>
  </w:style>
  <w:style w:type="numbering" w:customStyle="1" w:styleId="1116">
    <w:name w:val="목록 없음111"/>
    <w:next w:val="a4"/>
    <w:semiHidden/>
    <w:unhideWhenUsed/>
    <w:rsid w:val="00AF0458"/>
  </w:style>
  <w:style w:type="numbering" w:customStyle="1" w:styleId="2111">
    <w:name w:val="목록 없음211"/>
    <w:next w:val="a4"/>
    <w:semiHidden/>
    <w:rsid w:val="00AF0458"/>
  </w:style>
  <w:style w:type="numbering" w:customStyle="1" w:styleId="NoList611">
    <w:name w:val="No List611"/>
    <w:next w:val="a4"/>
    <w:semiHidden/>
    <w:rsid w:val="00AF0458"/>
  </w:style>
  <w:style w:type="numbering" w:customStyle="1" w:styleId="NoList711">
    <w:name w:val="No List711"/>
    <w:next w:val="a4"/>
    <w:semiHidden/>
    <w:rsid w:val="00AF0458"/>
  </w:style>
  <w:style w:type="numbering" w:customStyle="1" w:styleId="NoList2111">
    <w:name w:val="No List2111"/>
    <w:next w:val="a4"/>
    <w:semiHidden/>
    <w:rsid w:val="00AF0458"/>
  </w:style>
  <w:style w:type="numbering" w:customStyle="1" w:styleId="NoList811">
    <w:name w:val="No List811"/>
    <w:next w:val="a4"/>
    <w:semiHidden/>
    <w:rsid w:val="00AF0458"/>
  </w:style>
  <w:style w:type="numbering" w:customStyle="1" w:styleId="NoList2211">
    <w:name w:val="No List2211"/>
    <w:next w:val="a4"/>
    <w:semiHidden/>
    <w:rsid w:val="00AF0458"/>
  </w:style>
  <w:style w:type="numbering" w:customStyle="1" w:styleId="NoList911">
    <w:name w:val="No List911"/>
    <w:next w:val="a4"/>
    <w:semiHidden/>
    <w:rsid w:val="00AF0458"/>
  </w:style>
  <w:style w:type="numbering" w:customStyle="1" w:styleId="NoList1311">
    <w:name w:val="No List1311"/>
    <w:next w:val="a4"/>
    <w:semiHidden/>
    <w:rsid w:val="00AF0458"/>
  </w:style>
  <w:style w:type="numbering" w:customStyle="1" w:styleId="NoList2311">
    <w:name w:val="No List2311"/>
    <w:next w:val="a4"/>
    <w:semiHidden/>
    <w:rsid w:val="00AF0458"/>
  </w:style>
  <w:style w:type="numbering" w:customStyle="1" w:styleId="NoList1011">
    <w:name w:val="No List1011"/>
    <w:next w:val="a4"/>
    <w:semiHidden/>
    <w:rsid w:val="00AF0458"/>
  </w:style>
  <w:style w:type="numbering" w:customStyle="1" w:styleId="NoList1411">
    <w:name w:val="No List1411"/>
    <w:next w:val="a4"/>
    <w:semiHidden/>
    <w:rsid w:val="00AF0458"/>
  </w:style>
  <w:style w:type="numbering" w:customStyle="1" w:styleId="NoList2411">
    <w:name w:val="No List2411"/>
    <w:next w:val="a4"/>
    <w:semiHidden/>
    <w:rsid w:val="00AF0458"/>
  </w:style>
  <w:style w:type="numbering" w:customStyle="1" w:styleId="NoList3111">
    <w:name w:val="No List3111"/>
    <w:next w:val="a4"/>
    <w:semiHidden/>
    <w:rsid w:val="00AF0458"/>
  </w:style>
  <w:style w:type="numbering" w:customStyle="1" w:styleId="NoList4111">
    <w:name w:val="No List4111"/>
    <w:next w:val="a4"/>
    <w:semiHidden/>
    <w:rsid w:val="00AF0458"/>
  </w:style>
  <w:style w:type="numbering" w:customStyle="1" w:styleId="NoList5111">
    <w:name w:val="No List5111"/>
    <w:next w:val="a4"/>
    <w:semiHidden/>
    <w:rsid w:val="00AF0458"/>
  </w:style>
  <w:style w:type="numbering" w:customStyle="1" w:styleId="NoList1511">
    <w:name w:val="No List1511"/>
    <w:next w:val="a4"/>
    <w:semiHidden/>
    <w:rsid w:val="00AF0458"/>
  </w:style>
  <w:style w:type="numbering" w:customStyle="1" w:styleId="NoList1611">
    <w:name w:val="No List1611"/>
    <w:next w:val="a4"/>
    <w:semiHidden/>
    <w:rsid w:val="00AF0458"/>
  </w:style>
  <w:style w:type="numbering" w:customStyle="1" w:styleId="NoList11111">
    <w:name w:val="No List11111"/>
    <w:next w:val="a4"/>
    <w:semiHidden/>
    <w:rsid w:val="00AF0458"/>
  </w:style>
  <w:style w:type="numbering" w:customStyle="1" w:styleId="NoList1101">
    <w:name w:val="No List1101"/>
    <w:next w:val="a4"/>
    <w:uiPriority w:val="99"/>
    <w:semiHidden/>
    <w:rsid w:val="00AF0458"/>
  </w:style>
  <w:style w:type="numbering" w:customStyle="1" w:styleId="NoList261">
    <w:name w:val="No List261"/>
    <w:next w:val="a4"/>
    <w:uiPriority w:val="99"/>
    <w:semiHidden/>
    <w:rsid w:val="00AF0458"/>
  </w:style>
  <w:style w:type="numbering" w:customStyle="1" w:styleId="NoList331">
    <w:name w:val="No List331"/>
    <w:next w:val="a4"/>
    <w:uiPriority w:val="99"/>
    <w:semiHidden/>
    <w:unhideWhenUsed/>
    <w:rsid w:val="00AF0458"/>
  </w:style>
  <w:style w:type="numbering" w:customStyle="1" w:styleId="1212">
    <w:name w:val="목록 없음121"/>
    <w:next w:val="a4"/>
    <w:semiHidden/>
    <w:unhideWhenUsed/>
    <w:rsid w:val="00AF0458"/>
  </w:style>
  <w:style w:type="numbering" w:customStyle="1" w:styleId="2210">
    <w:name w:val="목록 없음221"/>
    <w:next w:val="a4"/>
    <w:semiHidden/>
    <w:rsid w:val="00AF0458"/>
  </w:style>
  <w:style w:type="numbering" w:customStyle="1" w:styleId="NoList431">
    <w:name w:val="No List431"/>
    <w:next w:val="a4"/>
    <w:uiPriority w:val="99"/>
    <w:semiHidden/>
    <w:unhideWhenUsed/>
    <w:rsid w:val="00AF0458"/>
  </w:style>
  <w:style w:type="numbering" w:customStyle="1" w:styleId="NoList531">
    <w:name w:val="No List531"/>
    <w:next w:val="a4"/>
    <w:semiHidden/>
    <w:rsid w:val="00AF0458"/>
  </w:style>
  <w:style w:type="numbering" w:customStyle="1" w:styleId="NoList621">
    <w:name w:val="No List621"/>
    <w:next w:val="a4"/>
    <w:semiHidden/>
    <w:rsid w:val="00AF0458"/>
  </w:style>
  <w:style w:type="numbering" w:customStyle="1" w:styleId="NoList721">
    <w:name w:val="No List721"/>
    <w:next w:val="a4"/>
    <w:semiHidden/>
    <w:rsid w:val="00AF0458"/>
  </w:style>
  <w:style w:type="numbering" w:customStyle="1" w:styleId="NoList1131">
    <w:name w:val="No List1131"/>
    <w:next w:val="a4"/>
    <w:uiPriority w:val="99"/>
    <w:semiHidden/>
    <w:rsid w:val="00AF0458"/>
  </w:style>
  <w:style w:type="numbering" w:customStyle="1" w:styleId="NoList2121">
    <w:name w:val="No List2121"/>
    <w:next w:val="a4"/>
    <w:semiHidden/>
    <w:rsid w:val="00AF0458"/>
  </w:style>
  <w:style w:type="numbering" w:customStyle="1" w:styleId="NoList821">
    <w:name w:val="No List821"/>
    <w:next w:val="a4"/>
    <w:semiHidden/>
    <w:rsid w:val="00AF0458"/>
  </w:style>
  <w:style w:type="numbering" w:customStyle="1" w:styleId="NoList1221">
    <w:name w:val="No List1221"/>
    <w:next w:val="a4"/>
    <w:uiPriority w:val="99"/>
    <w:semiHidden/>
    <w:rsid w:val="00AF0458"/>
  </w:style>
  <w:style w:type="numbering" w:customStyle="1" w:styleId="NoList2221">
    <w:name w:val="No List2221"/>
    <w:next w:val="a4"/>
    <w:semiHidden/>
    <w:rsid w:val="00AF0458"/>
  </w:style>
  <w:style w:type="numbering" w:customStyle="1" w:styleId="NoList921">
    <w:name w:val="No List921"/>
    <w:next w:val="a4"/>
    <w:semiHidden/>
    <w:rsid w:val="00AF0458"/>
  </w:style>
  <w:style w:type="numbering" w:customStyle="1" w:styleId="NoList1321">
    <w:name w:val="No List1321"/>
    <w:next w:val="a4"/>
    <w:semiHidden/>
    <w:rsid w:val="00AF0458"/>
  </w:style>
  <w:style w:type="numbering" w:customStyle="1" w:styleId="NoList2321">
    <w:name w:val="No List2321"/>
    <w:next w:val="a4"/>
    <w:semiHidden/>
    <w:rsid w:val="00AF0458"/>
  </w:style>
  <w:style w:type="numbering" w:customStyle="1" w:styleId="NoList1021">
    <w:name w:val="No List1021"/>
    <w:next w:val="a4"/>
    <w:semiHidden/>
    <w:rsid w:val="00AF0458"/>
  </w:style>
  <w:style w:type="numbering" w:customStyle="1" w:styleId="NoList1421">
    <w:name w:val="No List1421"/>
    <w:next w:val="a4"/>
    <w:semiHidden/>
    <w:rsid w:val="00AF0458"/>
  </w:style>
  <w:style w:type="numbering" w:customStyle="1" w:styleId="NoList2421">
    <w:name w:val="No List2421"/>
    <w:next w:val="a4"/>
    <w:semiHidden/>
    <w:rsid w:val="00AF0458"/>
  </w:style>
  <w:style w:type="numbering" w:customStyle="1" w:styleId="NoList3121">
    <w:name w:val="No List3121"/>
    <w:next w:val="a4"/>
    <w:semiHidden/>
    <w:rsid w:val="00AF0458"/>
  </w:style>
  <w:style w:type="numbering" w:customStyle="1" w:styleId="NoList4121">
    <w:name w:val="No List4121"/>
    <w:next w:val="a4"/>
    <w:semiHidden/>
    <w:rsid w:val="00AF0458"/>
  </w:style>
  <w:style w:type="numbering" w:customStyle="1" w:styleId="NoList5121">
    <w:name w:val="No List5121"/>
    <w:next w:val="a4"/>
    <w:semiHidden/>
    <w:rsid w:val="00AF0458"/>
  </w:style>
  <w:style w:type="numbering" w:customStyle="1" w:styleId="NoList1521">
    <w:name w:val="No List1521"/>
    <w:next w:val="a4"/>
    <w:semiHidden/>
    <w:rsid w:val="00AF0458"/>
  </w:style>
  <w:style w:type="numbering" w:customStyle="1" w:styleId="NoList1621">
    <w:name w:val="No List1621"/>
    <w:next w:val="a4"/>
    <w:semiHidden/>
    <w:rsid w:val="00AF0458"/>
  </w:style>
  <w:style w:type="numbering" w:customStyle="1" w:styleId="NoList11121">
    <w:name w:val="No List11121"/>
    <w:next w:val="a4"/>
    <w:semiHidden/>
    <w:rsid w:val="00AF0458"/>
  </w:style>
  <w:style w:type="numbering" w:customStyle="1" w:styleId="21f">
    <w:name w:val="无列表21"/>
    <w:next w:val="a4"/>
    <w:uiPriority w:val="99"/>
    <w:semiHidden/>
    <w:unhideWhenUsed/>
    <w:rsid w:val="00AF0458"/>
  </w:style>
  <w:style w:type="numbering" w:customStyle="1" w:styleId="319">
    <w:name w:val="无列表31"/>
    <w:next w:val="a4"/>
    <w:uiPriority w:val="99"/>
    <w:semiHidden/>
    <w:unhideWhenUsed/>
    <w:rsid w:val="00AF0458"/>
  </w:style>
  <w:style w:type="numbering" w:customStyle="1" w:styleId="NoList201">
    <w:name w:val="No List201"/>
    <w:next w:val="a4"/>
    <w:uiPriority w:val="99"/>
    <w:semiHidden/>
    <w:rsid w:val="00AF0458"/>
  </w:style>
  <w:style w:type="numbering" w:customStyle="1" w:styleId="NoList271">
    <w:name w:val="No List271"/>
    <w:next w:val="a4"/>
    <w:uiPriority w:val="99"/>
    <w:semiHidden/>
    <w:unhideWhenUsed/>
    <w:rsid w:val="00AF0458"/>
  </w:style>
  <w:style w:type="numbering" w:customStyle="1" w:styleId="NoList281">
    <w:name w:val="No List281"/>
    <w:next w:val="a4"/>
    <w:uiPriority w:val="99"/>
    <w:semiHidden/>
    <w:unhideWhenUsed/>
    <w:rsid w:val="00AF0458"/>
  </w:style>
  <w:style w:type="numbering" w:customStyle="1" w:styleId="NoList30">
    <w:name w:val="No List30"/>
    <w:next w:val="a4"/>
    <w:uiPriority w:val="99"/>
    <w:semiHidden/>
    <w:unhideWhenUsed/>
    <w:rsid w:val="00AF0458"/>
  </w:style>
  <w:style w:type="numbering" w:customStyle="1" w:styleId="170">
    <w:name w:val="无列表17"/>
    <w:next w:val="a4"/>
    <w:semiHidden/>
    <w:rsid w:val="00AF0458"/>
  </w:style>
  <w:style w:type="numbering" w:customStyle="1" w:styleId="171">
    <w:name w:val="リストなし17"/>
    <w:next w:val="a4"/>
    <w:uiPriority w:val="99"/>
    <w:semiHidden/>
    <w:unhideWhenUsed/>
    <w:rsid w:val="00AF0458"/>
  </w:style>
  <w:style w:type="numbering" w:customStyle="1" w:styleId="NoList119">
    <w:name w:val="No List119"/>
    <w:next w:val="a4"/>
    <w:semiHidden/>
    <w:rsid w:val="00AF0458"/>
  </w:style>
  <w:style w:type="numbering" w:customStyle="1" w:styleId="NoList36">
    <w:name w:val="No List36"/>
    <w:next w:val="a4"/>
    <w:semiHidden/>
    <w:rsid w:val="00AF0458"/>
  </w:style>
  <w:style w:type="numbering" w:customStyle="1" w:styleId="NoList46">
    <w:name w:val="No List46"/>
    <w:next w:val="a4"/>
    <w:semiHidden/>
    <w:rsid w:val="00AF0458"/>
  </w:style>
  <w:style w:type="numbering" w:customStyle="1" w:styleId="NoList1110">
    <w:name w:val="No List1110"/>
    <w:next w:val="a4"/>
    <w:semiHidden/>
    <w:rsid w:val="00AF0458"/>
  </w:style>
  <w:style w:type="numbering" w:customStyle="1" w:styleId="NoList125">
    <w:name w:val="No List125"/>
    <w:next w:val="a4"/>
    <w:semiHidden/>
    <w:rsid w:val="00AF0458"/>
  </w:style>
  <w:style w:type="numbering" w:customStyle="1" w:styleId="1160">
    <w:name w:val="无列表116"/>
    <w:next w:val="a4"/>
    <w:semiHidden/>
    <w:rsid w:val="00AF0458"/>
  </w:style>
  <w:style w:type="numbering" w:customStyle="1" w:styleId="1250">
    <w:name w:val="无列表125"/>
    <w:next w:val="a4"/>
    <w:semiHidden/>
    <w:rsid w:val="00AF0458"/>
  </w:style>
  <w:style w:type="numbering" w:customStyle="1" w:styleId="NoList37">
    <w:name w:val="No List37"/>
    <w:next w:val="a4"/>
    <w:uiPriority w:val="99"/>
    <w:semiHidden/>
    <w:unhideWhenUsed/>
    <w:rsid w:val="00AF0458"/>
  </w:style>
  <w:style w:type="numbering" w:customStyle="1" w:styleId="180">
    <w:name w:val="无列表18"/>
    <w:next w:val="a4"/>
    <w:semiHidden/>
    <w:rsid w:val="00AF0458"/>
  </w:style>
  <w:style w:type="numbering" w:customStyle="1" w:styleId="181">
    <w:name w:val="リストなし18"/>
    <w:next w:val="a4"/>
    <w:uiPriority w:val="99"/>
    <w:semiHidden/>
    <w:unhideWhenUsed/>
    <w:rsid w:val="00AF0458"/>
  </w:style>
  <w:style w:type="numbering" w:customStyle="1" w:styleId="NoList120">
    <w:name w:val="No List120"/>
    <w:next w:val="a4"/>
    <w:semiHidden/>
    <w:rsid w:val="00AF0458"/>
  </w:style>
  <w:style w:type="numbering" w:customStyle="1" w:styleId="NoList38">
    <w:name w:val="No List38"/>
    <w:next w:val="a4"/>
    <w:semiHidden/>
    <w:rsid w:val="00AF0458"/>
  </w:style>
  <w:style w:type="numbering" w:customStyle="1" w:styleId="NoList47">
    <w:name w:val="No List47"/>
    <w:next w:val="a4"/>
    <w:semiHidden/>
    <w:rsid w:val="00AF0458"/>
  </w:style>
  <w:style w:type="numbering" w:customStyle="1" w:styleId="NoList214">
    <w:name w:val="No List214"/>
    <w:next w:val="a4"/>
    <w:semiHidden/>
    <w:rsid w:val="00AF0458"/>
  </w:style>
  <w:style w:type="numbering" w:customStyle="1" w:styleId="NoList126">
    <w:name w:val="No List126"/>
    <w:next w:val="a4"/>
    <w:semiHidden/>
    <w:rsid w:val="00AF0458"/>
  </w:style>
  <w:style w:type="numbering" w:customStyle="1" w:styleId="1170">
    <w:name w:val="无列表117"/>
    <w:next w:val="a4"/>
    <w:semiHidden/>
    <w:rsid w:val="00AF0458"/>
  </w:style>
  <w:style w:type="numbering" w:customStyle="1" w:styleId="NoList172">
    <w:name w:val="No List172"/>
    <w:next w:val="a4"/>
    <w:uiPriority w:val="99"/>
    <w:semiHidden/>
    <w:unhideWhenUsed/>
    <w:rsid w:val="00AF0458"/>
  </w:style>
  <w:style w:type="numbering" w:customStyle="1" w:styleId="1260">
    <w:name w:val="无列表126"/>
    <w:next w:val="a4"/>
    <w:semiHidden/>
    <w:rsid w:val="00AF0458"/>
  </w:style>
  <w:style w:type="numbering" w:customStyle="1" w:styleId="NoList182">
    <w:name w:val="No List182"/>
    <w:next w:val="a4"/>
    <w:semiHidden/>
    <w:rsid w:val="00AF0458"/>
  </w:style>
  <w:style w:type="numbering" w:customStyle="1" w:styleId="NoList39">
    <w:name w:val="No List39"/>
    <w:next w:val="a4"/>
    <w:uiPriority w:val="99"/>
    <w:semiHidden/>
    <w:rsid w:val="00AF0458"/>
  </w:style>
  <w:style w:type="numbering" w:customStyle="1" w:styleId="NoList127">
    <w:name w:val="No List127"/>
    <w:next w:val="a4"/>
    <w:semiHidden/>
    <w:unhideWhenUsed/>
    <w:rsid w:val="00AF0458"/>
  </w:style>
  <w:style w:type="numbering" w:customStyle="1" w:styleId="NoList215">
    <w:name w:val="No List215"/>
    <w:next w:val="a4"/>
    <w:semiHidden/>
    <w:rsid w:val="00AF0458"/>
  </w:style>
  <w:style w:type="numbering" w:customStyle="1" w:styleId="NoList310">
    <w:name w:val="No List310"/>
    <w:next w:val="a4"/>
    <w:semiHidden/>
    <w:unhideWhenUsed/>
    <w:rsid w:val="00AF0458"/>
  </w:style>
  <w:style w:type="numbering" w:customStyle="1" w:styleId="NoList48">
    <w:name w:val="No List48"/>
    <w:next w:val="a4"/>
    <w:semiHidden/>
    <w:unhideWhenUsed/>
    <w:rsid w:val="00AF0458"/>
  </w:style>
  <w:style w:type="numbering" w:customStyle="1" w:styleId="190">
    <w:name w:val="无列表19"/>
    <w:next w:val="a4"/>
    <w:semiHidden/>
    <w:rsid w:val="00AF0458"/>
  </w:style>
  <w:style w:type="numbering" w:customStyle="1" w:styleId="191">
    <w:name w:val="リストなし19"/>
    <w:next w:val="a4"/>
    <w:uiPriority w:val="99"/>
    <w:semiHidden/>
    <w:unhideWhenUsed/>
    <w:rsid w:val="00AF0458"/>
  </w:style>
  <w:style w:type="numbering" w:customStyle="1" w:styleId="NoList1114">
    <w:name w:val="No List1114"/>
    <w:next w:val="a4"/>
    <w:semiHidden/>
    <w:rsid w:val="00AF0458"/>
  </w:style>
  <w:style w:type="numbering" w:customStyle="1" w:styleId="NoList216">
    <w:name w:val="No List216"/>
    <w:next w:val="a4"/>
    <w:semiHidden/>
    <w:rsid w:val="00AF0458"/>
  </w:style>
  <w:style w:type="numbering" w:customStyle="1" w:styleId="NoList128">
    <w:name w:val="No List128"/>
    <w:next w:val="a4"/>
    <w:semiHidden/>
    <w:rsid w:val="00AF0458"/>
  </w:style>
  <w:style w:type="numbering" w:customStyle="1" w:styleId="1180">
    <w:name w:val="无列表118"/>
    <w:next w:val="a4"/>
    <w:semiHidden/>
    <w:rsid w:val="00AF0458"/>
  </w:style>
  <w:style w:type="numbering" w:customStyle="1" w:styleId="NoList1115">
    <w:name w:val="No List1115"/>
    <w:next w:val="a4"/>
    <w:semiHidden/>
    <w:rsid w:val="00AF0458"/>
  </w:style>
  <w:style w:type="numbering" w:customStyle="1" w:styleId="NoList173">
    <w:name w:val="No List173"/>
    <w:next w:val="a4"/>
    <w:uiPriority w:val="99"/>
    <w:semiHidden/>
    <w:unhideWhenUsed/>
    <w:rsid w:val="00AF0458"/>
  </w:style>
  <w:style w:type="numbering" w:customStyle="1" w:styleId="1270">
    <w:name w:val="无列表127"/>
    <w:next w:val="a4"/>
    <w:semiHidden/>
    <w:rsid w:val="00AF0458"/>
  </w:style>
  <w:style w:type="numbering" w:customStyle="1" w:styleId="NoList183">
    <w:name w:val="No List183"/>
    <w:next w:val="a4"/>
    <w:semiHidden/>
    <w:rsid w:val="00AF0458"/>
  </w:style>
  <w:style w:type="numbering" w:customStyle="1" w:styleId="NoList40">
    <w:name w:val="No List40"/>
    <w:next w:val="a4"/>
    <w:uiPriority w:val="99"/>
    <w:semiHidden/>
    <w:unhideWhenUsed/>
    <w:rsid w:val="00AF0458"/>
  </w:style>
  <w:style w:type="numbering" w:customStyle="1" w:styleId="1100">
    <w:name w:val="无列表110"/>
    <w:next w:val="a4"/>
    <w:semiHidden/>
    <w:rsid w:val="00AF0458"/>
  </w:style>
  <w:style w:type="numbering" w:customStyle="1" w:styleId="1101">
    <w:name w:val="リストなし110"/>
    <w:next w:val="a4"/>
    <w:uiPriority w:val="99"/>
    <w:semiHidden/>
    <w:unhideWhenUsed/>
    <w:rsid w:val="00AF0458"/>
  </w:style>
  <w:style w:type="numbering" w:customStyle="1" w:styleId="NoList129">
    <w:name w:val="No List129"/>
    <w:next w:val="a4"/>
    <w:semiHidden/>
    <w:rsid w:val="00AF0458"/>
  </w:style>
  <w:style w:type="numbering" w:customStyle="1" w:styleId="NoList217">
    <w:name w:val="No List217"/>
    <w:next w:val="a4"/>
    <w:semiHidden/>
    <w:rsid w:val="00AF0458"/>
  </w:style>
  <w:style w:type="numbering" w:customStyle="1" w:styleId="NoList314">
    <w:name w:val="No List314"/>
    <w:next w:val="a4"/>
    <w:semiHidden/>
    <w:rsid w:val="00AF0458"/>
  </w:style>
  <w:style w:type="numbering" w:customStyle="1" w:styleId="NoList49">
    <w:name w:val="No List49"/>
    <w:next w:val="a4"/>
    <w:semiHidden/>
    <w:rsid w:val="00AF0458"/>
  </w:style>
  <w:style w:type="numbering" w:customStyle="1" w:styleId="NoList55">
    <w:name w:val="No List55"/>
    <w:next w:val="a4"/>
    <w:semiHidden/>
    <w:rsid w:val="00AF0458"/>
  </w:style>
  <w:style w:type="numbering" w:customStyle="1" w:styleId="NoList64">
    <w:name w:val="No List64"/>
    <w:next w:val="a4"/>
    <w:semiHidden/>
    <w:rsid w:val="00AF0458"/>
  </w:style>
  <w:style w:type="numbering" w:customStyle="1" w:styleId="NoList74">
    <w:name w:val="No List74"/>
    <w:next w:val="a4"/>
    <w:semiHidden/>
    <w:rsid w:val="00AF0458"/>
  </w:style>
  <w:style w:type="numbering" w:customStyle="1" w:styleId="NoList1116">
    <w:name w:val="No List1116"/>
    <w:next w:val="a4"/>
    <w:semiHidden/>
    <w:rsid w:val="00AF0458"/>
  </w:style>
  <w:style w:type="numbering" w:customStyle="1" w:styleId="NoList218">
    <w:name w:val="No List218"/>
    <w:next w:val="a4"/>
    <w:semiHidden/>
    <w:rsid w:val="00AF0458"/>
  </w:style>
  <w:style w:type="numbering" w:customStyle="1" w:styleId="NoList84">
    <w:name w:val="No List84"/>
    <w:next w:val="a4"/>
    <w:semiHidden/>
    <w:rsid w:val="00AF0458"/>
  </w:style>
  <w:style w:type="numbering" w:customStyle="1" w:styleId="NoList1210">
    <w:name w:val="No List1210"/>
    <w:next w:val="a4"/>
    <w:semiHidden/>
    <w:rsid w:val="00AF0458"/>
  </w:style>
  <w:style w:type="numbering" w:customStyle="1" w:styleId="NoList224">
    <w:name w:val="No List224"/>
    <w:next w:val="a4"/>
    <w:semiHidden/>
    <w:rsid w:val="00AF0458"/>
  </w:style>
  <w:style w:type="numbering" w:customStyle="1" w:styleId="NoList94">
    <w:name w:val="No List94"/>
    <w:next w:val="a4"/>
    <w:semiHidden/>
    <w:rsid w:val="00AF0458"/>
  </w:style>
  <w:style w:type="numbering" w:customStyle="1" w:styleId="NoList134">
    <w:name w:val="No List134"/>
    <w:next w:val="a4"/>
    <w:semiHidden/>
    <w:rsid w:val="00AF0458"/>
  </w:style>
  <w:style w:type="numbering" w:customStyle="1" w:styleId="NoList234">
    <w:name w:val="No List234"/>
    <w:next w:val="a4"/>
    <w:semiHidden/>
    <w:rsid w:val="00AF0458"/>
  </w:style>
  <w:style w:type="numbering" w:customStyle="1" w:styleId="NoList104">
    <w:name w:val="No List104"/>
    <w:next w:val="a4"/>
    <w:semiHidden/>
    <w:rsid w:val="00AF0458"/>
  </w:style>
  <w:style w:type="numbering" w:customStyle="1" w:styleId="NoList144">
    <w:name w:val="No List144"/>
    <w:next w:val="a4"/>
    <w:semiHidden/>
    <w:rsid w:val="00AF0458"/>
  </w:style>
  <w:style w:type="numbering" w:customStyle="1" w:styleId="NoList244">
    <w:name w:val="No List244"/>
    <w:next w:val="a4"/>
    <w:semiHidden/>
    <w:rsid w:val="00AF0458"/>
  </w:style>
  <w:style w:type="numbering" w:customStyle="1" w:styleId="NoList315">
    <w:name w:val="No List315"/>
    <w:next w:val="a4"/>
    <w:semiHidden/>
    <w:rsid w:val="00AF0458"/>
  </w:style>
  <w:style w:type="numbering" w:customStyle="1" w:styleId="NoList414">
    <w:name w:val="No List414"/>
    <w:next w:val="a4"/>
    <w:semiHidden/>
    <w:rsid w:val="00AF0458"/>
  </w:style>
  <w:style w:type="numbering" w:customStyle="1" w:styleId="NoList514">
    <w:name w:val="No List514"/>
    <w:next w:val="a4"/>
    <w:semiHidden/>
    <w:rsid w:val="00AF0458"/>
  </w:style>
  <w:style w:type="numbering" w:customStyle="1" w:styleId="NoList154">
    <w:name w:val="No List154"/>
    <w:next w:val="a4"/>
    <w:semiHidden/>
    <w:rsid w:val="00AF0458"/>
  </w:style>
  <w:style w:type="numbering" w:customStyle="1" w:styleId="NoList164">
    <w:name w:val="No List164"/>
    <w:next w:val="a4"/>
    <w:semiHidden/>
    <w:rsid w:val="00AF0458"/>
  </w:style>
  <w:style w:type="numbering" w:customStyle="1" w:styleId="1190">
    <w:name w:val="无列表119"/>
    <w:next w:val="a4"/>
    <w:semiHidden/>
    <w:rsid w:val="00AF0458"/>
  </w:style>
  <w:style w:type="numbering" w:customStyle="1" w:styleId="144">
    <w:name w:val="목록 없음14"/>
    <w:next w:val="a4"/>
    <w:semiHidden/>
    <w:unhideWhenUsed/>
    <w:rsid w:val="00AF0458"/>
  </w:style>
  <w:style w:type="numbering" w:customStyle="1" w:styleId="247">
    <w:name w:val="목록 없음24"/>
    <w:next w:val="a4"/>
    <w:semiHidden/>
    <w:rsid w:val="00AF0458"/>
  </w:style>
  <w:style w:type="numbering" w:customStyle="1" w:styleId="NoList1117">
    <w:name w:val="No List1117"/>
    <w:next w:val="a4"/>
    <w:semiHidden/>
    <w:rsid w:val="00AF0458"/>
  </w:style>
  <w:style w:type="numbering" w:customStyle="1" w:styleId="NoList174">
    <w:name w:val="No List174"/>
    <w:next w:val="a4"/>
    <w:uiPriority w:val="99"/>
    <w:semiHidden/>
    <w:unhideWhenUsed/>
    <w:rsid w:val="00AF0458"/>
  </w:style>
  <w:style w:type="numbering" w:customStyle="1" w:styleId="128">
    <w:name w:val="无列表128"/>
    <w:next w:val="a4"/>
    <w:semiHidden/>
    <w:rsid w:val="00AF0458"/>
  </w:style>
  <w:style w:type="numbering" w:customStyle="1" w:styleId="NoList184">
    <w:name w:val="No List184"/>
    <w:next w:val="a4"/>
    <w:semiHidden/>
    <w:rsid w:val="00AF0458"/>
  </w:style>
  <w:style w:type="numbering" w:customStyle="1" w:styleId="1161">
    <w:name w:val="リストなし116"/>
    <w:next w:val="a4"/>
    <w:uiPriority w:val="99"/>
    <w:semiHidden/>
    <w:unhideWhenUsed/>
    <w:rsid w:val="00AF0458"/>
  </w:style>
  <w:style w:type="numbering" w:customStyle="1" w:styleId="1350">
    <w:name w:val="无列表135"/>
    <w:next w:val="a4"/>
    <w:semiHidden/>
    <w:rsid w:val="00AF0458"/>
  </w:style>
  <w:style w:type="numbering" w:customStyle="1" w:styleId="1251">
    <w:name w:val="リストなし125"/>
    <w:next w:val="a4"/>
    <w:uiPriority w:val="99"/>
    <w:semiHidden/>
    <w:unhideWhenUsed/>
    <w:rsid w:val="00AF0458"/>
  </w:style>
  <w:style w:type="numbering" w:customStyle="1" w:styleId="11150">
    <w:name w:val="无列表1115"/>
    <w:next w:val="a4"/>
    <w:semiHidden/>
    <w:rsid w:val="00AF0458"/>
  </w:style>
  <w:style w:type="numbering" w:customStyle="1" w:styleId="11151">
    <w:name w:val="リストなし1115"/>
    <w:next w:val="a4"/>
    <w:uiPriority w:val="99"/>
    <w:semiHidden/>
    <w:unhideWhenUsed/>
    <w:rsid w:val="00AF0458"/>
  </w:style>
  <w:style w:type="numbering" w:customStyle="1" w:styleId="12111">
    <w:name w:val="リストなし1211"/>
    <w:next w:val="a4"/>
    <w:uiPriority w:val="99"/>
    <w:semiHidden/>
    <w:unhideWhenUsed/>
    <w:rsid w:val="00AF0458"/>
  </w:style>
  <w:style w:type="numbering" w:customStyle="1" w:styleId="1311">
    <w:name w:val="无列表1311"/>
    <w:next w:val="a4"/>
    <w:semiHidden/>
    <w:rsid w:val="00AF0458"/>
  </w:style>
  <w:style w:type="numbering" w:customStyle="1" w:styleId="1340">
    <w:name w:val="リストなし134"/>
    <w:next w:val="a4"/>
    <w:uiPriority w:val="99"/>
    <w:semiHidden/>
    <w:unhideWhenUsed/>
    <w:rsid w:val="00AF0458"/>
  </w:style>
  <w:style w:type="numbering" w:customStyle="1" w:styleId="1124">
    <w:name w:val="无列表1124"/>
    <w:next w:val="a4"/>
    <w:semiHidden/>
    <w:rsid w:val="00AF0458"/>
  </w:style>
  <w:style w:type="numbering" w:customStyle="1" w:styleId="11240">
    <w:name w:val="リストなし1124"/>
    <w:next w:val="a4"/>
    <w:uiPriority w:val="99"/>
    <w:semiHidden/>
    <w:unhideWhenUsed/>
    <w:rsid w:val="00AF0458"/>
  </w:style>
  <w:style w:type="numbering" w:customStyle="1" w:styleId="1410">
    <w:name w:val="无列表141"/>
    <w:next w:val="a4"/>
    <w:semiHidden/>
    <w:rsid w:val="00AF0458"/>
  </w:style>
  <w:style w:type="numbering" w:customStyle="1" w:styleId="1411">
    <w:name w:val="リストなし141"/>
    <w:next w:val="a4"/>
    <w:uiPriority w:val="99"/>
    <w:semiHidden/>
    <w:unhideWhenUsed/>
    <w:rsid w:val="00AF0458"/>
  </w:style>
  <w:style w:type="numbering" w:customStyle="1" w:styleId="11310">
    <w:name w:val="无列表1131"/>
    <w:next w:val="a4"/>
    <w:semiHidden/>
    <w:rsid w:val="00AF0458"/>
  </w:style>
  <w:style w:type="numbering" w:customStyle="1" w:styleId="11311">
    <w:name w:val="リストなし1131"/>
    <w:next w:val="a4"/>
    <w:uiPriority w:val="99"/>
    <w:semiHidden/>
    <w:unhideWhenUsed/>
    <w:rsid w:val="00AF0458"/>
  </w:style>
  <w:style w:type="numbering" w:customStyle="1" w:styleId="12210">
    <w:name w:val="无列表1221"/>
    <w:next w:val="a4"/>
    <w:semiHidden/>
    <w:rsid w:val="00AF0458"/>
  </w:style>
  <w:style w:type="numbering" w:customStyle="1" w:styleId="12211">
    <w:name w:val="リストなし1221"/>
    <w:next w:val="a4"/>
    <w:uiPriority w:val="99"/>
    <w:semiHidden/>
    <w:unhideWhenUsed/>
    <w:rsid w:val="00AF0458"/>
  </w:style>
  <w:style w:type="numbering" w:customStyle="1" w:styleId="NoList1141">
    <w:name w:val="No List1141"/>
    <w:next w:val="a4"/>
    <w:uiPriority w:val="99"/>
    <w:semiHidden/>
    <w:unhideWhenUsed/>
    <w:rsid w:val="00AF0458"/>
  </w:style>
  <w:style w:type="numbering" w:customStyle="1" w:styleId="11121">
    <w:name w:val="无列表11121"/>
    <w:next w:val="a4"/>
    <w:semiHidden/>
    <w:rsid w:val="00AF0458"/>
  </w:style>
  <w:style w:type="numbering" w:customStyle="1" w:styleId="111210">
    <w:name w:val="リストなし11121"/>
    <w:next w:val="a4"/>
    <w:uiPriority w:val="99"/>
    <w:semiHidden/>
    <w:unhideWhenUsed/>
    <w:rsid w:val="00AF0458"/>
  </w:style>
  <w:style w:type="numbering" w:customStyle="1" w:styleId="13210">
    <w:name w:val="无列表1321"/>
    <w:next w:val="a4"/>
    <w:semiHidden/>
    <w:rsid w:val="00AF0458"/>
  </w:style>
  <w:style w:type="numbering" w:customStyle="1" w:styleId="13110">
    <w:name w:val="リストなし1311"/>
    <w:next w:val="a4"/>
    <w:uiPriority w:val="99"/>
    <w:semiHidden/>
    <w:unhideWhenUsed/>
    <w:rsid w:val="00AF0458"/>
  </w:style>
  <w:style w:type="numbering" w:customStyle="1" w:styleId="112110">
    <w:name w:val="无列表11211"/>
    <w:next w:val="a4"/>
    <w:semiHidden/>
    <w:rsid w:val="00AF0458"/>
  </w:style>
  <w:style w:type="numbering" w:customStyle="1" w:styleId="112111">
    <w:name w:val="リストなし11211"/>
    <w:next w:val="a4"/>
    <w:uiPriority w:val="99"/>
    <w:semiHidden/>
    <w:unhideWhenUsed/>
    <w:rsid w:val="00AF0458"/>
  </w:style>
  <w:style w:type="numbering" w:customStyle="1" w:styleId="NoList1151">
    <w:name w:val="No List1151"/>
    <w:next w:val="a4"/>
    <w:uiPriority w:val="99"/>
    <w:semiHidden/>
    <w:rsid w:val="00AF0458"/>
  </w:style>
  <w:style w:type="numbering" w:customStyle="1" w:styleId="1510">
    <w:name w:val="无列表151"/>
    <w:next w:val="a4"/>
    <w:semiHidden/>
    <w:rsid w:val="00AF0458"/>
  </w:style>
  <w:style w:type="numbering" w:customStyle="1" w:styleId="1511">
    <w:name w:val="リストなし151"/>
    <w:next w:val="a4"/>
    <w:uiPriority w:val="99"/>
    <w:semiHidden/>
    <w:unhideWhenUsed/>
    <w:rsid w:val="00AF0458"/>
  </w:style>
  <w:style w:type="numbering" w:customStyle="1" w:styleId="1141">
    <w:name w:val="无列表1141"/>
    <w:next w:val="a4"/>
    <w:semiHidden/>
    <w:rsid w:val="00AF0458"/>
  </w:style>
  <w:style w:type="numbering" w:customStyle="1" w:styleId="11410">
    <w:name w:val="リストなし1141"/>
    <w:next w:val="a4"/>
    <w:uiPriority w:val="99"/>
    <w:semiHidden/>
    <w:unhideWhenUsed/>
    <w:rsid w:val="00AF0458"/>
  </w:style>
  <w:style w:type="numbering" w:customStyle="1" w:styleId="NoList341">
    <w:name w:val="No List341"/>
    <w:next w:val="a4"/>
    <w:uiPriority w:val="99"/>
    <w:semiHidden/>
    <w:unhideWhenUsed/>
    <w:rsid w:val="00AF0458"/>
  </w:style>
  <w:style w:type="numbering" w:customStyle="1" w:styleId="12310">
    <w:name w:val="无列表1231"/>
    <w:next w:val="a4"/>
    <w:semiHidden/>
    <w:rsid w:val="00AF0458"/>
  </w:style>
  <w:style w:type="numbering" w:customStyle="1" w:styleId="12311">
    <w:name w:val="リストなし1231"/>
    <w:next w:val="a4"/>
    <w:uiPriority w:val="99"/>
    <w:semiHidden/>
    <w:unhideWhenUsed/>
    <w:rsid w:val="00AF0458"/>
  </w:style>
  <w:style w:type="numbering" w:customStyle="1" w:styleId="NoList1161">
    <w:name w:val="No List1161"/>
    <w:next w:val="a4"/>
    <w:uiPriority w:val="99"/>
    <w:semiHidden/>
    <w:unhideWhenUsed/>
    <w:rsid w:val="00AF0458"/>
  </w:style>
  <w:style w:type="numbering" w:customStyle="1" w:styleId="11131">
    <w:name w:val="无列表11131"/>
    <w:next w:val="a4"/>
    <w:semiHidden/>
    <w:rsid w:val="00AF0458"/>
  </w:style>
  <w:style w:type="numbering" w:customStyle="1" w:styleId="111310">
    <w:name w:val="リストなし11131"/>
    <w:next w:val="a4"/>
    <w:uiPriority w:val="99"/>
    <w:semiHidden/>
    <w:unhideWhenUsed/>
    <w:rsid w:val="00AF0458"/>
  </w:style>
  <w:style w:type="numbering" w:customStyle="1" w:styleId="NoList441">
    <w:name w:val="No List441"/>
    <w:next w:val="a4"/>
    <w:uiPriority w:val="99"/>
    <w:semiHidden/>
    <w:unhideWhenUsed/>
    <w:rsid w:val="00AF0458"/>
  </w:style>
  <w:style w:type="numbering" w:customStyle="1" w:styleId="1331">
    <w:name w:val="无列表1331"/>
    <w:next w:val="a4"/>
    <w:semiHidden/>
    <w:rsid w:val="00AF0458"/>
  </w:style>
  <w:style w:type="numbering" w:customStyle="1" w:styleId="13211">
    <w:name w:val="リストなし1321"/>
    <w:next w:val="a4"/>
    <w:uiPriority w:val="99"/>
    <w:semiHidden/>
    <w:unhideWhenUsed/>
    <w:rsid w:val="00AF0458"/>
  </w:style>
  <w:style w:type="numbering" w:customStyle="1" w:styleId="NoList1231">
    <w:name w:val="No List1231"/>
    <w:next w:val="a4"/>
    <w:uiPriority w:val="99"/>
    <w:semiHidden/>
    <w:unhideWhenUsed/>
    <w:rsid w:val="00AF0458"/>
  </w:style>
  <w:style w:type="numbering" w:customStyle="1" w:styleId="11221">
    <w:name w:val="无列表11221"/>
    <w:next w:val="a4"/>
    <w:semiHidden/>
    <w:rsid w:val="00AF0458"/>
  </w:style>
  <w:style w:type="numbering" w:customStyle="1" w:styleId="112210">
    <w:name w:val="リストなし11221"/>
    <w:next w:val="a4"/>
    <w:uiPriority w:val="99"/>
    <w:semiHidden/>
    <w:unhideWhenUsed/>
    <w:rsid w:val="00AF0458"/>
  </w:style>
  <w:style w:type="numbering" w:customStyle="1" w:styleId="NoList291">
    <w:name w:val="No List291"/>
    <w:next w:val="a4"/>
    <w:uiPriority w:val="99"/>
    <w:semiHidden/>
    <w:unhideWhenUsed/>
    <w:rsid w:val="00AF0458"/>
  </w:style>
  <w:style w:type="numbering" w:customStyle="1" w:styleId="NoList1171">
    <w:name w:val="No List1171"/>
    <w:next w:val="a4"/>
    <w:uiPriority w:val="99"/>
    <w:semiHidden/>
    <w:rsid w:val="00AF0458"/>
  </w:style>
  <w:style w:type="numbering" w:customStyle="1" w:styleId="1610">
    <w:name w:val="无列表161"/>
    <w:next w:val="a4"/>
    <w:semiHidden/>
    <w:rsid w:val="00AF0458"/>
  </w:style>
  <w:style w:type="numbering" w:customStyle="1" w:styleId="1611">
    <w:name w:val="リストなし161"/>
    <w:next w:val="a4"/>
    <w:uiPriority w:val="99"/>
    <w:semiHidden/>
    <w:unhideWhenUsed/>
    <w:rsid w:val="00AF0458"/>
  </w:style>
  <w:style w:type="numbering" w:customStyle="1" w:styleId="NoList2101">
    <w:name w:val="No List2101"/>
    <w:next w:val="a4"/>
    <w:uiPriority w:val="99"/>
    <w:semiHidden/>
    <w:rsid w:val="00AF0458"/>
  </w:style>
  <w:style w:type="numbering" w:customStyle="1" w:styleId="1151">
    <w:name w:val="无列表1151"/>
    <w:next w:val="a4"/>
    <w:semiHidden/>
    <w:rsid w:val="00AF0458"/>
  </w:style>
  <w:style w:type="numbering" w:customStyle="1" w:styleId="11510">
    <w:name w:val="リストなし1151"/>
    <w:next w:val="a4"/>
    <w:uiPriority w:val="99"/>
    <w:semiHidden/>
    <w:unhideWhenUsed/>
    <w:rsid w:val="00AF0458"/>
  </w:style>
  <w:style w:type="numbering" w:customStyle="1" w:styleId="NoList351">
    <w:name w:val="No List351"/>
    <w:next w:val="a4"/>
    <w:uiPriority w:val="99"/>
    <w:semiHidden/>
    <w:unhideWhenUsed/>
    <w:rsid w:val="00AF0458"/>
  </w:style>
  <w:style w:type="numbering" w:customStyle="1" w:styleId="1241">
    <w:name w:val="无列表1241"/>
    <w:next w:val="a4"/>
    <w:semiHidden/>
    <w:rsid w:val="00AF0458"/>
  </w:style>
  <w:style w:type="numbering" w:customStyle="1" w:styleId="12410">
    <w:name w:val="リストなし1241"/>
    <w:next w:val="a4"/>
    <w:uiPriority w:val="99"/>
    <w:semiHidden/>
    <w:unhideWhenUsed/>
    <w:rsid w:val="00AF0458"/>
  </w:style>
  <w:style w:type="numbering" w:customStyle="1" w:styleId="NoList1181">
    <w:name w:val="No List1181"/>
    <w:next w:val="a4"/>
    <w:uiPriority w:val="99"/>
    <w:semiHidden/>
    <w:unhideWhenUsed/>
    <w:rsid w:val="00AF0458"/>
  </w:style>
  <w:style w:type="numbering" w:customStyle="1" w:styleId="11141">
    <w:name w:val="无列表11141"/>
    <w:next w:val="a4"/>
    <w:semiHidden/>
    <w:rsid w:val="00AF0458"/>
  </w:style>
  <w:style w:type="numbering" w:customStyle="1" w:styleId="111410">
    <w:name w:val="リストなし11141"/>
    <w:next w:val="a4"/>
    <w:uiPriority w:val="99"/>
    <w:semiHidden/>
    <w:unhideWhenUsed/>
    <w:rsid w:val="00AF0458"/>
  </w:style>
  <w:style w:type="numbering" w:customStyle="1" w:styleId="NoList451">
    <w:name w:val="No List451"/>
    <w:next w:val="a4"/>
    <w:uiPriority w:val="99"/>
    <w:semiHidden/>
    <w:unhideWhenUsed/>
    <w:rsid w:val="00AF0458"/>
  </w:style>
  <w:style w:type="numbering" w:customStyle="1" w:styleId="1341">
    <w:name w:val="无列表1341"/>
    <w:next w:val="a4"/>
    <w:semiHidden/>
    <w:rsid w:val="00AF0458"/>
  </w:style>
  <w:style w:type="numbering" w:customStyle="1" w:styleId="13310">
    <w:name w:val="リストなし1331"/>
    <w:next w:val="a4"/>
    <w:uiPriority w:val="99"/>
    <w:semiHidden/>
    <w:unhideWhenUsed/>
    <w:rsid w:val="00AF0458"/>
  </w:style>
  <w:style w:type="numbering" w:customStyle="1" w:styleId="NoList1241">
    <w:name w:val="No List1241"/>
    <w:next w:val="a4"/>
    <w:uiPriority w:val="99"/>
    <w:semiHidden/>
    <w:unhideWhenUsed/>
    <w:rsid w:val="00AF0458"/>
  </w:style>
  <w:style w:type="numbering" w:customStyle="1" w:styleId="11231">
    <w:name w:val="无列表11231"/>
    <w:next w:val="a4"/>
    <w:semiHidden/>
    <w:rsid w:val="00AF0458"/>
  </w:style>
  <w:style w:type="numbering" w:customStyle="1" w:styleId="112310">
    <w:name w:val="リストなし11231"/>
    <w:next w:val="a4"/>
    <w:uiPriority w:val="99"/>
    <w:semiHidden/>
    <w:unhideWhenUsed/>
    <w:rsid w:val="00AF0458"/>
  </w:style>
  <w:style w:type="numbering" w:customStyle="1" w:styleId="NoList301">
    <w:name w:val="No List301"/>
    <w:next w:val="a4"/>
    <w:uiPriority w:val="99"/>
    <w:semiHidden/>
    <w:unhideWhenUsed/>
    <w:rsid w:val="00AF0458"/>
  </w:style>
  <w:style w:type="numbering" w:customStyle="1" w:styleId="1710">
    <w:name w:val="无列表171"/>
    <w:next w:val="a4"/>
    <w:semiHidden/>
    <w:rsid w:val="00AF0458"/>
  </w:style>
  <w:style w:type="numbering" w:customStyle="1" w:styleId="1711">
    <w:name w:val="リストなし171"/>
    <w:next w:val="a4"/>
    <w:uiPriority w:val="99"/>
    <w:semiHidden/>
    <w:unhideWhenUsed/>
    <w:rsid w:val="00AF0458"/>
  </w:style>
  <w:style w:type="numbering" w:customStyle="1" w:styleId="NoList1191">
    <w:name w:val="No List1191"/>
    <w:next w:val="a4"/>
    <w:semiHidden/>
    <w:rsid w:val="00AF0458"/>
  </w:style>
  <w:style w:type="numbering" w:customStyle="1" w:styleId="NoList361">
    <w:name w:val="No List361"/>
    <w:next w:val="a4"/>
    <w:semiHidden/>
    <w:rsid w:val="00AF0458"/>
  </w:style>
  <w:style w:type="numbering" w:customStyle="1" w:styleId="NoList461">
    <w:name w:val="No List461"/>
    <w:next w:val="a4"/>
    <w:semiHidden/>
    <w:rsid w:val="00AF0458"/>
  </w:style>
  <w:style w:type="numbering" w:customStyle="1" w:styleId="NoList11101">
    <w:name w:val="No List11101"/>
    <w:next w:val="a4"/>
    <w:semiHidden/>
    <w:rsid w:val="00AF0458"/>
  </w:style>
  <w:style w:type="numbering" w:customStyle="1" w:styleId="NoList1251">
    <w:name w:val="No List1251"/>
    <w:next w:val="a4"/>
    <w:semiHidden/>
    <w:rsid w:val="00AF0458"/>
  </w:style>
  <w:style w:type="numbering" w:customStyle="1" w:styleId="11610">
    <w:name w:val="无列表1161"/>
    <w:next w:val="a4"/>
    <w:semiHidden/>
    <w:rsid w:val="00AF0458"/>
  </w:style>
  <w:style w:type="numbering" w:customStyle="1" w:styleId="NoList1711">
    <w:name w:val="No List1711"/>
    <w:next w:val="a4"/>
    <w:uiPriority w:val="99"/>
    <w:semiHidden/>
    <w:unhideWhenUsed/>
    <w:rsid w:val="00AF0458"/>
  </w:style>
  <w:style w:type="numbering" w:customStyle="1" w:styleId="12510">
    <w:name w:val="无列表1251"/>
    <w:next w:val="a4"/>
    <w:semiHidden/>
    <w:rsid w:val="00AF0458"/>
  </w:style>
  <w:style w:type="numbering" w:customStyle="1" w:styleId="NoList1811">
    <w:name w:val="No List1811"/>
    <w:next w:val="a4"/>
    <w:semiHidden/>
    <w:rsid w:val="00AF0458"/>
  </w:style>
  <w:style w:type="numbering" w:customStyle="1" w:styleId="NoList371">
    <w:name w:val="No List371"/>
    <w:next w:val="a4"/>
    <w:uiPriority w:val="99"/>
    <w:semiHidden/>
    <w:unhideWhenUsed/>
    <w:rsid w:val="00AF0458"/>
  </w:style>
  <w:style w:type="numbering" w:customStyle="1" w:styleId="1810">
    <w:name w:val="无列表181"/>
    <w:next w:val="a4"/>
    <w:semiHidden/>
    <w:rsid w:val="00AF0458"/>
  </w:style>
  <w:style w:type="numbering" w:customStyle="1" w:styleId="1811">
    <w:name w:val="リストなし181"/>
    <w:next w:val="a4"/>
    <w:uiPriority w:val="99"/>
    <w:semiHidden/>
    <w:unhideWhenUsed/>
    <w:rsid w:val="00AF0458"/>
  </w:style>
  <w:style w:type="numbering" w:customStyle="1" w:styleId="NoList1201">
    <w:name w:val="No List1201"/>
    <w:next w:val="a4"/>
    <w:semiHidden/>
    <w:rsid w:val="00AF0458"/>
  </w:style>
  <w:style w:type="numbering" w:customStyle="1" w:styleId="NoList2131">
    <w:name w:val="No List2131"/>
    <w:next w:val="a4"/>
    <w:semiHidden/>
    <w:rsid w:val="00AF0458"/>
  </w:style>
  <w:style w:type="numbering" w:customStyle="1" w:styleId="NoList381">
    <w:name w:val="No List381"/>
    <w:next w:val="a4"/>
    <w:semiHidden/>
    <w:rsid w:val="00AF0458"/>
  </w:style>
  <w:style w:type="numbering" w:customStyle="1" w:styleId="NoList471">
    <w:name w:val="No List471"/>
    <w:next w:val="a4"/>
    <w:semiHidden/>
    <w:rsid w:val="00AF0458"/>
  </w:style>
  <w:style w:type="numbering" w:customStyle="1" w:styleId="NoList2141">
    <w:name w:val="No List2141"/>
    <w:next w:val="a4"/>
    <w:semiHidden/>
    <w:rsid w:val="00AF0458"/>
  </w:style>
  <w:style w:type="numbering" w:customStyle="1" w:styleId="NoList1261">
    <w:name w:val="No List1261"/>
    <w:next w:val="a4"/>
    <w:semiHidden/>
    <w:rsid w:val="00AF0458"/>
  </w:style>
  <w:style w:type="numbering" w:customStyle="1" w:styleId="1171">
    <w:name w:val="无列表1171"/>
    <w:next w:val="a4"/>
    <w:semiHidden/>
    <w:rsid w:val="00AF0458"/>
  </w:style>
  <w:style w:type="numbering" w:customStyle="1" w:styleId="NoList11131">
    <w:name w:val="No List11131"/>
    <w:next w:val="a4"/>
    <w:semiHidden/>
    <w:rsid w:val="00AF0458"/>
  </w:style>
  <w:style w:type="numbering" w:customStyle="1" w:styleId="NoList1721">
    <w:name w:val="No List1721"/>
    <w:next w:val="a4"/>
    <w:uiPriority w:val="99"/>
    <w:semiHidden/>
    <w:unhideWhenUsed/>
    <w:rsid w:val="00AF0458"/>
  </w:style>
  <w:style w:type="numbering" w:customStyle="1" w:styleId="1261">
    <w:name w:val="无列表1261"/>
    <w:next w:val="a4"/>
    <w:semiHidden/>
    <w:rsid w:val="00AF0458"/>
  </w:style>
  <w:style w:type="numbering" w:customStyle="1" w:styleId="NoList1821">
    <w:name w:val="No List1821"/>
    <w:next w:val="a4"/>
    <w:semiHidden/>
    <w:rsid w:val="00AF0458"/>
  </w:style>
  <w:style w:type="numbering" w:customStyle="1" w:styleId="NoList391">
    <w:name w:val="No List391"/>
    <w:next w:val="a4"/>
    <w:uiPriority w:val="99"/>
    <w:semiHidden/>
    <w:rsid w:val="00AF0458"/>
  </w:style>
  <w:style w:type="numbering" w:customStyle="1" w:styleId="NoList1271">
    <w:name w:val="No List1271"/>
    <w:next w:val="a4"/>
    <w:semiHidden/>
    <w:unhideWhenUsed/>
    <w:rsid w:val="00AF0458"/>
  </w:style>
  <w:style w:type="numbering" w:customStyle="1" w:styleId="NoList2151">
    <w:name w:val="No List2151"/>
    <w:next w:val="a4"/>
    <w:semiHidden/>
    <w:rsid w:val="00AF0458"/>
  </w:style>
  <w:style w:type="numbering" w:customStyle="1" w:styleId="NoList3101">
    <w:name w:val="No List3101"/>
    <w:next w:val="a4"/>
    <w:semiHidden/>
    <w:unhideWhenUsed/>
    <w:rsid w:val="00AF0458"/>
  </w:style>
  <w:style w:type="numbering" w:customStyle="1" w:styleId="1312">
    <w:name w:val="목록 없음131"/>
    <w:next w:val="a4"/>
    <w:semiHidden/>
    <w:unhideWhenUsed/>
    <w:rsid w:val="00AF0458"/>
  </w:style>
  <w:style w:type="numbering" w:customStyle="1" w:styleId="2310">
    <w:name w:val="목록 없음231"/>
    <w:next w:val="a4"/>
    <w:semiHidden/>
    <w:rsid w:val="00AF0458"/>
  </w:style>
  <w:style w:type="numbering" w:customStyle="1" w:styleId="NoList481">
    <w:name w:val="No List481"/>
    <w:next w:val="a4"/>
    <w:semiHidden/>
    <w:unhideWhenUsed/>
    <w:rsid w:val="00AF0458"/>
  </w:style>
  <w:style w:type="numbering" w:customStyle="1" w:styleId="1910">
    <w:name w:val="无列表191"/>
    <w:next w:val="a4"/>
    <w:semiHidden/>
    <w:rsid w:val="00AF0458"/>
  </w:style>
  <w:style w:type="numbering" w:customStyle="1" w:styleId="1911">
    <w:name w:val="リストなし191"/>
    <w:next w:val="a4"/>
    <w:uiPriority w:val="99"/>
    <w:semiHidden/>
    <w:unhideWhenUsed/>
    <w:rsid w:val="00AF0458"/>
  </w:style>
  <w:style w:type="numbering" w:customStyle="1" w:styleId="NoList541">
    <w:name w:val="No List541"/>
    <w:next w:val="a4"/>
    <w:semiHidden/>
    <w:rsid w:val="00AF0458"/>
  </w:style>
  <w:style w:type="numbering" w:customStyle="1" w:styleId="NoList631">
    <w:name w:val="No List631"/>
    <w:next w:val="a4"/>
    <w:semiHidden/>
    <w:rsid w:val="00AF0458"/>
  </w:style>
  <w:style w:type="numbering" w:customStyle="1" w:styleId="NoList731">
    <w:name w:val="No List731"/>
    <w:next w:val="a4"/>
    <w:semiHidden/>
    <w:rsid w:val="00AF0458"/>
  </w:style>
  <w:style w:type="numbering" w:customStyle="1" w:styleId="NoList11141">
    <w:name w:val="No List11141"/>
    <w:next w:val="a4"/>
    <w:semiHidden/>
    <w:rsid w:val="00AF0458"/>
  </w:style>
  <w:style w:type="numbering" w:customStyle="1" w:styleId="NoList2161">
    <w:name w:val="No List2161"/>
    <w:next w:val="a4"/>
    <w:semiHidden/>
    <w:rsid w:val="00AF0458"/>
  </w:style>
  <w:style w:type="numbering" w:customStyle="1" w:styleId="NoList831">
    <w:name w:val="No List831"/>
    <w:next w:val="a4"/>
    <w:semiHidden/>
    <w:rsid w:val="00AF0458"/>
  </w:style>
  <w:style w:type="numbering" w:customStyle="1" w:styleId="NoList1281">
    <w:name w:val="No List1281"/>
    <w:next w:val="a4"/>
    <w:semiHidden/>
    <w:rsid w:val="00AF0458"/>
  </w:style>
  <w:style w:type="numbering" w:customStyle="1" w:styleId="NoList2231">
    <w:name w:val="No List2231"/>
    <w:next w:val="a4"/>
    <w:semiHidden/>
    <w:rsid w:val="00AF0458"/>
  </w:style>
  <w:style w:type="numbering" w:customStyle="1" w:styleId="NoList931">
    <w:name w:val="No List931"/>
    <w:next w:val="a4"/>
    <w:semiHidden/>
    <w:rsid w:val="00AF0458"/>
  </w:style>
  <w:style w:type="numbering" w:customStyle="1" w:styleId="NoList1331">
    <w:name w:val="No List1331"/>
    <w:next w:val="a4"/>
    <w:semiHidden/>
    <w:rsid w:val="00AF0458"/>
  </w:style>
  <w:style w:type="numbering" w:customStyle="1" w:styleId="NoList2331">
    <w:name w:val="No List2331"/>
    <w:next w:val="a4"/>
    <w:semiHidden/>
    <w:rsid w:val="00AF0458"/>
  </w:style>
  <w:style w:type="numbering" w:customStyle="1" w:styleId="NoList1031">
    <w:name w:val="No List1031"/>
    <w:next w:val="a4"/>
    <w:semiHidden/>
    <w:rsid w:val="00AF0458"/>
  </w:style>
  <w:style w:type="numbering" w:customStyle="1" w:styleId="NoList1431">
    <w:name w:val="No List1431"/>
    <w:next w:val="a4"/>
    <w:semiHidden/>
    <w:rsid w:val="00AF0458"/>
  </w:style>
  <w:style w:type="numbering" w:customStyle="1" w:styleId="NoList2431">
    <w:name w:val="No List2431"/>
    <w:next w:val="a4"/>
    <w:semiHidden/>
    <w:rsid w:val="00AF0458"/>
  </w:style>
  <w:style w:type="numbering" w:customStyle="1" w:styleId="NoList3131">
    <w:name w:val="No List3131"/>
    <w:next w:val="a4"/>
    <w:semiHidden/>
    <w:rsid w:val="00AF0458"/>
  </w:style>
  <w:style w:type="numbering" w:customStyle="1" w:styleId="NoList4131">
    <w:name w:val="No List4131"/>
    <w:next w:val="a4"/>
    <w:semiHidden/>
    <w:rsid w:val="00AF0458"/>
  </w:style>
  <w:style w:type="numbering" w:customStyle="1" w:styleId="NoList5131">
    <w:name w:val="No List5131"/>
    <w:next w:val="a4"/>
    <w:semiHidden/>
    <w:rsid w:val="00AF0458"/>
  </w:style>
  <w:style w:type="numbering" w:customStyle="1" w:styleId="NoList1531">
    <w:name w:val="No List1531"/>
    <w:next w:val="a4"/>
    <w:semiHidden/>
    <w:rsid w:val="00AF0458"/>
  </w:style>
  <w:style w:type="numbering" w:customStyle="1" w:styleId="NoList1631">
    <w:name w:val="No List1631"/>
    <w:next w:val="a4"/>
    <w:semiHidden/>
    <w:rsid w:val="00AF0458"/>
  </w:style>
  <w:style w:type="numbering" w:customStyle="1" w:styleId="1181">
    <w:name w:val="无列表1181"/>
    <w:next w:val="a4"/>
    <w:semiHidden/>
    <w:rsid w:val="00AF0458"/>
  </w:style>
  <w:style w:type="numbering" w:customStyle="1" w:styleId="NoList11151">
    <w:name w:val="No List11151"/>
    <w:next w:val="a4"/>
    <w:semiHidden/>
    <w:rsid w:val="00AF0458"/>
  </w:style>
  <w:style w:type="numbering" w:customStyle="1" w:styleId="Style121">
    <w:name w:val="Style121"/>
    <w:uiPriority w:val="99"/>
    <w:rsid w:val="00AF0458"/>
  </w:style>
  <w:style w:type="numbering" w:customStyle="1" w:styleId="NoList1731">
    <w:name w:val="No List1731"/>
    <w:next w:val="a4"/>
    <w:uiPriority w:val="99"/>
    <w:semiHidden/>
    <w:unhideWhenUsed/>
    <w:rsid w:val="00AF0458"/>
  </w:style>
  <w:style w:type="numbering" w:customStyle="1" w:styleId="SGS111">
    <w:name w:val="SGS111"/>
    <w:uiPriority w:val="99"/>
    <w:rsid w:val="00AF0458"/>
  </w:style>
  <w:style w:type="numbering" w:customStyle="1" w:styleId="Style1111">
    <w:name w:val="Style1111"/>
    <w:uiPriority w:val="99"/>
    <w:rsid w:val="00AF0458"/>
  </w:style>
  <w:style w:type="numbering" w:customStyle="1" w:styleId="1271">
    <w:name w:val="无列表1271"/>
    <w:next w:val="a4"/>
    <w:semiHidden/>
    <w:rsid w:val="00AF0458"/>
  </w:style>
  <w:style w:type="numbering" w:customStyle="1" w:styleId="NoList1831">
    <w:name w:val="No List1831"/>
    <w:next w:val="a4"/>
    <w:semiHidden/>
    <w:rsid w:val="00AF0458"/>
  </w:style>
  <w:style w:type="numbering" w:customStyle="1" w:styleId="NoList3211">
    <w:name w:val="No List3211"/>
    <w:next w:val="a4"/>
    <w:uiPriority w:val="99"/>
    <w:semiHidden/>
    <w:unhideWhenUsed/>
    <w:rsid w:val="00AF0458"/>
  </w:style>
  <w:style w:type="numbering" w:customStyle="1" w:styleId="4ff0">
    <w:name w:val="无列表4"/>
    <w:next w:val="a4"/>
    <w:uiPriority w:val="99"/>
    <w:semiHidden/>
    <w:unhideWhenUsed/>
    <w:rsid w:val="00AF0458"/>
  </w:style>
  <w:style w:type="numbering" w:customStyle="1" w:styleId="NoList252">
    <w:name w:val="No List252"/>
    <w:next w:val="a4"/>
    <w:semiHidden/>
    <w:rsid w:val="00AF0458"/>
  </w:style>
  <w:style w:type="numbering" w:customStyle="1" w:styleId="NoList322">
    <w:name w:val="No List322"/>
    <w:next w:val="a4"/>
    <w:uiPriority w:val="99"/>
    <w:semiHidden/>
    <w:unhideWhenUsed/>
    <w:rsid w:val="00AF0458"/>
  </w:style>
  <w:style w:type="numbering" w:customStyle="1" w:styleId="1125">
    <w:name w:val="목록 없음112"/>
    <w:next w:val="a4"/>
    <w:semiHidden/>
    <w:unhideWhenUsed/>
    <w:rsid w:val="00AF0458"/>
  </w:style>
  <w:style w:type="numbering" w:customStyle="1" w:styleId="2120">
    <w:name w:val="목록 없음212"/>
    <w:next w:val="a4"/>
    <w:semiHidden/>
    <w:rsid w:val="00AF0458"/>
  </w:style>
  <w:style w:type="numbering" w:customStyle="1" w:styleId="NoList422">
    <w:name w:val="No List422"/>
    <w:next w:val="a4"/>
    <w:uiPriority w:val="99"/>
    <w:semiHidden/>
    <w:unhideWhenUsed/>
    <w:rsid w:val="00AF0458"/>
  </w:style>
  <w:style w:type="numbering" w:customStyle="1" w:styleId="NoList522">
    <w:name w:val="No List522"/>
    <w:next w:val="a4"/>
    <w:semiHidden/>
    <w:rsid w:val="00AF0458"/>
  </w:style>
  <w:style w:type="numbering" w:customStyle="1" w:styleId="NoList612">
    <w:name w:val="No List612"/>
    <w:next w:val="a4"/>
    <w:uiPriority w:val="99"/>
    <w:semiHidden/>
    <w:rsid w:val="00AF0458"/>
  </w:style>
  <w:style w:type="numbering" w:customStyle="1" w:styleId="NoList712">
    <w:name w:val="No List712"/>
    <w:next w:val="a4"/>
    <w:uiPriority w:val="99"/>
    <w:semiHidden/>
    <w:rsid w:val="00AF0458"/>
  </w:style>
  <w:style w:type="numbering" w:customStyle="1" w:styleId="NoList1122">
    <w:name w:val="No List1122"/>
    <w:next w:val="a4"/>
    <w:semiHidden/>
    <w:rsid w:val="00AF0458"/>
  </w:style>
  <w:style w:type="numbering" w:customStyle="1" w:styleId="NoList2112">
    <w:name w:val="No List2112"/>
    <w:next w:val="a4"/>
    <w:uiPriority w:val="99"/>
    <w:semiHidden/>
    <w:rsid w:val="00AF0458"/>
  </w:style>
  <w:style w:type="numbering" w:customStyle="1" w:styleId="NoList812">
    <w:name w:val="No List812"/>
    <w:next w:val="a4"/>
    <w:uiPriority w:val="99"/>
    <w:semiHidden/>
    <w:rsid w:val="00AF0458"/>
  </w:style>
  <w:style w:type="numbering" w:customStyle="1" w:styleId="NoList1212">
    <w:name w:val="No List1212"/>
    <w:next w:val="a4"/>
    <w:uiPriority w:val="99"/>
    <w:semiHidden/>
    <w:rsid w:val="00AF0458"/>
  </w:style>
  <w:style w:type="numbering" w:customStyle="1" w:styleId="NoList2212">
    <w:name w:val="No List2212"/>
    <w:next w:val="a4"/>
    <w:uiPriority w:val="99"/>
    <w:semiHidden/>
    <w:rsid w:val="00AF0458"/>
  </w:style>
  <w:style w:type="numbering" w:customStyle="1" w:styleId="NoList912">
    <w:name w:val="No List912"/>
    <w:next w:val="a4"/>
    <w:uiPriority w:val="99"/>
    <w:semiHidden/>
    <w:rsid w:val="00AF0458"/>
  </w:style>
  <w:style w:type="numbering" w:customStyle="1" w:styleId="NoList1312">
    <w:name w:val="No List1312"/>
    <w:next w:val="a4"/>
    <w:semiHidden/>
    <w:rsid w:val="00AF0458"/>
  </w:style>
  <w:style w:type="numbering" w:customStyle="1" w:styleId="NoList2312">
    <w:name w:val="No List2312"/>
    <w:next w:val="a4"/>
    <w:semiHidden/>
    <w:rsid w:val="00AF0458"/>
  </w:style>
  <w:style w:type="numbering" w:customStyle="1" w:styleId="NoList1012">
    <w:name w:val="No List1012"/>
    <w:next w:val="a4"/>
    <w:semiHidden/>
    <w:rsid w:val="00AF0458"/>
  </w:style>
  <w:style w:type="numbering" w:customStyle="1" w:styleId="NoList1412">
    <w:name w:val="No List1412"/>
    <w:next w:val="a4"/>
    <w:semiHidden/>
    <w:rsid w:val="00AF0458"/>
  </w:style>
  <w:style w:type="numbering" w:customStyle="1" w:styleId="NoList2412">
    <w:name w:val="No List2412"/>
    <w:next w:val="a4"/>
    <w:semiHidden/>
    <w:rsid w:val="00AF0458"/>
  </w:style>
  <w:style w:type="numbering" w:customStyle="1" w:styleId="NoList3112">
    <w:name w:val="No List3112"/>
    <w:next w:val="a4"/>
    <w:uiPriority w:val="99"/>
    <w:semiHidden/>
    <w:rsid w:val="00AF0458"/>
  </w:style>
  <w:style w:type="numbering" w:customStyle="1" w:styleId="NoList4112">
    <w:name w:val="No List4112"/>
    <w:next w:val="a4"/>
    <w:uiPriority w:val="99"/>
    <w:semiHidden/>
    <w:rsid w:val="00AF0458"/>
  </w:style>
  <w:style w:type="numbering" w:customStyle="1" w:styleId="NoList5112">
    <w:name w:val="No List5112"/>
    <w:next w:val="a4"/>
    <w:semiHidden/>
    <w:rsid w:val="00AF0458"/>
  </w:style>
  <w:style w:type="numbering" w:customStyle="1" w:styleId="NoList1512">
    <w:name w:val="No List1512"/>
    <w:next w:val="a4"/>
    <w:semiHidden/>
    <w:rsid w:val="00AF0458"/>
  </w:style>
  <w:style w:type="numbering" w:customStyle="1" w:styleId="NoList1612">
    <w:name w:val="No List1612"/>
    <w:next w:val="a4"/>
    <w:semiHidden/>
    <w:rsid w:val="00AF0458"/>
  </w:style>
  <w:style w:type="numbering" w:customStyle="1" w:styleId="NoList11112">
    <w:name w:val="No List11112"/>
    <w:next w:val="a4"/>
    <w:uiPriority w:val="99"/>
    <w:semiHidden/>
    <w:rsid w:val="00AF0458"/>
  </w:style>
  <w:style w:type="numbering" w:customStyle="1" w:styleId="NoList192">
    <w:name w:val="No List192"/>
    <w:next w:val="a4"/>
    <w:uiPriority w:val="99"/>
    <w:semiHidden/>
    <w:unhideWhenUsed/>
    <w:rsid w:val="00AF0458"/>
  </w:style>
  <w:style w:type="numbering" w:customStyle="1" w:styleId="NoList1102">
    <w:name w:val="No List1102"/>
    <w:next w:val="a4"/>
    <w:uiPriority w:val="99"/>
    <w:semiHidden/>
    <w:rsid w:val="00AF0458"/>
  </w:style>
  <w:style w:type="numbering" w:customStyle="1" w:styleId="NoList262">
    <w:name w:val="No List262"/>
    <w:next w:val="a4"/>
    <w:semiHidden/>
    <w:rsid w:val="00AF0458"/>
  </w:style>
  <w:style w:type="numbering" w:customStyle="1" w:styleId="NoList332">
    <w:name w:val="No List332"/>
    <w:next w:val="a4"/>
    <w:semiHidden/>
    <w:unhideWhenUsed/>
    <w:rsid w:val="00AF0458"/>
  </w:style>
  <w:style w:type="numbering" w:customStyle="1" w:styleId="1222">
    <w:name w:val="목록 없음122"/>
    <w:next w:val="a4"/>
    <w:semiHidden/>
    <w:unhideWhenUsed/>
    <w:rsid w:val="00AF0458"/>
  </w:style>
  <w:style w:type="numbering" w:customStyle="1" w:styleId="2220">
    <w:name w:val="목록 없음222"/>
    <w:next w:val="a4"/>
    <w:semiHidden/>
    <w:rsid w:val="00AF0458"/>
  </w:style>
  <w:style w:type="numbering" w:customStyle="1" w:styleId="NoList432">
    <w:name w:val="No List432"/>
    <w:next w:val="a4"/>
    <w:semiHidden/>
    <w:unhideWhenUsed/>
    <w:rsid w:val="00AF0458"/>
  </w:style>
  <w:style w:type="numbering" w:customStyle="1" w:styleId="NoList532">
    <w:name w:val="No List532"/>
    <w:next w:val="a4"/>
    <w:semiHidden/>
    <w:rsid w:val="00AF0458"/>
  </w:style>
  <w:style w:type="numbering" w:customStyle="1" w:styleId="NoList622">
    <w:name w:val="No List622"/>
    <w:next w:val="a4"/>
    <w:semiHidden/>
    <w:rsid w:val="00AF0458"/>
  </w:style>
  <w:style w:type="numbering" w:customStyle="1" w:styleId="NoList722">
    <w:name w:val="No List722"/>
    <w:next w:val="a4"/>
    <w:semiHidden/>
    <w:rsid w:val="00AF0458"/>
  </w:style>
  <w:style w:type="numbering" w:customStyle="1" w:styleId="NoList1132">
    <w:name w:val="No List1132"/>
    <w:next w:val="a4"/>
    <w:semiHidden/>
    <w:rsid w:val="00AF0458"/>
  </w:style>
  <w:style w:type="numbering" w:customStyle="1" w:styleId="NoList2122">
    <w:name w:val="No List2122"/>
    <w:next w:val="a4"/>
    <w:semiHidden/>
    <w:rsid w:val="00AF0458"/>
  </w:style>
  <w:style w:type="numbering" w:customStyle="1" w:styleId="NoList822">
    <w:name w:val="No List822"/>
    <w:next w:val="a4"/>
    <w:semiHidden/>
    <w:rsid w:val="00AF0458"/>
  </w:style>
  <w:style w:type="numbering" w:customStyle="1" w:styleId="NoList1222">
    <w:name w:val="No List1222"/>
    <w:next w:val="a4"/>
    <w:semiHidden/>
    <w:rsid w:val="00AF0458"/>
  </w:style>
  <w:style w:type="numbering" w:customStyle="1" w:styleId="NoList2222">
    <w:name w:val="No List2222"/>
    <w:next w:val="a4"/>
    <w:semiHidden/>
    <w:rsid w:val="00AF0458"/>
  </w:style>
  <w:style w:type="numbering" w:customStyle="1" w:styleId="NoList922">
    <w:name w:val="No List922"/>
    <w:next w:val="a4"/>
    <w:semiHidden/>
    <w:rsid w:val="00AF0458"/>
  </w:style>
  <w:style w:type="numbering" w:customStyle="1" w:styleId="NoList1322">
    <w:name w:val="No List1322"/>
    <w:next w:val="a4"/>
    <w:semiHidden/>
    <w:rsid w:val="00AF0458"/>
  </w:style>
  <w:style w:type="numbering" w:customStyle="1" w:styleId="NoList2322">
    <w:name w:val="No List2322"/>
    <w:next w:val="a4"/>
    <w:semiHidden/>
    <w:rsid w:val="00AF0458"/>
  </w:style>
  <w:style w:type="numbering" w:customStyle="1" w:styleId="NoList1022">
    <w:name w:val="No List1022"/>
    <w:next w:val="a4"/>
    <w:semiHidden/>
    <w:rsid w:val="00AF0458"/>
  </w:style>
  <w:style w:type="numbering" w:customStyle="1" w:styleId="NoList1422">
    <w:name w:val="No List1422"/>
    <w:next w:val="a4"/>
    <w:semiHidden/>
    <w:rsid w:val="00AF0458"/>
  </w:style>
  <w:style w:type="numbering" w:customStyle="1" w:styleId="NoList2422">
    <w:name w:val="No List2422"/>
    <w:next w:val="a4"/>
    <w:semiHidden/>
    <w:rsid w:val="00AF0458"/>
  </w:style>
  <w:style w:type="numbering" w:customStyle="1" w:styleId="NoList3122">
    <w:name w:val="No List3122"/>
    <w:next w:val="a4"/>
    <w:semiHidden/>
    <w:rsid w:val="00AF0458"/>
  </w:style>
  <w:style w:type="numbering" w:customStyle="1" w:styleId="NoList4122">
    <w:name w:val="No List4122"/>
    <w:next w:val="a4"/>
    <w:semiHidden/>
    <w:rsid w:val="00AF0458"/>
  </w:style>
  <w:style w:type="numbering" w:customStyle="1" w:styleId="NoList5122">
    <w:name w:val="No List5122"/>
    <w:next w:val="a4"/>
    <w:semiHidden/>
    <w:rsid w:val="00AF0458"/>
  </w:style>
  <w:style w:type="numbering" w:customStyle="1" w:styleId="NoList1522">
    <w:name w:val="No List1522"/>
    <w:next w:val="a4"/>
    <w:semiHidden/>
    <w:rsid w:val="00AF0458"/>
  </w:style>
  <w:style w:type="numbering" w:customStyle="1" w:styleId="NoList1622">
    <w:name w:val="No List1622"/>
    <w:next w:val="a4"/>
    <w:semiHidden/>
    <w:rsid w:val="00AF0458"/>
  </w:style>
  <w:style w:type="numbering" w:customStyle="1" w:styleId="NoList11122">
    <w:name w:val="No List11122"/>
    <w:next w:val="a4"/>
    <w:semiHidden/>
    <w:rsid w:val="00AF0458"/>
  </w:style>
  <w:style w:type="numbering" w:customStyle="1" w:styleId="22a">
    <w:name w:val="无列表22"/>
    <w:next w:val="a4"/>
    <w:uiPriority w:val="99"/>
    <w:semiHidden/>
    <w:unhideWhenUsed/>
    <w:rsid w:val="00AF0458"/>
  </w:style>
  <w:style w:type="numbering" w:customStyle="1" w:styleId="327">
    <w:name w:val="无列表32"/>
    <w:next w:val="a4"/>
    <w:uiPriority w:val="99"/>
    <w:semiHidden/>
    <w:unhideWhenUsed/>
    <w:rsid w:val="00AF0458"/>
  </w:style>
  <w:style w:type="numbering" w:customStyle="1" w:styleId="NoList202">
    <w:name w:val="No List202"/>
    <w:next w:val="a4"/>
    <w:semiHidden/>
    <w:rsid w:val="00AF0458"/>
  </w:style>
  <w:style w:type="numbering" w:customStyle="1" w:styleId="NoList272">
    <w:name w:val="No List272"/>
    <w:next w:val="a4"/>
    <w:uiPriority w:val="99"/>
    <w:semiHidden/>
    <w:unhideWhenUsed/>
    <w:rsid w:val="00AF0458"/>
  </w:style>
  <w:style w:type="numbering" w:customStyle="1" w:styleId="NoList282">
    <w:name w:val="No List282"/>
    <w:next w:val="a4"/>
    <w:uiPriority w:val="99"/>
    <w:semiHidden/>
    <w:unhideWhenUsed/>
    <w:rsid w:val="00AF0458"/>
  </w:style>
  <w:style w:type="numbering" w:customStyle="1" w:styleId="NoList2511">
    <w:name w:val="No List2511"/>
    <w:next w:val="a4"/>
    <w:semiHidden/>
    <w:rsid w:val="00AF0458"/>
  </w:style>
  <w:style w:type="numbering" w:customStyle="1" w:styleId="11112">
    <w:name w:val="목록 없음1111"/>
    <w:next w:val="a4"/>
    <w:semiHidden/>
    <w:unhideWhenUsed/>
    <w:rsid w:val="00AF0458"/>
  </w:style>
  <w:style w:type="numbering" w:customStyle="1" w:styleId="21110">
    <w:name w:val="목록 없음2111"/>
    <w:next w:val="a4"/>
    <w:semiHidden/>
    <w:rsid w:val="00AF0458"/>
  </w:style>
  <w:style w:type="numbering" w:customStyle="1" w:styleId="NoList4211">
    <w:name w:val="No List4211"/>
    <w:next w:val="a4"/>
    <w:semiHidden/>
    <w:unhideWhenUsed/>
    <w:rsid w:val="00AF0458"/>
  </w:style>
  <w:style w:type="numbering" w:customStyle="1" w:styleId="NoList5211">
    <w:name w:val="No List5211"/>
    <w:next w:val="a4"/>
    <w:semiHidden/>
    <w:rsid w:val="00AF0458"/>
  </w:style>
  <w:style w:type="numbering" w:customStyle="1" w:styleId="NoList6111">
    <w:name w:val="No List6111"/>
    <w:next w:val="a4"/>
    <w:semiHidden/>
    <w:rsid w:val="00AF0458"/>
  </w:style>
  <w:style w:type="numbering" w:customStyle="1" w:styleId="NoList7111">
    <w:name w:val="No List7111"/>
    <w:next w:val="a4"/>
    <w:semiHidden/>
    <w:rsid w:val="00AF0458"/>
  </w:style>
  <w:style w:type="numbering" w:customStyle="1" w:styleId="NoList11211">
    <w:name w:val="No List11211"/>
    <w:next w:val="a4"/>
    <w:semiHidden/>
    <w:rsid w:val="00AF0458"/>
  </w:style>
  <w:style w:type="numbering" w:customStyle="1" w:styleId="NoList21111">
    <w:name w:val="No List21111"/>
    <w:next w:val="a4"/>
    <w:semiHidden/>
    <w:rsid w:val="00AF0458"/>
  </w:style>
  <w:style w:type="numbering" w:customStyle="1" w:styleId="NoList8111">
    <w:name w:val="No List8111"/>
    <w:next w:val="a4"/>
    <w:semiHidden/>
    <w:rsid w:val="00AF0458"/>
  </w:style>
  <w:style w:type="numbering" w:customStyle="1" w:styleId="NoList12111">
    <w:name w:val="No List12111"/>
    <w:next w:val="a4"/>
    <w:semiHidden/>
    <w:rsid w:val="00AF0458"/>
  </w:style>
  <w:style w:type="numbering" w:customStyle="1" w:styleId="NoList22111">
    <w:name w:val="No List22111"/>
    <w:next w:val="a4"/>
    <w:semiHidden/>
    <w:rsid w:val="00AF0458"/>
  </w:style>
  <w:style w:type="numbering" w:customStyle="1" w:styleId="NoList9111">
    <w:name w:val="No List9111"/>
    <w:next w:val="a4"/>
    <w:semiHidden/>
    <w:rsid w:val="00AF0458"/>
  </w:style>
  <w:style w:type="numbering" w:customStyle="1" w:styleId="NoList13111">
    <w:name w:val="No List13111"/>
    <w:next w:val="a4"/>
    <w:semiHidden/>
    <w:rsid w:val="00AF0458"/>
  </w:style>
  <w:style w:type="numbering" w:customStyle="1" w:styleId="NoList23111">
    <w:name w:val="No List23111"/>
    <w:next w:val="a4"/>
    <w:semiHidden/>
    <w:rsid w:val="00AF0458"/>
  </w:style>
  <w:style w:type="numbering" w:customStyle="1" w:styleId="NoList10111">
    <w:name w:val="No List10111"/>
    <w:next w:val="a4"/>
    <w:semiHidden/>
    <w:rsid w:val="00AF0458"/>
  </w:style>
  <w:style w:type="numbering" w:customStyle="1" w:styleId="NoList14111">
    <w:name w:val="No List14111"/>
    <w:next w:val="a4"/>
    <w:semiHidden/>
    <w:rsid w:val="00AF0458"/>
  </w:style>
  <w:style w:type="numbering" w:customStyle="1" w:styleId="NoList24111">
    <w:name w:val="No List24111"/>
    <w:next w:val="a4"/>
    <w:semiHidden/>
    <w:rsid w:val="00AF0458"/>
  </w:style>
  <w:style w:type="numbering" w:customStyle="1" w:styleId="NoList31111">
    <w:name w:val="No List31111"/>
    <w:next w:val="a4"/>
    <w:semiHidden/>
    <w:rsid w:val="00AF0458"/>
  </w:style>
  <w:style w:type="numbering" w:customStyle="1" w:styleId="NoList41111">
    <w:name w:val="No List41111"/>
    <w:next w:val="a4"/>
    <w:semiHidden/>
    <w:rsid w:val="00AF0458"/>
  </w:style>
  <w:style w:type="numbering" w:customStyle="1" w:styleId="NoList51111">
    <w:name w:val="No List51111"/>
    <w:next w:val="a4"/>
    <w:semiHidden/>
    <w:rsid w:val="00AF0458"/>
  </w:style>
  <w:style w:type="numbering" w:customStyle="1" w:styleId="NoList15111">
    <w:name w:val="No List15111"/>
    <w:next w:val="a4"/>
    <w:semiHidden/>
    <w:rsid w:val="00AF0458"/>
  </w:style>
  <w:style w:type="numbering" w:customStyle="1" w:styleId="NoList16111">
    <w:name w:val="No List16111"/>
    <w:next w:val="a4"/>
    <w:semiHidden/>
    <w:rsid w:val="00AF0458"/>
  </w:style>
  <w:style w:type="numbering" w:customStyle="1" w:styleId="NoList111111">
    <w:name w:val="No List111111"/>
    <w:next w:val="a4"/>
    <w:semiHidden/>
    <w:rsid w:val="00AF0458"/>
  </w:style>
  <w:style w:type="numbering" w:customStyle="1" w:styleId="NoList1911">
    <w:name w:val="No List1911"/>
    <w:next w:val="a4"/>
    <w:uiPriority w:val="99"/>
    <w:semiHidden/>
    <w:unhideWhenUsed/>
    <w:rsid w:val="00AF0458"/>
  </w:style>
  <w:style w:type="numbering" w:customStyle="1" w:styleId="NoList11011">
    <w:name w:val="No List11011"/>
    <w:next w:val="a4"/>
    <w:uiPriority w:val="99"/>
    <w:semiHidden/>
    <w:rsid w:val="00AF0458"/>
  </w:style>
  <w:style w:type="numbering" w:customStyle="1" w:styleId="NoList2611">
    <w:name w:val="No List2611"/>
    <w:next w:val="a4"/>
    <w:semiHidden/>
    <w:rsid w:val="00AF0458"/>
  </w:style>
  <w:style w:type="numbering" w:customStyle="1" w:styleId="NoList3311">
    <w:name w:val="No List3311"/>
    <w:next w:val="a4"/>
    <w:semiHidden/>
    <w:unhideWhenUsed/>
    <w:rsid w:val="00AF0458"/>
  </w:style>
  <w:style w:type="numbering" w:customStyle="1" w:styleId="12112">
    <w:name w:val="목록 없음1211"/>
    <w:next w:val="a4"/>
    <w:semiHidden/>
    <w:unhideWhenUsed/>
    <w:rsid w:val="00AF0458"/>
  </w:style>
  <w:style w:type="numbering" w:customStyle="1" w:styleId="2211">
    <w:name w:val="목록 없음2211"/>
    <w:next w:val="a4"/>
    <w:semiHidden/>
    <w:rsid w:val="00AF0458"/>
  </w:style>
  <w:style w:type="numbering" w:customStyle="1" w:styleId="NoList4311">
    <w:name w:val="No List4311"/>
    <w:next w:val="a4"/>
    <w:semiHidden/>
    <w:unhideWhenUsed/>
    <w:rsid w:val="00AF0458"/>
  </w:style>
  <w:style w:type="numbering" w:customStyle="1" w:styleId="NoList5311">
    <w:name w:val="No List5311"/>
    <w:next w:val="a4"/>
    <w:semiHidden/>
    <w:rsid w:val="00AF0458"/>
  </w:style>
  <w:style w:type="numbering" w:customStyle="1" w:styleId="NoList6211">
    <w:name w:val="No List6211"/>
    <w:next w:val="a4"/>
    <w:semiHidden/>
    <w:rsid w:val="00AF0458"/>
  </w:style>
  <w:style w:type="numbering" w:customStyle="1" w:styleId="NoList7211">
    <w:name w:val="No List7211"/>
    <w:next w:val="a4"/>
    <w:semiHidden/>
    <w:rsid w:val="00AF0458"/>
  </w:style>
  <w:style w:type="numbering" w:customStyle="1" w:styleId="NoList11311">
    <w:name w:val="No List11311"/>
    <w:next w:val="a4"/>
    <w:semiHidden/>
    <w:rsid w:val="00AF0458"/>
  </w:style>
  <w:style w:type="numbering" w:customStyle="1" w:styleId="NoList21211">
    <w:name w:val="No List21211"/>
    <w:next w:val="a4"/>
    <w:semiHidden/>
    <w:rsid w:val="00AF0458"/>
  </w:style>
  <w:style w:type="numbering" w:customStyle="1" w:styleId="NoList8211">
    <w:name w:val="No List8211"/>
    <w:next w:val="a4"/>
    <w:semiHidden/>
    <w:rsid w:val="00AF0458"/>
  </w:style>
  <w:style w:type="numbering" w:customStyle="1" w:styleId="NoList12211">
    <w:name w:val="No List12211"/>
    <w:next w:val="a4"/>
    <w:semiHidden/>
    <w:rsid w:val="00AF0458"/>
  </w:style>
  <w:style w:type="numbering" w:customStyle="1" w:styleId="NoList22211">
    <w:name w:val="No List22211"/>
    <w:next w:val="a4"/>
    <w:semiHidden/>
    <w:rsid w:val="00AF0458"/>
  </w:style>
  <w:style w:type="numbering" w:customStyle="1" w:styleId="NoList9211">
    <w:name w:val="No List9211"/>
    <w:next w:val="a4"/>
    <w:semiHidden/>
    <w:rsid w:val="00AF0458"/>
  </w:style>
  <w:style w:type="numbering" w:customStyle="1" w:styleId="NoList13211">
    <w:name w:val="No List13211"/>
    <w:next w:val="a4"/>
    <w:semiHidden/>
    <w:rsid w:val="00AF0458"/>
  </w:style>
  <w:style w:type="numbering" w:customStyle="1" w:styleId="NoList23211">
    <w:name w:val="No List23211"/>
    <w:next w:val="a4"/>
    <w:semiHidden/>
    <w:rsid w:val="00AF0458"/>
  </w:style>
  <w:style w:type="numbering" w:customStyle="1" w:styleId="NoList10211">
    <w:name w:val="No List10211"/>
    <w:next w:val="a4"/>
    <w:semiHidden/>
    <w:rsid w:val="00AF0458"/>
  </w:style>
  <w:style w:type="numbering" w:customStyle="1" w:styleId="NoList14211">
    <w:name w:val="No List14211"/>
    <w:next w:val="a4"/>
    <w:semiHidden/>
    <w:rsid w:val="00AF0458"/>
  </w:style>
  <w:style w:type="numbering" w:customStyle="1" w:styleId="NoList24211">
    <w:name w:val="No List24211"/>
    <w:next w:val="a4"/>
    <w:semiHidden/>
    <w:rsid w:val="00AF0458"/>
  </w:style>
  <w:style w:type="numbering" w:customStyle="1" w:styleId="NoList31211">
    <w:name w:val="No List31211"/>
    <w:next w:val="a4"/>
    <w:semiHidden/>
    <w:rsid w:val="00AF0458"/>
  </w:style>
  <w:style w:type="numbering" w:customStyle="1" w:styleId="NoList41211">
    <w:name w:val="No List41211"/>
    <w:next w:val="a4"/>
    <w:semiHidden/>
    <w:rsid w:val="00AF0458"/>
  </w:style>
  <w:style w:type="numbering" w:customStyle="1" w:styleId="NoList51211">
    <w:name w:val="No List51211"/>
    <w:next w:val="a4"/>
    <w:semiHidden/>
    <w:rsid w:val="00AF0458"/>
  </w:style>
  <w:style w:type="numbering" w:customStyle="1" w:styleId="NoList15211">
    <w:name w:val="No List15211"/>
    <w:next w:val="a4"/>
    <w:semiHidden/>
    <w:rsid w:val="00AF0458"/>
  </w:style>
  <w:style w:type="numbering" w:customStyle="1" w:styleId="NoList16211">
    <w:name w:val="No List16211"/>
    <w:next w:val="a4"/>
    <w:semiHidden/>
    <w:rsid w:val="00AF0458"/>
  </w:style>
  <w:style w:type="numbering" w:customStyle="1" w:styleId="NoList111211">
    <w:name w:val="No List111211"/>
    <w:next w:val="a4"/>
    <w:semiHidden/>
    <w:rsid w:val="00AF0458"/>
  </w:style>
  <w:style w:type="numbering" w:customStyle="1" w:styleId="2112">
    <w:name w:val="无列表211"/>
    <w:next w:val="a4"/>
    <w:uiPriority w:val="99"/>
    <w:semiHidden/>
    <w:unhideWhenUsed/>
    <w:rsid w:val="00AF0458"/>
  </w:style>
  <w:style w:type="numbering" w:customStyle="1" w:styleId="3112">
    <w:name w:val="无列表311"/>
    <w:next w:val="a4"/>
    <w:uiPriority w:val="99"/>
    <w:semiHidden/>
    <w:unhideWhenUsed/>
    <w:rsid w:val="00AF0458"/>
  </w:style>
  <w:style w:type="numbering" w:customStyle="1" w:styleId="NoList2011">
    <w:name w:val="No List2011"/>
    <w:next w:val="a4"/>
    <w:semiHidden/>
    <w:rsid w:val="00AF0458"/>
  </w:style>
  <w:style w:type="numbering" w:customStyle="1" w:styleId="NoList2711">
    <w:name w:val="No List2711"/>
    <w:next w:val="a4"/>
    <w:uiPriority w:val="99"/>
    <w:semiHidden/>
    <w:unhideWhenUsed/>
    <w:rsid w:val="00AF0458"/>
  </w:style>
  <w:style w:type="numbering" w:customStyle="1" w:styleId="NoList2811">
    <w:name w:val="No List2811"/>
    <w:next w:val="a4"/>
    <w:uiPriority w:val="99"/>
    <w:semiHidden/>
    <w:unhideWhenUsed/>
    <w:rsid w:val="00AF0458"/>
  </w:style>
  <w:style w:type="numbering" w:customStyle="1" w:styleId="2fff8">
    <w:name w:val="リストなし2"/>
    <w:next w:val="a4"/>
    <w:uiPriority w:val="99"/>
    <w:semiHidden/>
    <w:unhideWhenUsed/>
    <w:rsid w:val="00AF0458"/>
  </w:style>
  <w:style w:type="numbering" w:customStyle="1" w:styleId="154">
    <w:name w:val="목록 없음15"/>
    <w:next w:val="a4"/>
    <w:semiHidden/>
    <w:unhideWhenUsed/>
    <w:rsid w:val="00AF0458"/>
  </w:style>
  <w:style w:type="numbering" w:customStyle="1" w:styleId="255">
    <w:name w:val="목록 없음25"/>
    <w:next w:val="a4"/>
    <w:semiHidden/>
    <w:rsid w:val="00AF0458"/>
  </w:style>
  <w:style w:type="numbering" w:customStyle="1" w:styleId="NoList56">
    <w:name w:val="No List56"/>
    <w:next w:val="a4"/>
    <w:semiHidden/>
    <w:rsid w:val="00AF0458"/>
  </w:style>
  <w:style w:type="numbering" w:customStyle="1" w:styleId="NoList65">
    <w:name w:val="No List65"/>
    <w:next w:val="a4"/>
    <w:semiHidden/>
    <w:rsid w:val="00AF0458"/>
  </w:style>
  <w:style w:type="numbering" w:customStyle="1" w:styleId="NoList75">
    <w:name w:val="No List75"/>
    <w:next w:val="a4"/>
    <w:semiHidden/>
    <w:rsid w:val="00AF0458"/>
  </w:style>
  <w:style w:type="numbering" w:customStyle="1" w:styleId="NoList85">
    <w:name w:val="No List85"/>
    <w:next w:val="a4"/>
    <w:semiHidden/>
    <w:rsid w:val="00AF0458"/>
  </w:style>
  <w:style w:type="numbering" w:customStyle="1" w:styleId="NoList225">
    <w:name w:val="No List225"/>
    <w:next w:val="a4"/>
    <w:semiHidden/>
    <w:rsid w:val="00AF0458"/>
  </w:style>
  <w:style w:type="numbering" w:customStyle="1" w:styleId="NoList95">
    <w:name w:val="No List95"/>
    <w:next w:val="a4"/>
    <w:semiHidden/>
    <w:rsid w:val="00AF0458"/>
  </w:style>
  <w:style w:type="numbering" w:customStyle="1" w:styleId="NoList135">
    <w:name w:val="No List135"/>
    <w:next w:val="a4"/>
    <w:semiHidden/>
    <w:rsid w:val="00AF0458"/>
  </w:style>
  <w:style w:type="numbering" w:customStyle="1" w:styleId="NoList235">
    <w:name w:val="No List235"/>
    <w:next w:val="a4"/>
    <w:semiHidden/>
    <w:rsid w:val="00AF0458"/>
  </w:style>
  <w:style w:type="numbering" w:customStyle="1" w:styleId="NoList105">
    <w:name w:val="No List105"/>
    <w:next w:val="a4"/>
    <w:semiHidden/>
    <w:rsid w:val="00AF0458"/>
  </w:style>
  <w:style w:type="numbering" w:customStyle="1" w:styleId="NoList145">
    <w:name w:val="No List145"/>
    <w:next w:val="a4"/>
    <w:semiHidden/>
    <w:rsid w:val="00AF0458"/>
  </w:style>
  <w:style w:type="numbering" w:customStyle="1" w:styleId="NoList245">
    <w:name w:val="No List245"/>
    <w:next w:val="a4"/>
    <w:semiHidden/>
    <w:rsid w:val="00AF0458"/>
  </w:style>
  <w:style w:type="numbering" w:customStyle="1" w:styleId="NoList415">
    <w:name w:val="No List415"/>
    <w:next w:val="a4"/>
    <w:semiHidden/>
    <w:rsid w:val="00AF0458"/>
  </w:style>
  <w:style w:type="numbering" w:customStyle="1" w:styleId="NoList515">
    <w:name w:val="No List515"/>
    <w:next w:val="a4"/>
    <w:semiHidden/>
    <w:rsid w:val="00AF0458"/>
  </w:style>
  <w:style w:type="numbering" w:customStyle="1" w:styleId="NoList155">
    <w:name w:val="No List155"/>
    <w:next w:val="a4"/>
    <w:semiHidden/>
    <w:rsid w:val="00AF0458"/>
  </w:style>
  <w:style w:type="numbering" w:customStyle="1" w:styleId="NoList165">
    <w:name w:val="No List165"/>
    <w:next w:val="a4"/>
    <w:semiHidden/>
    <w:rsid w:val="00AF0458"/>
  </w:style>
  <w:style w:type="numbering" w:customStyle="1" w:styleId="Style14">
    <w:name w:val="Style14"/>
    <w:uiPriority w:val="99"/>
    <w:rsid w:val="00AF0458"/>
  </w:style>
  <w:style w:type="numbering" w:customStyle="1" w:styleId="SGS4">
    <w:name w:val="SGS4"/>
    <w:uiPriority w:val="99"/>
    <w:rsid w:val="00AF0458"/>
  </w:style>
  <w:style w:type="numbering" w:customStyle="1" w:styleId="1132">
    <w:name w:val="목록 없음113"/>
    <w:next w:val="a4"/>
    <w:semiHidden/>
    <w:unhideWhenUsed/>
    <w:rsid w:val="00AF0458"/>
  </w:style>
  <w:style w:type="numbering" w:customStyle="1" w:styleId="2130">
    <w:name w:val="목록 없음213"/>
    <w:next w:val="a4"/>
    <w:semiHidden/>
    <w:rsid w:val="00AF0458"/>
  </w:style>
  <w:style w:type="numbering" w:customStyle="1" w:styleId="1172">
    <w:name w:val="リストなし117"/>
    <w:next w:val="a4"/>
    <w:uiPriority w:val="99"/>
    <w:semiHidden/>
    <w:unhideWhenUsed/>
    <w:rsid w:val="00AF0458"/>
  </w:style>
  <w:style w:type="numbering" w:customStyle="1" w:styleId="NoList253">
    <w:name w:val="No List253"/>
    <w:next w:val="a4"/>
    <w:semiHidden/>
    <w:unhideWhenUsed/>
    <w:rsid w:val="00AF0458"/>
  </w:style>
  <w:style w:type="numbering" w:customStyle="1" w:styleId="NoList323">
    <w:name w:val="No List323"/>
    <w:next w:val="a4"/>
    <w:uiPriority w:val="99"/>
    <w:semiHidden/>
    <w:rsid w:val="00AF0458"/>
  </w:style>
  <w:style w:type="numbering" w:customStyle="1" w:styleId="NoList423">
    <w:name w:val="No List423"/>
    <w:next w:val="a4"/>
    <w:uiPriority w:val="99"/>
    <w:semiHidden/>
    <w:rsid w:val="00AF0458"/>
  </w:style>
  <w:style w:type="numbering" w:customStyle="1" w:styleId="NoList523">
    <w:name w:val="No List523"/>
    <w:next w:val="a4"/>
    <w:semiHidden/>
    <w:rsid w:val="00AF0458"/>
  </w:style>
  <w:style w:type="numbering" w:customStyle="1" w:styleId="NoList613">
    <w:name w:val="No List613"/>
    <w:next w:val="a4"/>
    <w:uiPriority w:val="99"/>
    <w:semiHidden/>
    <w:rsid w:val="00AF0458"/>
  </w:style>
  <w:style w:type="numbering" w:customStyle="1" w:styleId="NoList713">
    <w:name w:val="No List713"/>
    <w:next w:val="a4"/>
    <w:uiPriority w:val="99"/>
    <w:semiHidden/>
    <w:rsid w:val="00AF0458"/>
  </w:style>
  <w:style w:type="numbering" w:customStyle="1" w:styleId="NoList1123">
    <w:name w:val="No List1123"/>
    <w:next w:val="a4"/>
    <w:semiHidden/>
    <w:rsid w:val="00AF0458"/>
  </w:style>
  <w:style w:type="numbering" w:customStyle="1" w:styleId="NoList2113">
    <w:name w:val="No List2113"/>
    <w:next w:val="a4"/>
    <w:uiPriority w:val="99"/>
    <w:semiHidden/>
    <w:rsid w:val="00AF0458"/>
  </w:style>
  <w:style w:type="numbering" w:customStyle="1" w:styleId="NoList813">
    <w:name w:val="No List813"/>
    <w:next w:val="a4"/>
    <w:uiPriority w:val="99"/>
    <w:semiHidden/>
    <w:rsid w:val="00AF0458"/>
  </w:style>
  <w:style w:type="numbering" w:customStyle="1" w:styleId="NoList1213">
    <w:name w:val="No List1213"/>
    <w:next w:val="a4"/>
    <w:uiPriority w:val="99"/>
    <w:semiHidden/>
    <w:rsid w:val="00AF0458"/>
  </w:style>
  <w:style w:type="numbering" w:customStyle="1" w:styleId="NoList2213">
    <w:name w:val="No List2213"/>
    <w:next w:val="a4"/>
    <w:uiPriority w:val="99"/>
    <w:semiHidden/>
    <w:rsid w:val="00AF0458"/>
  </w:style>
  <w:style w:type="numbering" w:customStyle="1" w:styleId="NoList913">
    <w:name w:val="No List913"/>
    <w:next w:val="a4"/>
    <w:semiHidden/>
    <w:rsid w:val="00AF0458"/>
  </w:style>
  <w:style w:type="numbering" w:customStyle="1" w:styleId="NoList1313">
    <w:name w:val="No List1313"/>
    <w:next w:val="a4"/>
    <w:semiHidden/>
    <w:rsid w:val="00AF0458"/>
  </w:style>
  <w:style w:type="numbering" w:customStyle="1" w:styleId="NoList2313">
    <w:name w:val="No List2313"/>
    <w:next w:val="a4"/>
    <w:semiHidden/>
    <w:rsid w:val="00AF0458"/>
  </w:style>
  <w:style w:type="numbering" w:customStyle="1" w:styleId="NoList1013">
    <w:name w:val="No List1013"/>
    <w:next w:val="a4"/>
    <w:semiHidden/>
    <w:rsid w:val="00AF0458"/>
  </w:style>
  <w:style w:type="numbering" w:customStyle="1" w:styleId="NoList1413">
    <w:name w:val="No List1413"/>
    <w:next w:val="a4"/>
    <w:semiHidden/>
    <w:rsid w:val="00AF0458"/>
  </w:style>
  <w:style w:type="numbering" w:customStyle="1" w:styleId="NoList2413">
    <w:name w:val="No List2413"/>
    <w:next w:val="a4"/>
    <w:semiHidden/>
    <w:rsid w:val="00AF0458"/>
  </w:style>
  <w:style w:type="numbering" w:customStyle="1" w:styleId="NoList3113">
    <w:name w:val="No List3113"/>
    <w:next w:val="a4"/>
    <w:uiPriority w:val="99"/>
    <w:semiHidden/>
    <w:rsid w:val="00AF0458"/>
  </w:style>
  <w:style w:type="numbering" w:customStyle="1" w:styleId="NoList4113">
    <w:name w:val="No List4113"/>
    <w:next w:val="a4"/>
    <w:uiPriority w:val="99"/>
    <w:semiHidden/>
    <w:rsid w:val="00AF0458"/>
  </w:style>
  <w:style w:type="numbering" w:customStyle="1" w:styleId="NoList5113">
    <w:name w:val="No List5113"/>
    <w:next w:val="a4"/>
    <w:semiHidden/>
    <w:rsid w:val="00AF0458"/>
  </w:style>
  <w:style w:type="numbering" w:customStyle="1" w:styleId="NoList1513">
    <w:name w:val="No List1513"/>
    <w:next w:val="a4"/>
    <w:semiHidden/>
    <w:rsid w:val="00AF0458"/>
  </w:style>
  <w:style w:type="numbering" w:customStyle="1" w:styleId="NoList1613">
    <w:name w:val="No List1613"/>
    <w:next w:val="a4"/>
    <w:semiHidden/>
    <w:rsid w:val="00AF0458"/>
  </w:style>
  <w:style w:type="numbering" w:customStyle="1" w:styleId="11160">
    <w:name w:val="无列表1116"/>
    <w:next w:val="a4"/>
    <w:semiHidden/>
    <w:rsid w:val="00AF0458"/>
  </w:style>
  <w:style w:type="numbering" w:customStyle="1" w:styleId="NoList11113">
    <w:name w:val="No List11113"/>
    <w:next w:val="a4"/>
    <w:uiPriority w:val="99"/>
    <w:semiHidden/>
    <w:rsid w:val="00AF0458"/>
  </w:style>
  <w:style w:type="numbering" w:customStyle="1" w:styleId="NoList193">
    <w:name w:val="No List193"/>
    <w:next w:val="a4"/>
    <w:uiPriority w:val="99"/>
    <w:semiHidden/>
    <w:unhideWhenUsed/>
    <w:rsid w:val="00AF0458"/>
  </w:style>
  <w:style w:type="numbering" w:customStyle="1" w:styleId="NoList1103">
    <w:name w:val="No List1103"/>
    <w:next w:val="a4"/>
    <w:semiHidden/>
    <w:rsid w:val="00AF0458"/>
  </w:style>
  <w:style w:type="numbering" w:customStyle="1" w:styleId="1360">
    <w:name w:val="无列表136"/>
    <w:next w:val="a4"/>
    <w:semiHidden/>
    <w:rsid w:val="00AF0458"/>
  </w:style>
  <w:style w:type="numbering" w:customStyle="1" w:styleId="1232">
    <w:name w:val="목록 없음123"/>
    <w:next w:val="a4"/>
    <w:semiHidden/>
    <w:unhideWhenUsed/>
    <w:rsid w:val="00AF0458"/>
  </w:style>
  <w:style w:type="numbering" w:customStyle="1" w:styleId="2230">
    <w:name w:val="목록 없음223"/>
    <w:next w:val="a4"/>
    <w:semiHidden/>
    <w:rsid w:val="00AF0458"/>
  </w:style>
  <w:style w:type="numbering" w:customStyle="1" w:styleId="1262">
    <w:name w:val="リストなし126"/>
    <w:next w:val="a4"/>
    <w:uiPriority w:val="99"/>
    <w:semiHidden/>
    <w:unhideWhenUsed/>
    <w:rsid w:val="00AF0458"/>
  </w:style>
  <w:style w:type="numbering" w:customStyle="1" w:styleId="NoList263">
    <w:name w:val="No List263"/>
    <w:next w:val="a4"/>
    <w:semiHidden/>
    <w:unhideWhenUsed/>
    <w:rsid w:val="00AF0458"/>
  </w:style>
  <w:style w:type="numbering" w:customStyle="1" w:styleId="NoList333">
    <w:name w:val="No List333"/>
    <w:next w:val="a4"/>
    <w:semiHidden/>
    <w:rsid w:val="00AF0458"/>
  </w:style>
  <w:style w:type="numbering" w:customStyle="1" w:styleId="NoList433">
    <w:name w:val="No List433"/>
    <w:next w:val="a4"/>
    <w:semiHidden/>
    <w:rsid w:val="00AF0458"/>
  </w:style>
  <w:style w:type="numbering" w:customStyle="1" w:styleId="NoList533">
    <w:name w:val="No List533"/>
    <w:next w:val="a4"/>
    <w:semiHidden/>
    <w:rsid w:val="00AF0458"/>
  </w:style>
  <w:style w:type="numbering" w:customStyle="1" w:styleId="NoList623">
    <w:name w:val="No List623"/>
    <w:next w:val="a4"/>
    <w:semiHidden/>
    <w:rsid w:val="00AF0458"/>
  </w:style>
  <w:style w:type="numbering" w:customStyle="1" w:styleId="NoList723">
    <w:name w:val="No List723"/>
    <w:next w:val="a4"/>
    <w:semiHidden/>
    <w:rsid w:val="00AF0458"/>
  </w:style>
  <w:style w:type="numbering" w:customStyle="1" w:styleId="NoList1133">
    <w:name w:val="No List1133"/>
    <w:next w:val="a4"/>
    <w:semiHidden/>
    <w:rsid w:val="00AF0458"/>
  </w:style>
  <w:style w:type="numbering" w:customStyle="1" w:styleId="NoList2123">
    <w:name w:val="No List2123"/>
    <w:next w:val="a4"/>
    <w:semiHidden/>
    <w:rsid w:val="00AF0458"/>
  </w:style>
  <w:style w:type="numbering" w:customStyle="1" w:styleId="NoList823">
    <w:name w:val="No List823"/>
    <w:next w:val="a4"/>
    <w:semiHidden/>
    <w:rsid w:val="00AF0458"/>
  </w:style>
  <w:style w:type="numbering" w:customStyle="1" w:styleId="NoList1223">
    <w:name w:val="No List1223"/>
    <w:next w:val="a4"/>
    <w:semiHidden/>
    <w:rsid w:val="00AF0458"/>
  </w:style>
  <w:style w:type="numbering" w:customStyle="1" w:styleId="NoList2223">
    <w:name w:val="No List2223"/>
    <w:next w:val="a4"/>
    <w:semiHidden/>
    <w:rsid w:val="00AF0458"/>
  </w:style>
  <w:style w:type="numbering" w:customStyle="1" w:styleId="NoList923">
    <w:name w:val="No List923"/>
    <w:next w:val="a4"/>
    <w:semiHidden/>
    <w:rsid w:val="00AF0458"/>
  </w:style>
  <w:style w:type="numbering" w:customStyle="1" w:styleId="NoList1323">
    <w:name w:val="No List1323"/>
    <w:next w:val="a4"/>
    <w:semiHidden/>
    <w:rsid w:val="00AF0458"/>
  </w:style>
  <w:style w:type="numbering" w:customStyle="1" w:styleId="NoList2323">
    <w:name w:val="No List2323"/>
    <w:next w:val="a4"/>
    <w:semiHidden/>
    <w:rsid w:val="00AF0458"/>
  </w:style>
  <w:style w:type="numbering" w:customStyle="1" w:styleId="NoList1023">
    <w:name w:val="No List1023"/>
    <w:next w:val="a4"/>
    <w:semiHidden/>
    <w:rsid w:val="00AF0458"/>
  </w:style>
  <w:style w:type="numbering" w:customStyle="1" w:styleId="NoList1423">
    <w:name w:val="No List1423"/>
    <w:next w:val="a4"/>
    <w:semiHidden/>
    <w:rsid w:val="00AF0458"/>
  </w:style>
  <w:style w:type="numbering" w:customStyle="1" w:styleId="NoList2423">
    <w:name w:val="No List2423"/>
    <w:next w:val="a4"/>
    <w:semiHidden/>
    <w:rsid w:val="00AF0458"/>
  </w:style>
  <w:style w:type="numbering" w:customStyle="1" w:styleId="NoList3123">
    <w:name w:val="No List3123"/>
    <w:next w:val="a4"/>
    <w:semiHidden/>
    <w:rsid w:val="00AF0458"/>
  </w:style>
  <w:style w:type="numbering" w:customStyle="1" w:styleId="NoList4123">
    <w:name w:val="No List4123"/>
    <w:next w:val="a4"/>
    <w:semiHidden/>
    <w:rsid w:val="00AF0458"/>
  </w:style>
  <w:style w:type="numbering" w:customStyle="1" w:styleId="NoList5123">
    <w:name w:val="No List5123"/>
    <w:next w:val="a4"/>
    <w:semiHidden/>
    <w:rsid w:val="00AF0458"/>
  </w:style>
  <w:style w:type="numbering" w:customStyle="1" w:styleId="NoList1523">
    <w:name w:val="No List1523"/>
    <w:next w:val="a4"/>
    <w:semiHidden/>
    <w:rsid w:val="00AF0458"/>
  </w:style>
  <w:style w:type="numbering" w:customStyle="1" w:styleId="NoList1623">
    <w:name w:val="No List1623"/>
    <w:next w:val="a4"/>
    <w:semiHidden/>
    <w:rsid w:val="00AF0458"/>
  </w:style>
  <w:style w:type="numbering" w:customStyle="1" w:styleId="11250">
    <w:name w:val="无列表1125"/>
    <w:next w:val="a4"/>
    <w:semiHidden/>
    <w:rsid w:val="00AF0458"/>
  </w:style>
  <w:style w:type="numbering" w:customStyle="1" w:styleId="NoList11123">
    <w:name w:val="No List11123"/>
    <w:next w:val="a4"/>
    <w:semiHidden/>
    <w:rsid w:val="00AF0458"/>
  </w:style>
  <w:style w:type="numbering" w:customStyle="1" w:styleId="Style122">
    <w:name w:val="Style122"/>
    <w:uiPriority w:val="99"/>
    <w:rsid w:val="00AF0458"/>
  </w:style>
  <w:style w:type="numbering" w:customStyle="1" w:styleId="SGS22">
    <w:name w:val="SGS22"/>
    <w:uiPriority w:val="99"/>
    <w:rsid w:val="00AF0458"/>
  </w:style>
  <w:style w:type="numbering" w:customStyle="1" w:styleId="12120">
    <w:name w:val="无列表1212"/>
    <w:next w:val="a4"/>
    <w:semiHidden/>
    <w:rsid w:val="00AF0458"/>
  </w:style>
  <w:style w:type="numbering" w:customStyle="1" w:styleId="NoList203">
    <w:name w:val="No List203"/>
    <w:next w:val="a4"/>
    <w:uiPriority w:val="99"/>
    <w:semiHidden/>
    <w:unhideWhenUsed/>
    <w:rsid w:val="00AF0458"/>
  </w:style>
  <w:style w:type="numbering" w:customStyle="1" w:styleId="NoList1142">
    <w:name w:val="No List1142"/>
    <w:next w:val="a4"/>
    <w:uiPriority w:val="99"/>
    <w:semiHidden/>
    <w:unhideWhenUsed/>
    <w:rsid w:val="00AF0458"/>
  </w:style>
  <w:style w:type="numbering" w:customStyle="1" w:styleId="NoList273">
    <w:name w:val="No List273"/>
    <w:next w:val="a4"/>
    <w:uiPriority w:val="99"/>
    <w:semiHidden/>
    <w:unhideWhenUsed/>
    <w:rsid w:val="00AF0458"/>
  </w:style>
  <w:style w:type="numbering" w:customStyle="1" w:styleId="NoList1152">
    <w:name w:val="No List1152"/>
    <w:next w:val="a4"/>
    <w:uiPriority w:val="99"/>
    <w:semiHidden/>
    <w:rsid w:val="00AF0458"/>
  </w:style>
  <w:style w:type="numbering" w:customStyle="1" w:styleId="NoList283">
    <w:name w:val="No List283"/>
    <w:next w:val="a4"/>
    <w:uiPriority w:val="99"/>
    <w:semiHidden/>
    <w:rsid w:val="00AF0458"/>
  </w:style>
  <w:style w:type="numbering" w:customStyle="1" w:styleId="NoList342">
    <w:name w:val="No List342"/>
    <w:next w:val="a4"/>
    <w:uiPriority w:val="99"/>
    <w:semiHidden/>
    <w:unhideWhenUsed/>
    <w:rsid w:val="00AF0458"/>
  </w:style>
  <w:style w:type="numbering" w:customStyle="1" w:styleId="NoList442">
    <w:name w:val="No List442"/>
    <w:next w:val="a4"/>
    <w:uiPriority w:val="99"/>
    <w:semiHidden/>
    <w:unhideWhenUsed/>
    <w:rsid w:val="00AF0458"/>
  </w:style>
  <w:style w:type="numbering" w:customStyle="1" w:styleId="NoList1232">
    <w:name w:val="No List1232"/>
    <w:next w:val="a4"/>
    <w:uiPriority w:val="99"/>
    <w:semiHidden/>
    <w:unhideWhenUsed/>
    <w:rsid w:val="00AF0458"/>
  </w:style>
  <w:style w:type="numbering" w:customStyle="1" w:styleId="NoList292">
    <w:name w:val="No List292"/>
    <w:next w:val="a4"/>
    <w:uiPriority w:val="99"/>
    <w:semiHidden/>
    <w:unhideWhenUsed/>
    <w:rsid w:val="00AF0458"/>
  </w:style>
  <w:style w:type="numbering" w:customStyle="1" w:styleId="NoList2102">
    <w:name w:val="No List2102"/>
    <w:next w:val="a4"/>
    <w:uiPriority w:val="99"/>
    <w:semiHidden/>
    <w:rsid w:val="00AF0458"/>
  </w:style>
  <w:style w:type="numbering" w:customStyle="1" w:styleId="NoList1712">
    <w:name w:val="No List1712"/>
    <w:next w:val="a4"/>
    <w:uiPriority w:val="99"/>
    <w:semiHidden/>
    <w:unhideWhenUsed/>
    <w:rsid w:val="00AF0458"/>
  </w:style>
  <w:style w:type="numbering" w:customStyle="1" w:styleId="NoList1812">
    <w:name w:val="No List1812"/>
    <w:next w:val="a4"/>
    <w:semiHidden/>
    <w:rsid w:val="00AF0458"/>
  </w:style>
  <w:style w:type="numbering" w:customStyle="1" w:styleId="NoList2132">
    <w:name w:val="No List2132"/>
    <w:next w:val="a4"/>
    <w:semiHidden/>
    <w:rsid w:val="00AF0458"/>
  </w:style>
  <w:style w:type="numbering" w:customStyle="1" w:styleId="NoList11132">
    <w:name w:val="No List11132"/>
    <w:next w:val="a4"/>
    <w:semiHidden/>
    <w:rsid w:val="00AF0458"/>
  </w:style>
  <w:style w:type="numbering" w:customStyle="1" w:styleId="23a">
    <w:name w:val="无列表23"/>
    <w:next w:val="a4"/>
    <w:uiPriority w:val="99"/>
    <w:semiHidden/>
    <w:unhideWhenUsed/>
    <w:rsid w:val="00AF0458"/>
  </w:style>
  <w:style w:type="numbering" w:customStyle="1" w:styleId="337">
    <w:name w:val="无列表33"/>
    <w:next w:val="a4"/>
    <w:uiPriority w:val="99"/>
    <w:semiHidden/>
    <w:unhideWhenUsed/>
    <w:rsid w:val="00AF0458"/>
  </w:style>
  <w:style w:type="numbering" w:customStyle="1" w:styleId="1322">
    <w:name w:val="목록 없음132"/>
    <w:next w:val="a4"/>
    <w:semiHidden/>
    <w:unhideWhenUsed/>
    <w:rsid w:val="00AF0458"/>
  </w:style>
  <w:style w:type="numbering" w:customStyle="1" w:styleId="2320">
    <w:name w:val="목록 없음232"/>
    <w:next w:val="a4"/>
    <w:semiHidden/>
    <w:rsid w:val="00AF0458"/>
  </w:style>
  <w:style w:type="numbering" w:customStyle="1" w:styleId="NoList542">
    <w:name w:val="No List542"/>
    <w:next w:val="a4"/>
    <w:semiHidden/>
    <w:rsid w:val="00AF0458"/>
  </w:style>
  <w:style w:type="numbering" w:customStyle="1" w:styleId="NoList632">
    <w:name w:val="No List632"/>
    <w:next w:val="a4"/>
    <w:semiHidden/>
    <w:rsid w:val="00AF0458"/>
  </w:style>
  <w:style w:type="numbering" w:customStyle="1" w:styleId="NoList732">
    <w:name w:val="No List732"/>
    <w:next w:val="a4"/>
    <w:semiHidden/>
    <w:rsid w:val="00AF0458"/>
  </w:style>
  <w:style w:type="numbering" w:customStyle="1" w:styleId="NoList832">
    <w:name w:val="No List832"/>
    <w:next w:val="a4"/>
    <w:semiHidden/>
    <w:rsid w:val="00AF0458"/>
  </w:style>
  <w:style w:type="numbering" w:customStyle="1" w:styleId="NoList2232">
    <w:name w:val="No List2232"/>
    <w:next w:val="a4"/>
    <w:semiHidden/>
    <w:rsid w:val="00AF0458"/>
  </w:style>
  <w:style w:type="numbering" w:customStyle="1" w:styleId="NoList932">
    <w:name w:val="No List932"/>
    <w:next w:val="a4"/>
    <w:semiHidden/>
    <w:rsid w:val="00AF0458"/>
  </w:style>
  <w:style w:type="numbering" w:customStyle="1" w:styleId="NoList1332">
    <w:name w:val="No List1332"/>
    <w:next w:val="a4"/>
    <w:semiHidden/>
    <w:rsid w:val="00AF0458"/>
  </w:style>
  <w:style w:type="numbering" w:customStyle="1" w:styleId="NoList2332">
    <w:name w:val="No List2332"/>
    <w:next w:val="a4"/>
    <w:semiHidden/>
    <w:rsid w:val="00AF0458"/>
  </w:style>
  <w:style w:type="numbering" w:customStyle="1" w:styleId="NoList1032">
    <w:name w:val="No List1032"/>
    <w:next w:val="a4"/>
    <w:semiHidden/>
    <w:rsid w:val="00AF0458"/>
  </w:style>
  <w:style w:type="numbering" w:customStyle="1" w:styleId="NoList1432">
    <w:name w:val="No List1432"/>
    <w:next w:val="a4"/>
    <w:semiHidden/>
    <w:rsid w:val="00AF0458"/>
  </w:style>
  <w:style w:type="numbering" w:customStyle="1" w:styleId="NoList2432">
    <w:name w:val="No List2432"/>
    <w:next w:val="a4"/>
    <w:semiHidden/>
    <w:rsid w:val="00AF0458"/>
  </w:style>
  <w:style w:type="numbering" w:customStyle="1" w:styleId="NoList3132">
    <w:name w:val="No List3132"/>
    <w:next w:val="a4"/>
    <w:semiHidden/>
    <w:rsid w:val="00AF0458"/>
  </w:style>
  <w:style w:type="numbering" w:customStyle="1" w:styleId="NoList4132">
    <w:name w:val="No List4132"/>
    <w:next w:val="a4"/>
    <w:semiHidden/>
    <w:rsid w:val="00AF0458"/>
  </w:style>
  <w:style w:type="numbering" w:customStyle="1" w:styleId="NoList5132">
    <w:name w:val="No List5132"/>
    <w:next w:val="a4"/>
    <w:semiHidden/>
    <w:rsid w:val="00AF0458"/>
  </w:style>
  <w:style w:type="numbering" w:customStyle="1" w:styleId="NoList1532">
    <w:name w:val="No List1532"/>
    <w:next w:val="a4"/>
    <w:semiHidden/>
    <w:rsid w:val="00AF0458"/>
  </w:style>
  <w:style w:type="numbering" w:customStyle="1" w:styleId="NoList1632">
    <w:name w:val="No List1632"/>
    <w:next w:val="a4"/>
    <w:semiHidden/>
    <w:rsid w:val="00AF0458"/>
  </w:style>
  <w:style w:type="numbering" w:customStyle="1" w:styleId="NoList2512">
    <w:name w:val="No List2512"/>
    <w:next w:val="a4"/>
    <w:semiHidden/>
    <w:rsid w:val="00AF0458"/>
  </w:style>
  <w:style w:type="numbering" w:customStyle="1" w:styleId="NoList3212">
    <w:name w:val="No List3212"/>
    <w:next w:val="a4"/>
    <w:uiPriority w:val="99"/>
    <w:semiHidden/>
    <w:unhideWhenUsed/>
    <w:rsid w:val="00AF0458"/>
  </w:style>
  <w:style w:type="numbering" w:customStyle="1" w:styleId="11122">
    <w:name w:val="목록 없음1112"/>
    <w:next w:val="a4"/>
    <w:semiHidden/>
    <w:unhideWhenUsed/>
    <w:rsid w:val="00AF0458"/>
  </w:style>
  <w:style w:type="numbering" w:customStyle="1" w:styleId="21120">
    <w:name w:val="목록 없음2112"/>
    <w:next w:val="a4"/>
    <w:semiHidden/>
    <w:rsid w:val="00AF0458"/>
  </w:style>
  <w:style w:type="numbering" w:customStyle="1" w:styleId="NoList4212">
    <w:name w:val="No List4212"/>
    <w:next w:val="a4"/>
    <w:semiHidden/>
    <w:unhideWhenUsed/>
    <w:rsid w:val="00AF0458"/>
  </w:style>
  <w:style w:type="numbering" w:customStyle="1" w:styleId="NoList5212">
    <w:name w:val="No List5212"/>
    <w:next w:val="a4"/>
    <w:semiHidden/>
    <w:rsid w:val="00AF0458"/>
  </w:style>
  <w:style w:type="numbering" w:customStyle="1" w:styleId="NoList6112">
    <w:name w:val="No List6112"/>
    <w:next w:val="a4"/>
    <w:semiHidden/>
    <w:rsid w:val="00AF0458"/>
  </w:style>
  <w:style w:type="numbering" w:customStyle="1" w:styleId="NoList7112">
    <w:name w:val="No List7112"/>
    <w:next w:val="a4"/>
    <w:semiHidden/>
    <w:rsid w:val="00AF0458"/>
  </w:style>
  <w:style w:type="numbering" w:customStyle="1" w:styleId="NoList11212">
    <w:name w:val="No List11212"/>
    <w:next w:val="a4"/>
    <w:semiHidden/>
    <w:rsid w:val="00AF0458"/>
  </w:style>
  <w:style w:type="numbering" w:customStyle="1" w:styleId="NoList21112">
    <w:name w:val="No List21112"/>
    <w:next w:val="a4"/>
    <w:semiHidden/>
    <w:rsid w:val="00AF0458"/>
  </w:style>
  <w:style w:type="numbering" w:customStyle="1" w:styleId="NoList8112">
    <w:name w:val="No List8112"/>
    <w:next w:val="a4"/>
    <w:semiHidden/>
    <w:rsid w:val="00AF0458"/>
  </w:style>
  <w:style w:type="numbering" w:customStyle="1" w:styleId="NoList12112">
    <w:name w:val="No List12112"/>
    <w:next w:val="a4"/>
    <w:semiHidden/>
    <w:rsid w:val="00AF0458"/>
  </w:style>
  <w:style w:type="numbering" w:customStyle="1" w:styleId="NoList22112">
    <w:name w:val="No List22112"/>
    <w:next w:val="a4"/>
    <w:semiHidden/>
    <w:rsid w:val="00AF0458"/>
  </w:style>
  <w:style w:type="numbering" w:customStyle="1" w:styleId="NoList9112">
    <w:name w:val="No List9112"/>
    <w:next w:val="a4"/>
    <w:semiHidden/>
    <w:rsid w:val="00AF0458"/>
  </w:style>
  <w:style w:type="numbering" w:customStyle="1" w:styleId="NoList13112">
    <w:name w:val="No List13112"/>
    <w:next w:val="a4"/>
    <w:semiHidden/>
    <w:rsid w:val="00AF0458"/>
  </w:style>
  <w:style w:type="numbering" w:customStyle="1" w:styleId="NoList23112">
    <w:name w:val="No List23112"/>
    <w:next w:val="a4"/>
    <w:semiHidden/>
    <w:rsid w:val="00AF0458"/>
  </w:style>
  <w:style w:type="numbering" w:customStyle="1" w:styleId="NoList10112">
    <w:name w:val="No List10112"/>
    <w:next w:val="a4"/>
    <w:semiHidden/>
    <w:rsid w:val="00AF0458"/>
  </w:style>
  <w:style w:type="numbering" w:customStyle="1" w:styleId="NoList14112">
    <w:name w:val="No List14112"/>
    <w:next w:val="a4"/>
    <w:semiHidden/>
    <w:rsid w:val="00AF0458"/>
  </w:style>
  <w:style w:type="numbering" w:customStyle="1" w:styleId="NoList24112">
    <w:name w:val="No List24112"/>
    <w:next w:val="a4"/>
    <w:semiHidden/>
    <w:rsid w:val="00AF0458"/>
  </w:style>
  <w:style w:type="numbering" w:customStyle="1" w:styleId="NoList31112">
    <w:name w:val="No List31112"/>
    <w:next w:val="a4"/>
    <w:semiHidden/>
    <w:rsid w:val="00AF0458"/>
  </w:style>
  <w:style w:type="numbering" w:customStyle="1" w:styleId="NoList41112">
    <w:name w:val="No List41112"/>
    <w:next w:val="a4"/>
    <w:semiHidden/>
    <w:rsid w:val="00AF0458"/>
  </w:style>
  <w:style w:type="numbering" w:customStyle="1" w:styleId="NoList51112">
    <w:name w:val="No List51112"/>
    <w:next w:val="a4"/>
    <w:semiHidden/>
    <w:rsid w:val="00AF0458"/>
  </w:style>
  <w:style w:type="numbering" w:customStyle="1" w:styleId="NoList15112">
    <w:name w:val="No List15112"/>
    <w:next w:val="a4"/>
    <w:semiHidden/>
    <w:rsid w:val="00AF0458"/>
  </w:style>
  <w:style w:type="numbering" w:customStyle="1" w:styleId="NoList16112">
    <w:name w:val="No List16112"/>
    <w:next w:val="a4"/>
    <w:semiHidden/>
    <w:rsid w:val="00AF0458"/>
  </w:style>
  <w:style w:type="numbering" w:customStyle="1" w:styleId="NoList111112">
    <w:name w:val="No List111112"/>
    <w:next w:val="a4"/>
    <w:semiHidden/>
    <w:rsid w:val="00AF0458"/>
  </w:style>
  <w:style w:type="numbering" w:customStyle="1" w:styleId="NoList1912">
    <w:name w:val="No List1912"/>
    <w:next w:val="a4"/>
    <w:uiPriority w:val="99"/>
    <w:semiHidden/>
    <w:unhideWhenUsed/>
    <w:rsid w:val="00AF0458"/>
  </w:style>
  <w:style w:type="numbering" w:customStyle="1" w:styleId="NoList11012">
    <w:name w:val="No List11012"/>
    <w:next w:val="a4"/>
    <w:semiHidden/>
    <w:rsid w:val="00AF0458"/>
  </w:style>
  <w:style w:type="numbering" w:customStyle="1" w:styleId="NoList2612">
    <w:name w:val="No List2612"/>
    <w:next w:val="a4"/>
    <w:semiHidden/>
    <w:rsid w:val="00AF0458"/>
  </w:style>
  <w:style w:type="numbering" w:customStyle="1" w:styleId="NoList3312">
    <w:name w:val="No List3312"/>
    <w:next w:val="a4"/>
    <w:semiHidden/>
    <w:unhideWhenUsed/>
    <w:rsid w:val="00AF0458"/>
  </w:style>
  <w:style w:type="numbering" w:customStyle="1" w:styleId="12121">
    <w:name w:val="목록 없음1212"/>
    <w:next w:val="a4"/>
    <w:semiHidden/>
    <w:unhideWhenUsed/>
    <w:rsid w:val="00AF0458"/>
  </w:style>
  <w:style w:type="numbering" w:customStyle="1" w:styleId="2212">
    <w:name w:val="목록 없음2212"/>
    <w:next w:val="a4"/>
    <w:semiHidden/>
    <w:rsid w:val="00AF0458"/>
  </w:style>
  <w:style w:type="numbering" w:customStyle="1" w:styleId="NoList4312">
    <w:name w:val="No List4312"/>
    <w:next w:val="a4"/>
    <w:semiHidden/>
    <w:unhideWhenUsed/>
    <w:rsid w:val="00AF0458"/>
  </w:style>
  <w:style w:type="numbering" w:customStyle="1" w:styleId="NoList5312">
    <w:name w:val="No List5312"/>
    <w:next w:val="a4"/>
    <w:semiHidden/>
    <w:rsid w:val="00AF0458"/>
  </w:style>
  <w:style w:type="numbering" w:customStyle="1" w:styleId="NoList6212">
    <w:name w:val="No List6212"/>
    <w:next w:val="a4"/>
    <w:semiHidden/>
    <w:rsid w:val="00AF0458"/>
  </w:style>
  <w:style w:type="numbering" w:customStyle="1" w:styleId="NoList7212">
    <w:name w:val="No List7212"/>
    <w:next w:val="a4"/>
    <w:semiHidden/>
    <w:rsid w:val="00AF0458"/>
  </w:style>
  <w:style w:type="numbering" w:customStyle="1" w:styleId="NoList11312">
    <w:name w:val="No List11312"/>
    <w:next w:val="a4"/>
    <w:semiHidden/>
    <w:rsid w:val="00AF0458"/>
  </w:style>
  <w:style w:type="numbering" w:customStyle="1" w:styleId="NoList21212">
    <w:name w:val="No List21212"/>
    <w:next w:val="a4"/>
    <w:semiHidden/>
    <w:rsid w:val="00AF0458"/>
  </w:style>
  <w:style w:type="numbering" w:customStyle="1" w:styleId="NoList8212">
    <w:name w:val="No List8212"/>
    <w:next w:val="a4"/>
    <w:semiHidden/>
    <w:rsid w:val="00AF0458"/>
  </w:style>
  <w:style w:type="numbering" w:customStyle="1" w:styleId="NoList12212">
    <w:name w:val="No List12212"/>
    <w:next w:val="a4"/>
    <w:semiHidden/>
    <w:rsid w:val="00AF0458"/>
  </w:style>
  <w:style w:type="numbering" w:customStyle="1" w:styleId="NoList22212">
    <w:name w:val="No List22212"/>
    <w:next w:val="a4"/>
    <w:semiHidden/>
    <w:rsid w:val="00AF0458"/>
  </w:style>
  <w:style w:type="numbering" w:customStyle="1" w:styleId="NoList9212">
    <w:name w:val="No List9212"/>
    <w:next w:val="a4"/>
    <w:semiHidden/>
    <w:rsid w:val="00AF0458"/>
  </w:style>
  <w:style w:type="numbering" w:customStyle="1" w:styleId="NoList13212">
    <w:name w:val="No List13212"/>
    <w:next w:val="a4"/>
    <w:semiHidden/>
    <w:rsid w:val="00AF0458"/>
  </w:style>
  <w:style w:type="numbering" w:customStyle="1" w:styleId="NoList23212">
    <w:name w:val="No List23212"/>
    <w:next w:val="a4"/>
    <w:semiHidden/>
    <w:rsid w:val="00AF0458"/>
  </w:style>
  <w:style w:type="numbering" w:customStyle="1" w:styleId="NoList10212">
    <w:name w:val="No List10212"/>
    <w:next w:val="a4"/>
    <w:semiHidden/>
    <w:rsid w:val="00AF0458"/>
  </w:style>
  <w:style w:type="numbering" w:customStyle="1" w:styleId="NoList14212">
    <w:name w:val="No List14212"/>
    <w:next w:val="a4"/>
    <w:semiHidden/>
    <w:rsid w:val="00AF0458"/>
  </w:style>
  <w:style w:type="numbering" w:customStyle="1" w:styleId="NoList24212">
    <w:name w:val="No List24212"/>
    <w:next w:val="a4"/>
    <w:semiHidden/>
    <w:rsid w:val="00AF0458"/>
  </w:style>
  <w:style w:type="numbering" w:customStyle="1" w:styleId="NoList31212">
    <w:name w:val="No List31212"/>
    <w:next w:val="a4"/>
    <w:semiHidden/>
    <w:rsid w:val="00AF0458"/>
  </w:style>
  <w:style w:type="numbering" w:customStyle="1" w:styleId="NoList41212">
    <w:name w:val="No List41212"/>
    <w:next w:val="a4"/>
    <w:semiHidden/>
    <w:rsid w:val="00AF0458"/>
  </w:style>
  <w:style w:type="numbering" w:customStyle="1" w:styleId="NoList51212">
    <w:name w:val="No List51212"/>
    <w:next w:val="a4"/>
    <w:semiHidden/>
    <w:rsid w:val="00AF0458"/>
  </w:style>
  <w:style w:type="numbering" w:customStyle="1" w:styleId="NoList15212">
    <w:name w:val="No List15212"/>
    <w:next w:val="a4"/>
    <w:semiHidden/>
    <w:rsid w:val="00AF0458"/>
  </w:style>
  <w:style w:type="numbering" w:customStyle="1" w:styleId="NoList16212">
    <w:name w:val="No List16212"/>
    <w:next w:val="a4"/>
    <w:semiHidden/>
    <w:rsid w:val="00AF0458"/>
  </w:style>
  <w:style w:type="numbering" w:customStyle="1" w:styleId="NoList111212">
    <w:name w:val="No List111212"/>
    <w:next w:val="a4"/>
    <w:semiHidden/>
    <w:rsid w:val="00AF0458"/>
  </w:style>
  <w:style w:type="numbering" w:customStyle="1" w:styleId="2121">
    <w:name w:val="无列表212"/>
    <w:next w:val="a4"/>
    <w:uiPriority w:val="99"/>
    <w:semiHidden/>
    <w:unhideWhenUsed/>
    <w:rsid w:val="00AF0458"/>
  </w:style>
  <w:style w:type="numbering" w:customStyle="1" w:styleId="3122">
    <w:name w:val="无列表312"/>
    <w:next w:val="a4"/>
    <w:uiPriority w:val="99"/>
    <w:semiHidden/>
    <w:unhideWhenUsed/>
    <w:rsid w:val="00AF0458"/>
  </w:style>
  <w:style w:type="numbering" w:customStyle="1" w:styleId="NoList2012">
    <w:name w:val="No List2012"/>
    <w:next w:val="a4"/>
    <w:semiHidden/>
    <w:rsid w:val="00AF0458"/>
  </w:style>
  <w:style w:type="numbering" w:customStyle="1" w:styleId="NoList2712">
    <w:name w:val="No List2712"/>
    <w:next w:val="a4"/>
    <w:uiPriority w:val="99"/>
    <w:semiHidden/>
    <w:unhideWhenUsed/>
    <w:rsid w:val="00AF0458"/>
  </w:style>
  <w:style w:type="numbering" w:customStyle="1" w:styleId="NoList2812">
    <w:name w:val="No List2812"/>
    <w:next w:val="a4"/>
    <w:uiPriority w:val="99"/>
    <w:semiHidden/>
    <w:unhideWhenUsed/>
    <w:rsid w:val="00AF0458"/>
  </w:style>
  <w:style w:type="numbering" w:customStyle="1" w:styleId="417">
    <w:name w:val="无列表41"/>
    <w:next w:val="a4"/>
    <w:uiPriority w:val="99"/>
    <w:semiHidden/>
    <w:unhideWhenUsed/>
    <w:rsid w:val="00AF0458"/>
  </w:style>
  <w:style w:type="numbering" w:customStyle="1" w:styleId="1412">
    <w:name w:val="목록 없음141"/>
    <w:next w:val="a4"/>
    <w:semiHidden/>
    <w:unhideWhenUsed/>
    <w:rsid w:val="00AF0458"/>
  </w:style>
  <w:style w:type="numbering" w:customStyle="1" w:styleId="2410">
    <w:name w:val="목록 없음241"/>
    <w:next w:val="a4"/>
    <w:semiHidden/>
    <w:rsid w:val="00AF0458"/>
  </w:style>
  <w:style w:type="numbering" w:customStyle="1" w:styleId="NoList551">
    <w:name w:val="No List551"/>
    <w:next w:val="a4"/>
    <w:semiHidden/>
    <w:rsid w:val="00AF0458"/>
  </w:style>
  <w:style w:type="numbering" w:customStyle="1" w:styleId="NoList641">
    <w:name w:val="No List641"/>
    <w:next w:val="a4"/>
    <w:semiHidden/>
    <w:rsid w:val="00AF0458"/>
  </w:style>
  <w:style w:type="numbering" w:customStyle="1" w:styleId="NoList741">
    <w:name w:val="No List741"/>
    <w:next w:val="a4"/>
    <w:semiHidden/>
    <w:rsid w:val="00AF0458"/>
  </w:style>
  <w:style w:type="numbering" w:customStyle="1" w:styleId="NoList841">
    <w:name w:val="No List841"/>
    <w:next w:val="a4"/>
    <w:semiHidden/>
    <w:rsid w:val="00AF0458"/>
  </w:style>
  <w:style w:type="numbering" w:customStyle="1" w:styleId="NoList2241">
    <w:name w:val="No List2241"/>
    <w:next w:val="a4"/>
    <w:semiHidden/>
    <w:rsid w:val="00AF0458"/>
  </w:style>
  <w:style w:type="numbering" w:customStyle="1" w:styleId="NoList941">
    <w:name w:val="No List941"/>
    <w:next w:val="a4"/>
    <w:semiHidden/>
    <w:rsid w:val="00AF0458"/>
  </w:style>
  <w:style w:type="numbering" w:customStyle="1" w:styleId="NoList1341">
    <w:name w:val="No List1341"/>
    <w:next w:val="a4"/>
    <w:semiHidden/>
    <w:rsid w:val="00AF0458"/>
  </w:style>
  <w:style w:type="numbering" w:customStyle="1" w:styleId="NoList2341">
    <w:name w:val="No List2341"/>
    <w:next w:val="a4"/>
    <w:semiHidden/>
    <w:rsid w:val="00AF0458"/>
  </w:style>
  <w:style w:type="numbering" w:customStyle="1" w:styleId="NoList1041">
    <w:name w:val="No List1041"/>
    <w:next w:val="a4"/>
    <w:semiHidden/>
    <w:rsid w:val="00AF0458"/>
  </w:style>
  <w:style w:type="numbering" w:customStyle="1" w:styleId="NoList1441">
    <w:name w:val="No List1441"/>
    <w:next w:val="a4"/>
    <w:semiHidden/>
    <w:rsid w:val="00AF0458"/>
  </w:style>
  <w:style w:type="numbering" w:customStyle="1" w:styleId="NoList2441">
    <w:name w:val="No List2441"/>
    <w:next w:val="a4"/>
    <w:semiHidden/>
    <w:rsid w:val="00AF0458"/>
  </w:style>
  <w:style w:type="numbering" w:customStyle="1" w:styleId="NoList3141">
    <w:name w:val="No List3141"/>
    <w:next w:val="a4"/>
    <w:semiHidden/>
    <w:rsid w:val="00AF0458"/>
  </w:style>
  <w:style w:type="numbering" w:customStyle="1" w:styleId="NoList4141">
    <w:name w:val="No List4141"/>
    <w:next w:val="a4"/>
    <w:semiHidden/>
    <w:rsid w:val="00AF0458"/>
  </w:style>
  <w:style w:type="numbering" w:customStyle="1" w:styleId="NoList5141">
    <w:name w:val="No List5141"/>
    <w:next w:val="a4"/>
    <w:semiHidden/>
    <w:rsid w:val="00AF0458"/>
  </w:style>
  <w:style w:type="numbering" w:customStyle="1" w:styleId="NoList1541">
    <w:name w:val="No List1541"/>
    <w:next w:val="a4"/>
    <w:semiHidden/>
    <w:rsid w:val="00AF0458"/>
  </w:style>
  <w:style w:type="numbering" w:customStyle="1" w:styleId="NoList1641">
    <w:name w:val="No List1641"/>
    <w:next w:val="a4"/>
    <w:semiHidden/>
    <w:rsid w:val="00AF0458"/>
  </w:style>
  <w:style w:type="numbering" w:customStyle="1" w:styleId="NoList2521">
    <w:name w:val="No List2521"/>
    <w:next w:val="a4"/>
    <w:semiHidden/>
    <w:rsid w:val="00AF0458"/>
  </w:style>
  <w:style w:type="numbering" w:customStyle="1" w:styleId="NoList3221">
    <w:name w:val="No List3221"/>
    <w:next w:val="a4"/>
    <w:semiHidden/>
    <w:unhideWhenUsed/>
    <w:rsid w:val="00AF0458"/>
  </w:style>
  <w:style w:type="numbering" w:customStyle="1" w:styleId="11212">
    <w:name w:val="목록 없음1121"/>
    <w:next w:val="a4"/>
    <w:semiHidden/>
    <w:unhideWhenUsed/>
    <w:rsid w:val="00AF0458"/>
  </w:style>
  <w:style w:type="numbering" w:customStyle="1" w:styleId="21210">
    <w:name w:val="목록 없음2121"/>
    <w:next w:val="a4"/>
    <w:semiHidden/>
    <w:rsid w:val="00AF0458"/>
  </w:style>
  <w:style w:type="numbering" w:customStyle="1" w:styleId="NoList4221">
    <w:name w:val="No List4221"/>
    <w:next w:val="a4"/>
    <w:semiHidden/>
    <w:unhideWhenUsed/>
    <w:rsid w:val="00AF0458"/>
  </w:style>
  <w:style w:type="numbering" w:customStyle="1" w:styleId="NoList5221">
    <w:name w:val="No List5221"/>
    <w:next w:val="a4"/>
    <w:semiHidden/>
    <w:rsid w:val="00AF0458"/>
  </w:style>
  <w:style w:type="numbering" w:customStyle="1" w:styleId="NoList6121">
    <w:name w:val="No List6121"/>
    <w:next w:val="a4"/>
    <w:semiHidden/>
    <w:rsid w:val="00AF0458"/>
  </w:style>
  <w:style w:type="numbering" w:customStyle="1" w:styleId="NoList7121">
    <w:name w:val="No List7121"/>
    <w:next w:val="a4"/>
    <w:semiHidden/>
    <w:rsid w:val="00AF0458"/>
  </w:style>
  <w:style w:type="numbering" w:customStyle="1" w:styleId="NoList11221">
    <w:name w:val="No List11221"/>
    <w:next w:val="a4"/>
    <w:semiHidden/>
    <w:rsid w:val="00AF0458"/>
  </w:style>
  <w:style w:type="numbering" w:customStyle="1" w:styleId="NoList21121">
    <w:name w:val="No List21121"/>
    <w:next w:val="a4"/>
    <w:semiHidden/>
    <w:rsid w:val="00AF0458"/>
  </w:style>
  <w:style w:type="numbering" w:customStyle="1" w:styleId="NoList8121">
    <w:name w:val="No List8121"/>
    <w:next w:val="a4"/>
    <w:semiHidden/>
    <w:rsid w:val="00AF0458"/>
  </w:style>
  <w:style w:type="numbering" w:customStyle="1" w:styleId="NoList12121">
    <w:name w:val="No List12121"/>
    <w:next w:val="a4"/>
    <w:semiHidden/>
    <w:rsid w:val="00AF0458"/>
  </w:style>
  <w:style w:type="numbering" w:customStyle="1" w:styleId="NoList22121">
    <w:name w:val="No List22121"/>
    <w:next w:val="a4"/>
    <w:semiHidden/>
    <w:rsid w:val="00AF0458"/>
  </w:style>
  <w:style w:type="numbering" w:customStyle="1" w:styleId="NoList9121">
    <w:name w:val="No List9121"/>
    <w:next w:val="a4"/>
    <w:semiHidden/>
    <w:rsid w:val="00AF0458"/>
  </w:style>
  <w:style w:type="numbering" w:customStyle="1" w:styleId="NoList13121">
    <w:name w:val="No List13121"/>
    <w:next w:val="a4"/>
    <w:semiHidden/>
    <w:rsid w:val="00AF0458"/>
  </w:style>
  <w:style w:type="numbering" w:customStyle="1" w:styleId="NoList23121">
    <w:name w:val="No List23121"/>
    <w:next w:val="a4"/>
    <w:semiHidden/>
    <w:rsid w:val="00AF0458"/>
  </w:style>
  <w:style w:type="numbering" w:customStyle="1" w:styleId="NoList10121">
    <w:name w:val="No List10121"/>
    <w:next w:val="a4"/>
    <w:semiHidden/>
    <w:rsid w:val="00AF0458"/>
  </w:style>
  <w:style w:type="numbering" w:customStyle="1" w:styleId="NoList14121">
    <w:name w:val="No List14121"/>
    <w:next w:val="a4"/>
    <w:semiHidden/>
    <w:rsid w:val="00AF0458"/>
  </w:style>
  <w:style w:type="numbering" w:customStyle="1" w:styleId="NoList24121">
    <w:name w:val="No List24121"/>
    <w:next w:val="a4"/>
    <w:semiHidden/>
    <w:rsid w:val="00AF0458"/>
  </w:style>
  <w:style w:type="numbering" w:customStyle="1" w:styleId="NoList31121">
    <w:name w:val="No List31121"/>
    <w:next w:val="a4"/>
    <w:semiHidden/>
    <w:rsid w:val="00AF0458"/>
  </w:style>
  <w:style w:type="numbering" w:customStyle="1" w:styleId="NoList41121">
    <w:name w:val="No List41121"/>
    <w:next w:val="a4"/>
    <w:semiHidden/>
    <w:rsid w:val="00AF0458"/>
  </w:style>
  <w:style w:type="numbering" w:customStyle="1" w:styleId="NoList51121">
    <w:name w:val="No List51121"/>
    <w:next w:val="a4"/>
    <w:semiHidden/>
    <w:rsid w:val="00AF0458"/>
  </w:style>
  <w:style w:type="numbering" w:customStyle="1" w:styleId="NoList15121">
    <w:name w:val="No List15121"/>
    <w:next w:val="a4"/>
    <w:semiHidden/>
    <w:rsid w:val="00AF0458"/>
  </w:style>
  <w:style w:type="numbering" w:customStyle="1" w:styleId="NoList16121">
    <w:name w:val="No List16121"/>
    <w:next w:val="a4"/>
    <w:semiHidden/>
    <w:rsid w:val="00AF0458"/>
  </w:style>
  <w:style w:type="numbering" w:customStyle="1" w:styleId="NoList111121">
    <w:name w:val="No List111121"/>
    <w:next w:val="a4"/>
    <w:semiHidden/>
    <w:rsid w:val="00AF0458"/>
  </w:style>
  <w:style w:type="numbering" w:customStyle="1" w:styleId="NoList1921">
    <w:name w:val="No List1921"/>
    <w:next w:val="a4"/>
    <w:uiPriority w:val="99"/>
    <w:semiHidden/>
    <w:unhideWhenUsed/>
    <w:rsid w:val="00AF0458"/>
  </w:style>
  <w:style w:type="numbering" w:customStyle="1" w:styleId="NoList11021">
    <w:name w:val="No List11021"/>
    <w:next w:val="a4"/>
    <w:uiPriority w:val="99"/>
    <w:semiHidden/>
    <w:rsid w:val="00AF0458"/>
  </w:style>
  <w:style w:type="numbering" w:customStyle="1" w:styleId="NoList2621">
    <w:name w:val="No List2621"/>
    <w:next w:val="a4"/>
    <w:semiHidden/>
    <w:rsid w:val="00AF0458"/>
  </w:style>
  <w:style w:type="numbering" w:customStyle="1" w:styleId="NoList3321">
    <w:name w:val="No List3321"/>
    <w:next w:val="a4"/>
    <w:semiHidden/>
    <w:unhideWhenUsed/>
    <w:rsid w:val="00AF0458"/>
  </w:style>
  <w:style w:type="numbering" w:customStyle="1" w:styleId="12212">
    <w:name w:val="목록 없음1221"/>
    <w:next w:val="a4"/>
    <w:semiHidden/>
    <w:unhideWhenUsed/>
    <w:rsid w:val="00AF0458"/>
  </w:style>
  <w:style w:type="numbering" w:customStyle="1" w:styleId="2221">
    <w:name w:val="목록 없음2221"/>
    <w:next w:val="a4"/>
    <w:semiHidden/>
    <w:rsid w:val="00AF0458"/>
  </w:style>
  <w:style w:type="numbering" w:customStyle="1" w:styleId="NoList4321">
    <w:name w:val="No List4321"/>
    <w:next w:val="a4"/>
    <w:semiHidden/>
    <w:unhideWhenUsed/>
    <w:rsid w:val="00AF0458"/>
  </w:style>
  <w:style w:type="numbering" w:customStyle="1" w:styleId="NoList5321">
    <w:name w:val="No List5321"/>
    <w:next w:val="a4"/>
    <w:semiHidden/>
    <w:rsid w:val="00AF0458"/>
  </w:style>
  <w:style w:type="numbering" w:customStyle="1" w:styleId="NoList6221">
    <w:name w:val="No List6221"/>
    <w:next w:val="a4"/>
    <w:semiHidden/>
    <w:rsid w:val="00AF0458"/>
  </w:style>
  <w:style w:type="numbering" w:customStyle="1" w:styleId="NoList7221">
    <w:name w:val="No List7221"/>
    <w:next w:val="a4"/>
    <w:semiHidden/>
    <w:rsid w:val="00AF0458"/>
  </w:style>
  <w:style w:type="numbering" w:customStyle="1" w:styleId="NoList11321">
    <w:name w:val="No List11321"/>
    <w:next w:val="a4"/>
    <w:semiHidden/>
    <w:rsid w:val="00AF0458"/>
  </w:style>
  <w:style w:type="numbering" w:customStyle="1" w:styleId="NoList21221">
    <w:name w:val="No List21221"/>
    <w:next w:val="a4"/>
    <w:semiHidden/>
    <w:rsid w:val="00AF0458"/>
  </w:style>
  <w:style w:type="numbering" w:customStyle="1" w:styleId="NoList8221">
    <w:name w:val="No List8221"/>
    <w:next w:val="a4"/>
    <w:semiHidden/>
    <w:rsid w:val="00AF0458"/>
  </w:style>
  <w:style w:type="numbering" w:customStyle="1" w:styleId="NoList12221">
    <w:name w:val="No List12221"/>
    <w:next w:val="a4"/>
    <w:semiHidden/>
    <w:rsid w:val="00AF0458"/>
  </w:style>
  <w:style w:type="numbering" w:customStyle="1" w:styleId="NoList22221">
    <w:name w:val="No List22221"/>
    <w:next w:val="a4"/>
    <w:semiHidden/>
    <w:rsid w:val="00AF0458"/>
  </w:style>
  <w:style w:type="numbering" w:customStyle="1" w:styleId="NoList9221">
    <w:name w:val="No List9221"/>
    <w:next w:val="a4"/>
    <w:semiHidden/>
    <w:rsid w:val="00AF0458"/>
  </w:style>
  <w:style w:type="numbering" w:customStyle="1" w:styleId="NoList13221">
    <w:name w:val="No List13221"/>
    <w:next w:val="a4"/>
    <w:semiHidden/>
    <w:rsid w:val="00AF0458"/>
  </w:style>
  <w:style w:type="numbering" w:customStyle="1" w:styleId="NoList23221">
    <w:name w:val="No List23221"/>
    <w:next w:val="a4"/>
    <w:semiHidden/>
    <w:rsid w:val="00AF0458"/>
  </w:style>
  <w:style w:type="numbering" w:customStyle="1" w:styleId="NoList10221">
    <w:name w:val="No List10221"/>
    <w:next w:val="a4"/>
    <w:semiHidden/>
    <w:rsid w:val="00AF0458"/>
  </w:style>
  <w:style w:type="numbering" w:customStyle="1" w:styleId="NoList14221">
    <w:name w:val="No List14221"/>
    <w:next w:val="a4"/>
    <w:semiHidden/>
    <w:rsid w:val="00AF0458"/>
  </w:style>
  <w:style w:type="numbering" w:customStyle="1" w:styleId="NoList24221">
    <w:name w:val="No List24221"/>
    <w:next w:val="a4"/>
    <w:semiHidden/>
    <w:rsid w:val="00AF0458"/>
  </w:style>
  <w:style w:type="numbering" w:customStyle="1" w:styleId="NoList31221">
    <w:name w:val="No List31221"/>
    <w:next w:val="a4"/>
    <w:semiHidden/>
    <w:rsid w:val="00AF0458"/>
  </w:style>
  <w:style w:type="numbering" w:customStyle="1" w:styleId="NoList41221">
    <w:name w:val="No List41221"/>
    <w:next w:val="a4"/>
    <w:semiHidden/>
    <w:rsid w:val="00AF0458"/>
  </w:style>
  <w:style w:type="numbering" w:customStyle="1" w:styleId="NoList51221">
    <w:name w:val="No List51221"/>
    <w:next w:val="a4"/>
    <w:semiHidden/>
    <w:rsid w:val="00AF0458"/>
  </w:style>
  <w:style w:type="numbering" w:customStyle="1" w:styleId="NoList15221">
    <w:name w:val="No List15221"/>
    <w:next w:val="a4"/>
    <w:semiHidden/>
    <w:rsid w:val="00AF0458"/>
  </w:style>
  <w:style w:type="numbering" w:customStyle="1" w:styleId="NoList16221">
    <w:name w:val="No List16221"/>
    <w:next w:val="a4"/>
    <w:semiHidden/>
    <w:rsid w:val="00AF0458"/>
  </w:style>
  <w:style w:type="numbering" w:customStyle="1" w:styleId="NoList111221">
    <w:name w:val="No List111221"/>
    <w:next w:val="a4"/>
    <w:semiHidden/>
    <w:rsid w:val="00AF0458"/>
  </w:style>
  <w:style w:type="numbering" w:customStyle="1" w:styleId="2213">
    <w:name w:val="无列表221"/>
    <w:next w:val="a4"/>
    <w:uiPriority w:val="99"/>
    <w:semiHidden/>
    <w:unhideWhenUsed/>
    <w:rsid w:val="00AF0458"/>
  </w:style>
  <w:style w:type="numbering" w:customStyle="1" w:styleId="3211">
    <w:name w:val="无列表321"/>
    <w:next w:val="a4"/>
    <w:uiPriority w:val="99"/>
    <w:semiHidden/>
    <w:unhideWhenUsed/>
    <w:rsid w:val="00AF0458"/>
  </w:style>
  <w:style w:type="numbering" w:customStyle="1" w:styleId="NoList2021">
    <w:name w:val="No List2021"/>
    <w:next w:val="a4"/>
    <w:semiHidden/>
    <w:rsid w:val="00AF0458"/>
  </w:style>
  <w:style w:type="numbering" w:customStyle="1" w:styleId="NoList2721">
    <w:name w:val="No List2721"/>
    <w:next w:val="a4"/>
    <w:uiPriority w:val="99"/>
    <w:semiHidden/>
    <w:unhideWhenUsed/>
    <w:rsid w:val="00AF0458"/>
  </w:style>
  <w:style w:type="numbering" w:customStyle="1" w:styleId="NoList2821">
    <w:name w:val="No List2821"/>
    <w:next w:val="a4"/>
    <w:uiPriority w:val="99"/>
    <w:semiHidden/>
    <w:unhideWhenUsed/>
    <w:rsid w:val="00AF0458"/>
  </w:style>
  <w:style w:type="numbering" w:customStyle="1" w:styleId="NoList2911">
    <w:name w:val="No List2911"/>
    <w:next w:val="a4"/>
    <w:uiPriority w:val="99"/>
    <w:semiHidden/>
    <w:unhideWhenUsed/>
    <w:rsid w:val="00AF0458"/>
  </w:style>
  <w:style w:type="numbering" w:customStyle="1" w:styleId="NoList11411">
    <w:name w:val="No List11411"/>
    <w:next w:val="a4"/>
    <w:semiHidden/>
    <w:rsid w:val="00AF0458"/>
  </w:style>
  <w:style w:type="numbering" w:customStyle="1" w:styleId="NoList21011">
    <w:name w:val="No List21011"/>
    <w:next w:val="a4"/>
    <w:semiHidden/>
    <w:rsid w:val="00AF0458"/>
  </w:style>
  <w:style w:type="numbering" w:customStyle="1" w:styleId="NoList3411">
    <w:name w:val="No List3411"/>
    <w:next w:val="a4"/>
    <w:semiHidden/>
    <w:unhideWhenUsed/>
    <w:rsid w:val="00AF0458"/>
  </w:style>
  <w:style w:type="numbering" w:customStyle="1" w:styleId="13111">
    <w:name w:val="목록 없음1311"/>
    <w:next w:val="a4"/>
    <w:semiHidden/>
    <w:unhideWhenUsed/>
    <w:rsid w:val="00AF0458"/>
  </w:style>
  <w:style w:type="numbering" w:customStyle="1" w:styleId="2311">
    <w:name w:val="목록 없음2311"/>
    <w:next w:val="a4"/>
    <w:semiHidden/>
    <w:rsid w:val="00AF0458"/>
  </w:style>
  <w:style w:type="numbering" w:customStyle="1" w:styleId="NoList4411">
    <w:name w:val="No List4411"/>
    <w:next w:val="a4"/>
    <w:semiHidden/>
    <w:unhideWhenUsed/>
    <w:rsid w:val="00AF0458"/>
  </w:style>
  <w:style w:type="numbering" w:customStyle="1" w:styleId="NoList5411">
    <w:name w:val="No List5411"/>
    <w:next w:val="a4"/>
    <w:semiHidden/>
    <w:rsid w:val="00AF0458"/>
  </w:style>
  <w:style w:type="numbering" w:customStyle="1" w:styleId="NoList6311">
    <w:name w:val="No List6311"/>
    <w:next w:val="a4"/>
    <w:semiHidden/>
    <w:rsid w:val="00AF0458"/>
  </w:style>
  <w:style w:type="numbering" w:customStyle="1" w:styleId="NoList7311">
    <w:name w:val="No List7311"/>
    <w:next w:val="a4"/>
    <w:semiHidden/>
    <w:rsid w:val="00AF0458"/>
  </w:style>
  <w:style w:type="numbering" w:customStyle="1" w:styleId="NoList11511">
    <w:name w:val="No List11511"/>
    <w:next w:val="a4"/>
    <w:semiHidden/>
    <w:rsid w:val="00AF0458"/>
  </w:style>
  <w:style w:type="numbering" w:customStyle="1" w:styleId="NoList21311">
    <w:name w:val="No List21311"/>
    <w:next w:val="a4"/>
    <w:semiHidden/>
    <w:rsid w:val="00AF0458"/>
  </w:style>
  <w:style w:type="numbering" w:customStyle="1" w:styleId="NoList8311">
    <w:name w:val="No List8311"/>
    <w:next w:val="a4"/>
    <w:semiHidden/>
    <w:rsid w:val="00AF0458"/>
  </w:style>
  <w:style w:type="numbering" w:customStyle="1" w:styleId="NoList12311">
    <w:name w:val="No List12311"/>
    <w:next w:val="a4"/>
    <w:semiHidden/>
    <w:rsid w:val="00AF0458"/>
  </w:style>
  <w:style w:type="numbering" w:customStyle="1" w:styleId="NoList22311">
    <w:name w:val="No List22311"/>
    <w:next w:val="a4"/>
    <w:semiHidden/>
    <w:rsid w:val="00AF0458"/>
  </w:style>
  <w:style w:type="numbering" w:customStyle="1" w:styleId="NoList9311">
    <w:name w:val="No List9311"/>
    <w:next w:val="a4"/>
    <w:semiHidden/>
    <w:rsid w:val="00AF0458"/>
  </w:style>
  <w:style w:type="numbering" w:customStyle="1" w:styleId="NoList13311">
    <w:name w:val="No List13311"/>
    <w:next w:val="a4"/>
    <w:semiHidden/>
    <w:rsid w:val="00AF0458"/>
  </w:style>
  <w:style w:type="numbering" w:customStyle="1" w:styleId="NoList23311">
    <w:name w:val="No List23311"/>
    <w:next w:val="a4"/>
    <w:semiHidden/>
    <w:rsid w:val="00AF0458"/>
  </w:style>
  <w:style w:type="numbering" w:customStyle="1" w:styleId="NoList10311">
    <w:name w:val="No List10311"/>
    <w:next w:val="a4"/>
    <w:semiHidden/>
    <w:rsid w:val="00AF0458"/>
  </w:style>
  <w:style w:type="numbering" w:customStyle="1" w:styleId="NoList14311">
    <w:name w:val="No List14311"/>
    <w:next w:val="a4"/>
    <w:semiHidden/>
    <w:rsid w:val="00AF0458"/>
  </w:style>
  <w:style w:type="numbering" w:customStyle="1" w:styleId="NoList24311">
    <w:name w:val="No List24311"/>
    <w:next w:val="a4"/>
    <w:semiHidden/>
    <w:rsid w:val="00AF0458"/>
  </w:style>
  <w:style w:type="numbering" w:customStyle="1" w:styleId="NoList31311">
    <w:name w:val="No List31311"/>
    <w:next w:val="a4"/>
    <w:semiHidden/>
    <w:rsid w:val="00AF0458"/>
  </w:style>
  <w:style w:type="numbering" w:customStyle="1" w:styleId="NoList41311">
    <w:name w:val="No List41311"/>
    <w:next w:val="a4"/>
    <w:semiHidden/>
    <w:rsid w:val="00AF0458"/>
  </w:style>
  <w:style w:type="numbering" w:customStyle="1" w:styleId="NoList51311">
    <w:name w:val="No List51311"/>
    <w:next w:val="a4"/>
    <w:semiHidden/>
    <w:rsid w:val="00AF0458"/>
  </w:style>
  <w:style w:type="numbering" w:customStyle="1" w:styleId="NoList15311">
    <w:name w:val="No List15311"/>
    <w:next w:val="a4"/>
    <w:semiHidden/>
    <w:rsid w:val="00AF0458"/>
  </w:style>
  <w:style w:type="numbering" w:customStyle="1" w:styleId="NoList16311">
    <w:name w:val="No List16311"/>
    <w:next w:val="a4"/>
    <w:semiHidden/>
    <w:rsid w:val="00AF0458"/>
  </w:style>
  <w:style w:type="numbering" w:customStyle="1" w:styleId="NoList111311">
    <w:name w:val="No List111311"/>
    <w:next w:val="a4"/>
    <w:semiHidden/>
    <w:rsid w:val="00AF0458"/>
  </w:style>
  <w:style w:type="numbering" w:customStyle="1" w:styleId="NoList17111">
    <w:name w:val="No List17111"/>
    <w:next w:val="a4"/>
    <w:uiPriority w:val="99"/>
    <w:semiHidden/>
    <w:unhideWhenUsed/>
    <w:rsid w:val="00AF0458"/>
  </w:style>
  <w:style w:type="numbering" w:customStyle="1" w:styleId="NoList18111">
    <w:name w:val="No List18111"/>
    <w:next w:val="a4"/>
    <w:uiPriority w:val="99"/>
    <w:semiHidden/>
    <w:rsid w:val="00AF0458"/>
  </w:style>
  <w:style w:type="numbering" w:customStyle="1" w:styleId="NoList25111">
    <w:name w:val="No List25111"/>
    <w:next w:val="a4"/>
    <w:semiHidden/>
    <w:rsid w:val="00AF0458"/>
  </w:style>
  <w:style w:type="numbering" w:customStyle="1" w:styleId="NoList32111">
    <w:name w:val="No List32111"/>
    <w:next w:val="a4"/>
    <w:semiHidden/>
    <w:unhideWhenUsed/>
    <w:rsid w:val="00AF0458"/>
  </w:style>
  <w:style w:type="numbering" w:customStyle="1" w:styleId="111112">
    <w:name w:val="목록 없음11111"/>
    <w:next w:val="a4"/>
    <w:semiHidden/>
    <w:unhideWhenUsed/>
    <w:rsid w:val="00AF0458"/>
  </w:style>
  <w:style w:type="numbering" w:customStyle="1" w:styleId="21111">
    <w:name w:val="목록 없음21111"/>
    <w:next w:val="a4"/>
    <w:semiHidden/>
    <w:rsid w:val="00AF0458"/>
  </w:style>
  <w:style w:type="numbering" w:customStyle="1" w:styleId="NoList42111">
    <w:name w:val="No List42111"/>
    <w:next w:val="a4"/>
    <w:semiHidden/>
    <w:unhideWhenUsed/>
    <w:rsid w:val="00AF0458"/>
  </w:style>
  <w:style w:type="numbering" w:customStyle="1" w:styleId="NoList52111">
    <w:name w:val="No List52111"/>
    <w:next w:val="a4"/>
    <w:semiHidden/>
    <w:rsid w:val="00AF0458"/>
  </w:style>
  <w:style w:type="numbering" w:customStyle="1" w:styleId="NoList61111">
    <w:name w:val="No List61111"/>
    <w:next w:val="a4"/>
    <w:semiHidden/>
    <w:rsid w:val="00AF0458"/>
  </w:style>
  <w:style w:type="numbering" w:customStyle="1" w:styleId="NoList71111">
    <w:name w:val="No List71111"/>
    <w:next w:val="a4"/>
    <w:semiHidden/>
    <w:rsid w:val="00AF0458"/>
  </w:style>
  <w:style w:type="numbering" w:customStyle="1" w:styleId="NoList112111">
    <w:name w:val="No List112111"/>
    <w:next w:val="a4"/>
    <w:semiHidden/>
    <w:rsid w:val="00AF0458"/>
  </w:style>
  <w:style w:type="numbering" w:customStyle="1" w:styleId="NoList211111">
    <w:name w:val="No List211111"/>
    <w:next w:val="a4"/>
    <w:semiHidden/>
    <w:rsid w:val="00AF0458"/>
  </w:style>
  <w:style w:type="numbering" w:customStyle="1" w:styleId="NoList81111">
    <w:name w:val="No List81111"/>
    <w:next w:val="a4"/>
    <w:semiHidden/>
    <w:rsid w:val="00AF0458"/>
  </w:style>
  <w:style w:type="numbering" w:customStyle="1" w:styleId="NoList121111">
    <w:name w:val="No List121111"/>
    <w:next w:val="a4"/>
    <w:semiHidden/>
    <w:rsid w:val="00AF0458"/>
  </w:style>
  <w:style w:type="numbering" w:customStyle="1" w:styleId="NoList221111">
    <w:name w:val="No List221111"/>
    <w:next w:val="a4"/>
    <w:semiHidden/>
    <w:rsid w:val="00AF0458"/>
  </w:style>
  <w:style w:type="numbering" w:customStyle="1" w:styleId="NoList91111">
    <w:name w:val="No List91111"/>
    <w:next w:val="a4"/>
    <w:semiHidden/>
    <w:rsid w:val="00AF0458"/>
  </w:style>
  <w:style w:type="numbering" w:customStyle="1" w:styleId="NoList131111">
    <w:name w:val="No List131111"/>
    <w:next w:val="a4"/>
    <w:semiHidden/>
    <w:rsid w:val="00AF0458"/>
  </w:style>
  <w:style w:type="numbering" w:customStyle="1" w:styleId="NoList231111">
    <w:name w:val="No List231111"/>
    <w:next w:val="a4"/>
    <w:semiHidden/>
    <w:rsid w:val="00AF0458"/>
  </w:style>
  <w:style w:type="numbering" w:customStyle="1" w:styleId="NoList101111">
    <w:name w:val="No List101111"/>
    <w:next w:val="a4"/>
    <w:semiHidden/>
    <w:rsid w:val="00AF0458"/>
  </w:style>
  <w:style w:type="numbering" w:customStyle="1" w:styleId="NoList141111">
    <w:name w:val="No List141111"/>
    <w:next w:val="a4"/>
    <w:semiHidden/>
    <w:rsid w:val="00AF0458"/>
  </w:style>
  <w:style w:type="numbering" w:customStyle="1" w:styleId="NoList241111">
    <w:name w:val="No List241111"/>
    <w:next w:val="a4"/>
    <w:semiHidden/>
    <w:rsid w:val="00AF0458"/>
  </w:style>
  <w:style w:type="numbering" w:customStyle="1" w:styleId="NoList311111">
    <w:name w:val="No List311111"/>
    <w:next w:val="a4"/>
    <w:semiHidden/>
    <w:rsid w:val="00AF0458"/>
  </w:style>
  <w:style w:type="numbering" w:customStyle="1" w:styleId="NoList411111">
    <w:name w:val="No List411111"/>
    <w:next w:val="a4"/>
    <w:semiHidden/>
    <w:rsid w:val="00AF0458"/>
  </w:style>
  <w:style w:type="numbering" w:customStyle="1" w:styleId="NoList511111">
    <w:name w:val="No List511111"/>
    <w:next w:val="a4"/>
    <w:semiHidden/>
    <w:rsid w:val="00AF0458"/>
  </w:style>
  <w:style w:type="numbering" w:customStyle="1" w:styleId="NoList151111">
    <w:name w:val="No List151111"/>
    <w:next w:val="a4"/>
    <w:semiHidden/>
    <w:rsid w:val="00AF0458"/>
  </w:style>
  <w:style w:type="numbering" w:customStyle="1" w:styleId="NoList161111">
    <w:name w:val="No List161111"/>
    <w:next w:val="a4"/>
    <w:semiHidden/>
    <w:rsid w:val="00AF0458"/>
  </w:style>
  <w:style w:type="numbering" w:customStyle="1" w:styleId="NoList1111111">
    <w:name w:val="No List1111111"/>
    <w:next w:val="a4"/>
    <w:semiHidden/>
    <w:rsid w:val="00AF0458"/>
  </w:style>
  <w:style w:type="numbering" w:customStyle="1" w:styleId="NoList19111">
    <w:name w:val="No List19111"/>
    <w:next w:val="a4"/>
    <w:uiPriority w:val="99"/>
    <w:semiHidden/>
    <w:unhideWhenUsed/>
    <w:rsid w:val="00AF0458"/>
  </w:style>
  <w:style w:type="numbering" w:customStyle="1" w:styleId="NoList110111">
    <w:name w:val="No List110111"/>
    <w:next w:val="a4"/>
    <w:uiPriority w:val="99"/>
    <w:semiHidden/>
    <w:rsid w:val="00AF0458"/>
  </w:style>
  <w:style w:type="numbering" w:customStyle="1" w:styleId="NoList26111">
    <w:name w:val="No List26111"/>
    <w:next w:val="a4"/>
    <w:semiHidden/>
    <w:rsid w:val="00AF0458"/>
  </w:style>
  <w:style w:type="numbering" w:customStyle="1" w:styleId="NoList33111">
    <w:name w:val="No List33111"/>
    <w:next w:val="a4"/>
    <w:semiHidden/>
    <w:unhideWhenUsed/>
    <w:rsid w:val="00AF0458"/>
  </w:style>
  <w:style w:type="numbering" w:customStyle="1" w:styleId="121110">
    <w:name w:val="목록 없음12111"/>
    <w:next w:val="a4"/>
    <w:semiHidden/>
    <w:unhideWhenUsed/>
    <w:rsid w:val="00AF0458"/>
  </w:style>
  <w:style w:type="numbering" w:customStyle="1" w:styleId="22111">
    <w:name w:val="목록 없음22111"/>
    <w:next w:val="a4"/>
    <w:semiHidden/>
    <w:rsid w:val="00AF0458"/>
  </w:style>
  <w:style w:type="numbering" w:customStyle="1" w:styleId="NoList43111">
    <w:name w:val="No List43111"/>
    <w:next w:val="a4"/>
    <w:semiHidden/>
    <w:unhideWhenUsed/>
    <w:rsid w:val="00AF0458"/>
  </w:style>
  <w:style w:type="numbering" w:customStyle="1" w:styleId="NoList53111">
    <w:name w:val="No List53111"/>
    <w:next w:val="a4"/>
    <w:semiHidden/>
    <w:rsid w:val="00AF0458"/>
  </w:style>
  <w:style w:type="numbering" w:customStyle="1" w:styleId="NoList62111">
    <w:name w:val="No List62111"/>
    <w:next w:val="a4"/>
    <w:semiHidden/>
    <w:rsid w:val="00AF0458"/>
  </w:style>
  <w:style w:type="numbering" w:customStyle="1" w:styleId="NoList72111">
    <w:name w:val="No List72111"/>
    <w:next w:val="a4"/>
    <w:semiHidden/>
    <w:rsid w:val="00AF0458"/>
  </w:style>
  <w:style w:type="numbering" w:customStyle="1" w:styleId="NoList113111">
    <w:name w:val="No List113111"/>
    <w:next w:val="a4"/>
    <w:semiHidden/>
    <w:rsid w:val="00AF0458"/>
  </w:style>
  <w:style w:type="numbering" w:customStyle="1" w:styleId="NoList212111">
    <w:name w:val="No List212111"/>
    <w:next w:val="a4"/>
    <w:semiHidden/>
    <w:rsid w:val="00AF0458"/>
  </w:style>
  <w:style w:type="numbering" w:customStyle="1" w:styleId="NoList82111">
    <w:name w:val="No List82111"/>
    <w:next w:val="a4"/>
    <w:semiHidden/>
    <w:rsid w:val="00AF0458"/>
  </w:style>
  <w:style w:type="numbering" w:customStyle="1" w:styleId="NoList122111">
    <w:name w:val="No List122111"/>
    <w:next w:val="a4"/>
    <w:semiHidden/>
    <w:rsid w:val="00AF0458"/>
  </w:style>
  <w:style w:type="numbering" w:customStyle="1" w:styleId="NoList222111">
    <w:name w:val="No List222111"/>
    <w:next w:val="a4"/>
    <w:semiHidden/>
    <w:rsid w:val="00AF0458"/>
  </w:style>
  <w:style w:type="numbering" w:customStyle="1" w:styleId="NoList92111">
    <w:name w:val="No List92111"/>
    <w:next w:val="a4"/>
    <w:semiHidden/>
    <w:rsid w:val="00AF0458"/>
  </w:style>
  <w:style w:type="numbering" w:customStyle="1" w:styleId="NoList132111">
    <w:name w:val="No List132111"/>
    <w:next w:val="a4"/>
    <w:semiHidden/>
    <w:rsid w:val="00AF0458"/>
  </w:style>
  <w:style w:type="numbering" w:customStyle="1" w:styleId="NoList232111">
    <w:name w:val="No List232111"/>
    <w:next w:val="a4"/>
    <w:semiHidden/>
    <w:rsid w:val="00AF0458"/>
  </w:style>
  <w:style w:type="numbering" w:customStyle="1" w:styleId="NoList102111">
    <w:name w:val="No List102111"/>
    <w:next w:val="a4"/>
    <w:semiHidden/>
    <w:rsid w:val="00AF0458"/>
  </w:style>
  <w:style w:type="numbering" w:customStyle="1" w:styleId="NoList142111">
    <w:name w:val="No List142111"/>
    <w:next w:val="a4"/>
    <w:semiHidden/>
    <w:rsid w:val="00AF0458"/>
  </w:style>
  <w:style w:type="numbering" w:customStyle="1" w:styleId="NoList242111">
    <w:name w:val="No List242111"/>
    <w:next w:val="a4"/>
    <w:semiHidden/>
    <w:rsid w:val="00AF0458"/>
  </w:style>
  <w:style w:type="numbering" w:customStyle="1" w:styleId="NoList312111">
    <w:name w:val="No List312111"/>
    <w:next w:val="a4"/>
    <w:semiHidden/>
    <w:rsid w:val="00AF0458"/>
  </w:style>
  <w:style w:type="numbering" w:customStyle="1" w:styleId="NoList412111">
    <w:name w:val="No List412111"/>
    <w:next w:val="a4"/>
    <w:semiHidden/>
    <w:rsid w:val="00AF0458"/>
  </w:style>
  <w:style w:type="numbering" w:customStyle="1" w:styleId="NoList512111">
    <w:name w:val="No List512111"/>
    <w:next w:val="a4"/>
    <w:semiHidden/>
    <w:rsid w:val="00AF0458"/>
  </w:style>
  <w:style w:type="numbering" w:customStyle="1" w:styleId="NoList152111">
    <w:name w:val="No List152111"/>
    <w:next w:val="a4"/>
    <w:semiHidden/>
    <w:rsid w:val="00AF0458"/>
  </w:style>
  <w:style w:type="numbering" w:customStyle="1" w:styleId="NoList162111">
    <w:name w:val="No List162111"/>
    <w:next w:val="a4"/>
    <w:semiHidden/>
    <w:rsid w:val="00AF0458"/>
  </w:style>
  <w:style w:type="numbering" w:customStyle="1" w:styleId="121111">
    <w:name w:val="无列表12111"/>
    <w:next w:val="a4"/>
    <w:semiHidden/>
    <w:rsid w:val="00AF0458"/>
  </w:style>
  <w:style w:type="numbering" w:customStyle="1" w:styleId="NoList1112111">
    <w:name w:val="No List1112111"/>
    <w:next w:val="a4"/>
    <w:semiHidden/>
    <w:rsid w:val="00AF0458"/>
  </w:style>
  <w:style w:type="numbering" w:customStyle="1" w:styleId="21112">
    <w:name w:val="无列表2111"/>
    <w:next w:val="a4"/>
    <w:uiPriority w:val="99"/>
    <w:semiHidden/>
    <w:unhideWhenUsed/>
    <w:rsid w:val="00AF0458"/>
  </w:style>
  <w:style w:type="numbering" w:customStyle="1" w:styleId="31110">
    <w:name w:val="无列表3111"/>
    <w:next w:val="a4"/>
    <w:uiPriority w:val="99"/>
    <w:semiHidden/>
    <w:unhideWhenUsed/>
    <w:rsid w:val="00AF0458"/>
  </w:style>
  <w:style w:type="numbering" w:customStyle="1" w:styleId="NoList20111">
    <w:name w:val="No List20111"/>
    <w:next w:val="a4"/>
    <w:semiHidden/>
    <w:rsid w:val="00AF0458"/>
  </w:style>
  <w:style w:type="numbering" w:customStyle="1" w:styleId="NoList27111">
    <w:name w:val="No List27111"/>
    <w:next w:val="a4"/>
    <w:uiPriority w:val="99"/>
    <w:semiHidden/>
    <w:unhideWhenUsed/>
    <w:rsid w:val="00AF0458"/>
  </w:style>
  <w:style w:type="numbering" w:customStyle="1" w:styleId="NoList28111">
    <w:name w:val="No List28111"/>
    <w:next w:val="a4"/>
    <w:uiPriority w:val="99"/>
    <w:semiHidden/>
    <w:unhideWhenUsed/>
    <w:rsid w:val="00AF0458"/>
  </w:style>
  <w:style w:type="numbering" w:customStyle="1" w:styleId="21f0">
    <w:name w:val="リストなし21"/>
    <w:next w:val="a4"/>
    <w:uiPriority w:val="99"/>
    <w:semiHidden/>
    <w:unhideWhenUsed/>
    <w:rsid w:val="00AF0458"/>
  </w:style>
  <w:style w:type="numbering" w:customStyle="1" w:styleId="SGS31">
    <w:name w:val="SGS31"/>
    <w:uiPriority w:val="99"/>
    <w:rsid w:val="00AF0458"/>
  </w:style>
  <w:style w:type="numbering" w:customStyle="1" w:styleId="11611">
    <w:name w:val="リストなし1161"/>
    <w:next w:val="a4"/>
    <w:uiPriority w:val="99"/>
    <w:semiHidden/>
    <w:unhideWhenUsed/>
    <w:rsid w:val="00AF0458"/>
  </w:style>
  <w:style w:type="numbering" w:customStyle="1" w:styleId="111510">
    <w:name w:val="无列表11151"/>
    <w:next w:val="a4"/>
    <w:semiHidden/>
    <w:rsid w:val="00AF0458"/>
  </w:style>
  <w:style w:type="numbering" w:customStyle="1" w:styleId="1351">
    <w:name w:val="无列表1351"/>
    <w:next w:val="a4"/>
    <w:semiHidden/>
    <w:rsid w:val="00AF0458"/>
  </w:style>
  <w:style w:type="numbering" w:customStyle="1" w:styleId="12511">
    <w:name w:val="リストなし1251"/>
    <w:next w:val="a4"/>
    <w:uiPriority w:val="99"/>
    <w:semiHidden/>
    <w:unhideWhenUsed/>
    <w:rsid w:val="00AF0458"/>
  </w:style>
  <w:style w:type="numbering" w:customStyle="1" w:styleId="11241">
    <w:name w:val="无列表11241"/>
    <w:next w:val="a4"/>
    <w:semiHidden/>
    <w:rsid w:val="00AF0458"/>
  </w:style>
  <w:style w:type="numbering" w:customStyle="1" w:styleId="LFO191">
    <w:name w:val="LFO191"/>
    <w:basedOn w:val="a4"/>
    <w:rsid w:val="00AF0458"/>
  </w:style>
  <w:style w:type="numbering" w:customStyle="1" w:styleId="LFO192">
    <w:name w:val="LFO192"/>
    <w:basedOn w:val="a4"/>
    <w:rsid w:val="00AF0458"/>
  </w:style>
  <w:style w:type="numbering" w:customStyle="1" w:styleId="LFO1911">
    <w:name w:val="LFO1911"/>
    <w:basedOn w:val="a4"/>
    <w:rsid w:val="00AF0458"/>
  </w:style>
  <w:style w:type="numbering" w:customStyle="1" w:styleId="LFO193">
    <w:name w:val="LFO193"/>
    <w:basedOn w:val="a4"/>
    <w:rsid w:val="00AF0458"/>
  </w:style>
  <w:style w:type="numbering" w:customStyle="1" w:styleId="LFO1912">
    <w:name w:val="LFO1912"/>
    <w:basedOn w:val="a4"/>
    <w:rsid w:val="00AF0458"/>
  </w:style>
  <w:style w:type="numbering" w:customStyle="1" w:styleId="NoList324">
    <w:name w:val="No List324"/>
    <w:next w:val="a4"/>
    <w:uiPriority w:val="99"/>
    <w:semiHidden/>
    <w:unhideWhenUsed/>
    <w:rsid w:val="00AF0458"/>
  </w:style>
  <w:style w:type="numbering" w:customStyle="1" w:styleId="NoList3213">
    <w:name w:val="No List3213"/>
    <w:next w:val="a4"/>
    <w:uiPriority w:val="99"/>
    <w:semiHidden/>
    <w:unhideWhenUsed/>
    <w:rsid w:val="00AF0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9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41260-2E5A-4A0B-B0AE-18B5A3383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2625</TotalTime>
  <Pages>13</Pages>
  <Words>3523</Words>
  <Characters>20087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2023-03-27T02:27:00Z</dcterms:created>
  <dcterms:modified xsi:type="dcterms:W3CDTF">2023-05-12T13:40:00Z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(3)yl4UisWWWhZXxJtwdQzOtSsL0oXgOYory+9KxNZHQT7CQEZ+Rge2qLmFaDg5GGZDw9LdZbhO
x1pULB1QVi0MGCtFyOEzHBVCkrlelIwW2tURKZJEY20FC040bUrssME7kWwGbb3ZPCqYLDFg
FEz4bJFFNCVYq5dYyIxZWv6yabT8I8l2O66k/Rx7yK/1mBpqWt3NIIk3hGgUhLykJEjIx/40
Oet21zlBsyRBjzHctE</vt:lpwstr>
  </property>
  <property fmtid="{D5CDD505-2E9C-101B-9397-08002B2CF9AE}" pid="22" name="_2015_ms_pID_7253431">
    <vt:lpwstr>zwc/EdMm8k1B8yksv9lzVXmhkz+FF+jNg7b+B/lstDAcPHNyujLUe8
JWmw8IcsXYDo670okGtpwgdXp1S/n6PCeY9pPkQoU7YSeaqrm1wPXit8OsXUqZKuEhvCvgbE
Dr10sHzGY7U9TXii6urky2zIzWO7hRvNiacGfegHTBV6YvQPb0GcEGo5/jJMlJrSin7xd1r7
/PUZ0nZJ1KQ1fajs3G3INKqRWpVYHsFAsew1</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1683898772</vt:lpwstr>
  </property>
</Properties>
</file>